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EED9ABA" w:rsidR="001E41F3" w:rsidRDefault="001E41F3">
      <w:pPr>
        <w:pStyle w:val="CRCoverPage"/>
        <w:tabs>
          <w:tab w:val="right" w:pos="9639"/>
        </w:tabs>
        <w:spacing w:after="0"/>
        <w:rPr>
          <w:b/>
          <w:i/>
          <w:noProof/>
          <w:sz w:val="28"/>
        </w:rPr>
      </w:pPr>
      <w:r>
        <w:rPr>
          <w:b/>
          <w:noProof/>
          <w:sz w:val="24"/>
        </w:rPr>
        <w:t>3GPP TSG-</w:t>
      </w:r>
      <w:fldSimple w:instr=" DOCPROPERTY  TSG/WGRef  \* MERGEFORMAT ">
        <w:r w:rsidR="00CF5265" w:rsidRPr="00CF5265">
          <w:rPr>
            <w:b/>
            <w:noProof/>
            <w:sz w:val="24"/>
          </w:rPr>
          <w:t>RAN WG4</w:t>
        </w:r>
      </w:fldSimple>
      <w:r w:rsidR="00C66BA2">
        <w:rPr>
          <w:b/>
          <w:noProof/>
          <w:sz w:val="24"/>
        </w:rPr>
        <w:t xml:space="preserve"> </w:t>
      </w:r>
      <w:r>
        <w:rPr>
          <w:b/>
          <w:noProof/>
          <w:sz w:val="24"/>
        </w:rPr>
        <w:t>Meeting #</w:t>
      </w:r>
      <w:fldSimple w:instr=" DOCPROPERTY  MtgSeq  \* MERGEFORMAT ">
        <w:r w:rsidR="00CF5265" w:rsidRPr="00CF5265">
          <w:rPr>
            <w:b/>
            <w:noProof/>
            <w:sz w:val="24"/>
          </w:rPr>
          <w:t>110</w:t>
        </w:r>
      </w:fldSimple>
      <w:fldSimple w:instr=" DOCPROPERTY  MtgTitle  \* MERGEFORMAT ">
        <w:r w:rsidR="00CF5265" w:rsidRPr="00CF5265">
          <w:rPr>
            <w:b/>
            <w:noProof/>
            <w:sz w:val="24"/>
          </w:rPr>
          <w:t>bis</w:t>
        </w:r>
      </w:fldSimple>
      <w:r>
        <w:rPr>
          <w:b/>
          <w:i/>
          <w:noProof/>
          <w:sz w:val="28"/>
        </w:rPr>
        <w:tab/>
      </w:r>
      <w:fldSimple w:instr=" DOCPROPERTY  Tdoc#  \* MERGEFORMAT ">
        <w:r w:rsidR="00DA23BE" w:rsidRPr="00DA23BE">
          <w:rPr>
            <w:b/>
            <w:i/>
            <w:noProof/>
            <w:sz w:val="28"/>
          </w:rPr>
          <w:t>R4-240</w:t>
        </w:r>
        <w:r w:rsidR="00311D7F">
          <w:rPr>
            <w:b/>
            <w:i/>
            <w:noProof/>
            <w:sz w:val="28"/>
          </w:rPr>
          <w:t>4756</w:t>
        </w:r>
      </w:fldSimple>
    </w:p>
    <w:p w14:paraId="7CB45193" w14:textId="2FC79B51" w:rsidR="001E41F3" w:rsidRDefault="00857C16" w:rsidP="005E2C44">
      <w:pPr>
        <w:pStyle w:val="CRCoverPage"/>
        <w:outlineLvl w:val="0"/>
        <w:rPr>
          <w:b/>
          <w:noProof/>
          <w:sz w:val="24"/>
        </w:rPr>
      </w:pPr>
      <w:fldSimple w:instr=" DOCPROPERTY  Location  \* MERGEFORMAT ">
        <w:r w:rsidR="00CF5265" w:rsidRPr="00CF5265">
          <w:rPr>
            <w:b/>
            <w:noProof/>
            <w:sz w:val="24"/>
          </w:rPr>
          <w:t>Changsha</w:t>
        </w:r>
      </w:fldSimple>
      <w:r w:rsidR="001E41F3">
        <w:rPr>
          <w:b/>
          <w:noProof/>
          <w:sz w:val="24"/>
        </w:rPr>
        <w:t xml:space="preserve">, </w:t>
      </w:r>
      <w:fldSimple w:instr=" DOCPROPERTY  Country  \* MERGEFORMAT ">
        <w:r w:rsidR="00CF5265" w:rsidRPr="00CF5265">
          <w:rPr>
            <w:b/>
            <w:noProof/>
            <w:sz w:val="24"/>
          </w:rPr>
          <w:t>China</w:t>
        </w:r>
      </w:fldSimple>
      <w:r w:rsidR="001E41F3">
        <w:rPr>
          <w:b/>
          <w:noProof/>
          <w:sz w:val="24"/>
        </w:rPr>
        <w:t xml:space="preserve">, </w:t>
      </w:r>
      <w:fldSimple w:instr=" DOCPROPERTY  StartDate  \* MERGEFORMAT ">
        <w:r w:rsidR="00CF5265" w:rsidRPr="00CF5265">
          <w:rPr>
            <w:b/>
            <w:noProof/>
            <w:sz w:val="24"/>
          </w:rPr>
          <w:t>Apr. 15th</w:t>
        </w:r>
      </w:fldSimple>
      <w:r w:rsidR="00547111">
        <w:rPr>
          <w:b/>
          <w:noProof/>
          <w:sz w:val="24"/>
        </w:rPr>
        <w:t xml:space="preserve"> - </w:t>
      </w:r>
      <w:fldSimple w:instr=" DOCPROPERTY  EndDate  \* MERGEFORMAT ">
        <w:r w:rsidR="00CF5265" w:rsidRPr="00CF5265">
          <w:rPr>
            <w:b/>
            <w:noProof/>
            <w:sz w:val="24"/>
          </w:rPr>
          <w:t>Apr. 19th,2024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4C39F" w:rsidR="001E41F3" w:rsidRPr="00410371" w:rsidRDefault="00857C16" w:rsidP="00E13F3D">
            <w:pPr>
              <w:pStyle w:val="CRCoverPage"/>
              <w:spacing w:after="0"/>
              <w:jc w:val="right"/>
              <w:rPr>
                <w:b/>
                <w:noProof/>
                <w:sz w:val="28"/>
              </w:rPr>
            </w:pPr>
            <w:fldSimple w:instr=" DOCPROPERTY  Spec#  \* MERGEFORMAT ">
              <w:r w:rsidR="00CF5265" w:rsidRPr="00CF526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0B9E88" w:rsidR="001E41F3" w:rsidRPr="00410371" w:rsidRDefault="00857C16" w:rsidP="00547111">
            <w:pPr>
              <w:pStyle w:val="CRCoverPage"/>
              <w:spacing w:after="0"/>
              <w:rPr>
                <w:noProof/>
              </w:rPr>
            </w:pPr>
            <w:fldSimple w:instr=" DOCPROPERTY  Cr#  \* MERGEFORMAT ">
              <w:r w:rsidR="00CF5265" w:rsidRPr="00CF526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3AE8" w:rsidR="001E41F3" w:rsidRPr="00410371" w:rsidRDefault="00857C16" w:rsidP="00E13F3D">
            <w:pPr>
              <w:pStyle w:val="CRCoverPage"/>
              <w:spacing w:after="0"/>
              <w:jc w:val="center"/>
              <w:rPr>
                <w:b/>
                <w:noProof/>
              </w:rPr>
            </w:pPr>
            <w:fldSimple w:instr=" DOCPROPERTY  Revision  \* MERGEFORMAT ">
              <w:r w:rsidR="00CF5265" w:rsidRPr="00CF52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E122" w:rsidR="001E41F3" w:rsidRPr="00410371" w:rsidRDefault="00857C16">
            <w:pPr>
              <w:pStyle w:val="CRCoverPage"/>
              <w:spacing w:after="0"/>
              <w:jc w:val="center"/>
              <w:rPr>
                <w:noProof/>
                <w:sz w:val="28"/>
              </w:rPr>
            </w:pPr>
            <w:fldSimple w:instr=" DOCPROPERTY  Version  \* MERGEFORMAT ">
              <w:r w:rsidR="00CF5265" w:rsidRPr="00CF526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B35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780B9" w:rsidR="001E41F3" w:rsidRDefault="00857C16">
            <w:pPr>
              <w:pStyle w:val="CRCoverPage"/>
              <w:spacing w:after="0"/>
              <w:ind w:left="100"/>
              <w:rPr>
                <w:noProof/>
              </w:rPr>
            </w:pPr>
            <w:fldSimple w:instr=" DOCPROPERTY  CrTitle  \* MERGEFORMAT ">
              <w:r w:rsidR="00311D7F" w:rsidRPr="00311D7F">
                <w:t>Draft Big CR for UE demodulation and CSI requirements for Rel-18 MIMO in 38.101-4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531E" w:rsidR="001E41F3" w:rsidRDefault="00653ED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A371" w:rsidR="001E41F3" w:rsidRDefault="00857C16" w:rsidP="00547111">
            <w:pPr>
              <w:pStyle w:val="CRCoverPage"/>
              <w:spacing w:after="0"/>
              <w:ind w:left="100"/>
              <w:rPr>
                <w:noProof/>
              </w:rPr>
            </w:pPr>
            <w:fldSimple w:instr=" DOCPROPERTY  SourceIfTsg  \* MERGEFORMAT ">
              <w:r w:rsidR="00CF52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6FE07" w:rsidR="001E41F3" w:rsidRDefault="00857C16">
            <w:pPr>
              <w:pStyle w:val="CRCoverPage"/>
              <w:spacing w:after="0"/>
              <w:ind w:left="100"/>
              <w:rPr>
                <w:noProof/>
              </w:rPr>
            </w:pPr>
            <w:fldSimple w:instr=" DOCPROPERTY  RelatedWis  \* MERGEFORMAT ">
              <w:r w:rsidR="00F84E79">
                <w:rPr>
                  <w:noProof/>
                </w:rPr>
                <w:t>NR_MIMO_evo</w:t>
              </w:r>
              <w:r w:rsidR="00F84E79">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94B9C" w:rsidR="001E41F3" w:rsidRDefault="00857C16" w:rsidP="0047377C">
            <w:pPr>
              <w:pStyle w:val="CRCoverPage"/>
              <w:spacing w:after="0"/>
              <w:ind w:left="100"/>
              <w:rPr>
                <w:noProof/>
              </w:rPr>
            </w:pPr>
            <w:fldSimple w:instr=" DOCPROPERTY  ResDate  \* MERGEFORMAT ">
              <w:r w:rsidR="00CF5265">
                <w:rPr>
                  <w:noProof/>
                </w:rPr>
                <w:t>2024-04-</w:t>
              </w:r>
              <w:r w:rsidR="0047377C">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4725" w:rsidR="001E41F3" w:rsidRDefault="00857C16" w:rsidP="00D24991">
            <w:pPr>
              <w:pStyle w:val="CRCoverPage"/>
              <w:spacing w:after="0"/>
              <w:ind w:left="100" w:right="-609"/>
              <w:rPr>
                <w:b/>
                <w:noProof/>
              </w:rPr>
            </w:pPr>
            <w:fldSimple w:instr=" DOCPROPERTY  Cat  \* MERGEFORMAT ">
              <w:r w:rsidR="00CF5265" w:rsidRPr="00CF52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CA243" w:rsidR="001E41F3" w:rsidRDefault="00857C16">
            <w:pPr>
              <w:pStyle w:val="CRCoverPage"/>
              <w:spacing w:after="0"/>
              <w:ind w:left="100"/>
              <w:rPr>
                <w:noProof/>
              </w:rPr>
            </w:pPr>
            <w:fldSimple w:instr=" DOCPROPERTY  Release  \* MERGEFORMAT ">
              <w:r w:rsidR="00CF52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CB1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9C95" w14:textId="6D0B0D6B" w:rsidR="00455257" w:rsidRDefault="00F8466A" w:rsidP="00292CC4">
            <w:pPr>
              <w:pStyle w:val="CRCoverPage"/>
              <w:spacing w:after="0"/>
              <w:rPr>
                <w:noProof/>
                <w:lang w:eastAsia="zh-CN"/>
              </w:rPr>
            </w:pPr>
            <w:r>
              <w:rPr>
                <w:rFonts w:hint="eastAsia"/>
                <w:noProof/>
                <w:lang w:eastAsia="zh-CN"/>
              </w:rPr>
              <w:t>T</w:t>
            </w:r>
            <w:r>
              <w:rPr>
                <w:noProof/>
                <w:lang w:eastAsia="zh-CN"/>
              </w:rPr>
              <w:t>his draft big CR merges endorsed draft CRs to 38.101-4 in RAN4#110bis. The reason for change in endorsed draft CR is copied below</w:t>
            </w:r>
          </w:p>
          <w:p w14:paraId="150FBB94" w14:textId="4662A6B3" w:rsidR="00E13D73" w:rsidRDefault="00F8466A" w:rsidP="00F8466A">
            <w:pPr>
              <w:pStyle w:val="CRCoverPage"/>
              <w:numPr>
                <w:ilvl w:val="0"/>
                <w:numId w:val="6"/>
              </w:numPr>
              <w:spacing w:after="0"/>
              <w:rPr>
                <w:noProof/>
                <w:lang w:eastAsia="zh-CN"/>
              </w:rPr>
            </w:pPr>
            <w:r>
              <w:rPr>
                <w:rFonts w:hint="eastAsia"/>
                <w:noProof/>
                <w:lang w:eastAsia="zh-CN"/>
              </w:rPr>
              <w:t>R</w:t>
            </w:r>
            <w:r>
              <w:rPr>
                <w:noProof/>
                <w:lang w:eastAsia="zh-CN"/>
              </w:rPr>
              <w:t>4-2406066</w:t>
            </w:r>
          </w:p>
          <w:p w14:paraId="6BD60746" w14:textId="6B65916B" w:rsidR="00F8466A" w:rsidRDefault="00EB41B0" w:rsidP="00E13D73">
            <w:pPr>
              <w:pStyle w:val="CRCoverPage"/>
              <w:spacing w:after="0"/>
              <w:ind w:left="460"/>
              <w:rPr>
                <w:noProof/>
                <w:lang w:eastAsia="zh-CN"/>
              </w:rPr>
            </w:pPr>
            <w:r w:rsidRPr="00EB41B0">
              <w:rPr>
                <w:noProof/>
                <w:lang w:eastAsia="zh-CN"/>
              </w:rPr>
              <w:t>RAN4 has agreed to define demod and CSI requirements for new features for MIMO evo</w:t>
            </w:r>
          </w:p>
          <w:p w14:paraId="52CE8E56" w14:textId="2BCF6E1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974C0AB" w14:textId="2121F188" w:rsidR="00F8466A" w:rsidRDefault="00C524A0" w:rsidP="0050607C">
            <w:pPr>
              <w:pStyle w:val="CRCoverPage"/>
              <w:spacing w:after="0"/>
              <w:ind w:left="460"/>
              <w:rPr>
                <w:noProof/>
                <w:lang w:eastAsia="zh-CN"/>
              </w:rPr>
            </w:pPr>
            <w:r w:rsidRPr="00C524A0">
              <w:rPr>
                <w:noProof/>
                <w:lang w:eastAsia="zh-CN"/>
              </w:rPr>
              <w:t>Demodulation performance requirements with R-18 DMRS need to be defined</w:t>
            </w:r>
          </w:p>
          <w:p w14:paraId="2E3BB7B0" w14:textId="763B4891" w:rsidR="009C6B65" w:rsidRDefault="009C6B65" w:rsidP="00857C16">
            <w:pPr>
              <w:pStyle w:val="CRCoverPage"/>
              <w:numPr>
                <w:ilvl w:val="0"/>
                <w:numId w:val="6"/>
              </w:numPr>
              <w:spacing w:after="0"/>
              <w:rPr>
                <w:noProof/>
                <w:lang w:eastAsia="zh-CN"/>
              </w:rPr>
            </w:pPr>
            <w:r>
              <w:rPr>
                <w:rFonts w:hint="eastAsia"/>
                <w:noProof/>
                <w:lang w:eastAsia="zh-CN"/>
              </w:rPr>
              <w:t>R</w:t>
            </w:r>
            <w:r>
              <w:rPr>
                <w:noProof/>
                <w:lang w:eastAsia="zh-CN"/>
              </w:rPr>
              <w:t>4-2406065</w:t>
            </w:r>
          </w:p>
          <w:p w14:paraId="1E367243" w14:textId="37FFC2AE" w:rsidR="009C6B65" w:rsidRDefault="009C6B65" w:rsidP="0050607C">
            <w:pPr>
              <w:pStyle w:val="CRCoverPage"/>
              <w:spacing w:after="0"/>
              <w:ind w:left="460"/>
              <w:rPr>
                <w:noProof/>
                <w:lang w:eastAsia="zh-CN"/>
              </w:rPr>
            </w:pPr>
            <w:r w:rsidRPr="009C6B65">
              <w:rPr>
                <w:noProof/>
                <w:lang w:eastAsia="zh-CN"/>
              </w:rPr>
              <w:t>PMI reporting requirements of typeII-doppler-r18 and typeII-CJT-r18 codebook agreed to be defined.</w:t>
            </w:r>
          </w:p>
          <w:p w14:paraId="69DC4C60" w14:textId="5949F28C" w:rsidR="00AB160E" w:rsidRDefault="00AB160E" w:rsidP="00857C16">
            <w:pPr>
              <w:pStyle w:val="CRCoverPage"/>
              <w:numPr>
                <w:ilvl w:val="0"/>
                <w:numId w:val="6"/>
              </w:numPr>
              <w:spacing w:after="0"/>
              <w:rPr>
                <w:noProof/>
                <w:lang w:eastAsia="zh-CN"/>
              </w:rPr>
            </w:pPr>
            <w:r>
              <w:rPr>
                <w:rFonts w:hint="eastAsia"/>
                <w:noProof/>
                <w:lang w:eastAsia="zh-CN"/>
              </w:rPr>
              <w:t>R</w:t>
            </w:r>
            <w:r>
              <w:rPr>
                <w:noProof/>
                <w:lang w:eastAsia="zh-CN"/>
              </w:rPr>
              <w:t>4-2406110</w:t>
            </w:r>
          </w:p>
          <w:p w14:paraId="64791B08" w14:textId="5CCFE670" w:rsidR="00AB160E" w:rsidRDefault="00AB160E" w:rsidP="0050607C">
            <w:pPr>
              <w:pStyle w:val="CRCoverPage"/>
              <w:spacing w:after="0"/>
              <w:ind w:left="460"/>
              <w:rPr>
                <w:noProof/>
                <w:lang w:eastAsia="zh-CN"/>
              </w:rPr>
            </w:pPr>
            <w:r w:rsidRPr="00AB160E">
              <w:rPr>
                <w:noProof/>
                <w:lang w:eastAsia="zh-CN"/>
              </w:rPr>
              <w:t>Introduce PMI reporting requirements of typeII-doppler-r18 for FR1.</w:t>
            </w:r>
          </w:p>
          <w:p w14:paraId="178EC010" w14:textId="7B631E33" w:rsidR="00983D76" w:rsidRDefault="00983D76" w:rsidP="00983D76">
            <w:pPr>
              <w:pStyle w:val="CRCoverPage"/>
              <w:numPr>
                <w:ilvl w:val="0"/>
                <w:numId w:val="6"/>
              </w:numPr>
              <w:spacing w:after="0"/>
              <w:rPr>
                <w:noProof/>
                <w:lang w:eastAsia="zh-CN"/>
              </w:rPr>
            </w:pPr>
            <w:r>
              <w:rPr>
                <w:rFonts w:hint="eastAsia"/>
                <w:noProof/>
                <w:lang w:eastAsia="zh-CN"/>
              </w:rPr>
              <w:t>R</w:t>
            </w:r>
            <w:r>
              <w:rPr>
                <w:noProof/>
                <w:lang w:eastAsia="zh-CN"/>
              </w:rPr>
              <w:t>4-2406067</w:t>
            </w:r>
          </w:p>
          <w:p w14:paraId="7CE738C6" w14:textId="77777777" w:rsidR="001E41F3" w:rsidRDefault="00FA3904" w:rsidP="00983D76">
            <w:pPr>
              <w:pStyle w:val="CRCoverPage"/>
              <w:spacing w:after="0"/>
              <w:ind w:left="460"/>
            </w:pPr>
            <w:r>
              <w:rPr>
                <w:noProof/>
                <w:lang w:eastAsia="zh-CN"/>
              </w:rPr>
              <w:t>Introduction</w:t>
            </w:r>
            <w:r>
              <w:rPr>
                <w:noProof/>
              </w:rPr>
              <w:t xml:space="preserve"> of minimum requirements for </w:t>
            </w:r>
            <w:r>
              <w:t>PMI typeI-CJT-r18 for FR1 FDD</w:t>
            </w:r>
          </w:p>
          <w:p w14:paraId="19055038" w14:textId="01EA414D"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5EBAEA20" w14:textId="5F5CE717" w:rsidR="007976FA" w:rsidRDefault="00D16686" w:rsidP="00983D76">
            <w:pPr>
              <w:pStyle w:val="CRCoverPage"/>
              <w:spacing w:after="0"/>
              <w:ind w:left="460"/>
              <w:rPr>
                <w:noProof/>
              </w:rPr>
            </w:pPr>
            <w:r>
              <w:rPr>
                <w:noProof/>
              </w:rPr>
              <w:t>RAN4 has agreed to define new requirements for eDMRS with rank 4</w:t>
            </w:r>
          </w:p>
          <w:p w14:paraId="7BF47F6C" w14:textId="1993DAE0"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0A1A4BF4" w14:textId="01C8E7AD" w:rsidR="00D16686" w:rsidRDefault="00CA5B46" w:rsidP="00983D76">
            <w:pPr>
              <w:pStyle w:val="CRCoverPage"/>
              <w:spacing w:after="0"/>
              <w:ind w:left="460"/>
            </w:pPr>
            <w:r>
              <w:rPr>
                <w:noProof/>
              </w:rPr>
              <w:t>Addition of the reference measurement channel settings used for PMI reporting test with typeII-doppler-r18.</w:t>
            </w:r>
          </w:p>
          <w:p w14:paraId="664811C4" w14:textId="6299DF6B"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w:t>
            </w:r>
            <w:r>
              <w:rPr>
                <w:noProof/>
                <w:lang w:eastAsia="zh-CN"/>
              </w:rPr>
              <w:t>112</w:t>
            </w:r>
          </w:p>
          <w:p w14:paraId="6D40B40C" w14:textId="38719690" w:rsidR="007976FA" w:rsidRDefault="002D67D2" w:rsidP="00983D76">
            <w:pPr>
              <w:pStyle w:val="CRCoverPage"/>
              <w:spacing w:after="0"/>
              <w:ind w:left="460"/>
              <w:rPr>
                <w:noProof/>
              </w:rPr>
            </w:pPr>
            <w:r w:rsidRPr="002D67D2">
              <w:rPr>
                <w:noProof/>
              </w:rPr>
              <w:t>Introduce new channel combination for PMI reporting requirements of Rel-18 Doppler codebook.</w:t>
            </w:r>
          </w:p>
          <w:p w14:paraId="708AA7DE" w14:textId="3EFC39C3" w:rsidR="00CA5B46" w:rsidRDefault="00CA5B46" w:rsidP="00983D76">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CCD18" w14:textId="77777777" w:rsidR="00EB41B0" w:rsidRDefault="00EB41B0" w:rsidP="00292CC4">
            <w:pPr>
              <w:pStyle w:val="CRCoverPage"/>
              <w:spacing w:after="0"/>
              <w:rPr>
                <w:noProof/>
              </w:rPr>
            </w:pPr>
            <w:r>
              <w:rPr>
                <w:noProof/>
              </w:rPr>
              <w:t>The summary of change in endorsed draft CR is copied as below:</w:t>
            </w:r>
          </w:p>
          <w:p w14:paraId="76EB160B" w14:textId="77777777" w:rsidR="00EB41B0" w:rsidRDefault="00EB41B0" w:rsidP="00EB41B0">
            <w:pPr>
              <w:pStyle w:val="CRCoverPage"/>
              <w:numPr>
                <w:ilvl w:val="0"/>
                <w:numId w:val="6"/>
              </w:numPr>
              <w:spacing w:after="0"/>
              <w:rPr>
                <w:noProof/>
                <w:lang w:eastAsia="zh-CN"/>
              </w:rPr>
            </w:pPr>
            <w:r>
              <w:rPr>
                <w:rFonts w:hint="eastAsia"/>
                <w:noProof/>
                <w:lang w:eastAsia="zh-CN"/>
              </w:rPr>
              <w:t>R</w:t>
            </w:r>
            <w:r>
              <w:rPr>
                <w:noProof/>
                <w:lang w:eastAsia="zh-CN"/>
              </w:rPr>
              <w:t>4-2406066</w:t>
            </w:r>
          </w:p>
          <w:p w14:paraId="3CAA831B" w14:textId="77BD0570" w:rsidR="00EB41B0" w:rsidRDefault="00EB41B0" w:rsidP="00841112">
            <w:pPr>
              <w:pStyle w:val="CRCoverPage"/>
              <w:spacing w:after="0"/>
              <w:ind w:left="460"/>
              <w:rPr>
                <w:noProof/>
                <w:lang w:eastAsia="zh-CN"/>
              </w:rPr>
            </w:pPr>
            <w:r w:rsidRPr="00F8466A">
              <w:rPr>
                <w:noProof/>
                <w:lang w:eastAsia="zh-CN"/>
              </w:rPr>
              <w:t>Introduced applicability of PDSCH demod requirements with enhanced DMRS</w:t>
            </w:r>
          </w:p>
          <w:p w14:paraId="61E04200" w14:textId="7777777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2986806A" w14:textId="5B5BD1F1" w:rsidR="00C524A0" w:rsidRDefault="0070593E" w:rsidP="00841112">
            <w:pPr>
              <w:pStyle w:val="CRCoverPage"/>
              <w:spacing w:after="0"/>
              <w:ind w:left="460"/>
              <w:rPr>
                <w:noProof/>
                <w:lang w:eastAsia="zh-CN"/>
              </w:rPr>
            </w:pPr>
            <w:r w:rsidRPr="0070593E">
              <w:rPr>
                <w:noProof/>
                <w:lang w:eastAsia="zh-CN"/>
              </w:rPr>
              <w:lastRenderedPageBreak/>
              <w:t>Demdoulation performance requirements with R-18 DMRS are introduced in Section 5 for 2Rx and 4Rx cases</w:t>
            </w:r>
          </w:p>
          <w:p w14:paraId="3832311E" w14:textId="5920BAF2" w:rsidR="009C6B65" w:rsidRDefault="009C6B65" w:rsidP="009C6B65">
            <w:pPr>
              <w:pStyle w:val="CRCoverPage"/>
              <w:numPr>
                <w:ilvl w:val="0"/>
                <w:numId w:val="6"/>
              </w:numPr>
              <w:spacing w:after="0"/>
              <w:rPr>
                <w:noProof/>
                <w:lang w:eastAsia="zh-CN"/>
              </w:rPr>
            </w:pPr>
            <w:r>
              <w:rPr>
                <w:rFonts w:hint="eastAsia"/>
                <w:noProof/>
                <w:lang w:eastAsia="zh-CN"/>
              </w:rPr>
              <w:t>R</w:t>
            </w:r>
            <w:r>
              <w:rPr>
                <w:noProof/>
                <w:lang w:eastAsia="zh-CN"/>
              </w:rPr>
              <w:t>4-2406065</w:t>
            </w:r>
          </w:p>
          <w:p w14:paraId="6C9200B6" w14:textId="04EAD40F" w:rsidR="009C6B65" w:rsidRDefault="009C6B65" w:rsidP="009C6B65">
            <w:pPr>
              <w:pStyle w:val="CRCoverPage"/>
              <w:spacing w:after="0"/>
              <w:ind w:left="460"/>
              <w:rPr>
                <w:noProof/>
                <w:lang w:eastAsia="zh-CN"/>
              </w:rPr>
            </w:pPr>
            <w:r>
              <w:rPr>
                <w:noProof/>
                <w:lang w:eastAsia="zh-CN"/>
              </w:rPr>
              <w:t>Update existing chapter 6.1.1.3</w:t>
            </w:r>
          </w:p>
          <w:p w14:paraId="0BDF5142" w14:textId="77777777"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4-2406110</w:t>
            </w:r>
          </w:p>
          <w:p w14:paraId="3FD5E5D7" w14:textId="635DAC82" w:rsidR="00AB160E" w:rsidRDefault="00AB160E" w:rsidP="003A12F7">
            <w:pPr>
              <w:pStyle w:val="CRCoverPage"/>
              <w:spacing w:after="0"/>
              <w:ind w:left="460"/>
              <w:rPr>
                <w:noProof/>
                <w:lang w:eastAsia="zh-CN"/>
              </w:rPr>
            </w:pPr>
            <w:r w:rsidRPr="00AB160E">
              <w:rPr>
                <w:noProof/>
                <w:lang w:eastAsia="zh-CN"/>
              </w:rPr>
              <w:t xml:space="preserve">For introducing PMI reporting requirements of typeII-doppler-r18 for FR1., add new clause </w:t>
            </w:r>
            <w:r w:rsidR="00364920" w:rsidRPr="00AB160E">
              <w:rPr>
                <w:noProof/>
                <w:lang w:eastAsia="zh-CN"/>
              </w:rPr>
              <w:t>6.3.2.1.</w:t>
            </w:r>
            <w:r w:rsidR="00364920">
              <w:rPr>
                <w:noProof/>
                <w:lang w:eastAsia="zh-CN"/>
              </w:rPr>
              <w:t>X1</w:t>
            </w:r>
            <w:r w:rsidR="00364920" w:rsidRPr="00AB160E">
              <w:rPr>
                <w:noProof/>
                <w:lang w:eastAsia="zh-CN"/>
              </w:rPr>
              <w:t>, 6.3.2.2.</w:t>
            </w:r>
            <w:r w:rsidR="00364920">
              <w:rPr>
                <w:noProof/>
                <w:lang w:eastAsia="zh-CN"/>
              </w:rPr>
              <w:t>X2</w:t>
            </w:r>
            <w:r w:rsidR="00364920" w:rsidRPr="00AB160E">
              <w:rPr>
                <w:noProof/>
                <w:lang w:eastAsia="zh-CN"/>
              </w:rPr>
              <w:t>, 6.3.3.1.</w:t>
            </w:r>
            <w:r w:rsidR="00364920">
              <w:rPr>
                <w:noProof/>
                <w:lang w:eastAsia="zh-CN"/>
              </w:rPr>
              <w:t>X1</w:t>
            </w:r>
            <w:r w:rsidR="00364920" w:rsidRPr="00AB160E">
              <w:rPr>
                <w:noProof/>
                <w:lang w:eastAsia="zh-CN"/>
              </w:rPr>
              <w:t>, 6.3.3.2.</w:t>
            </w:r>
            <w:r w:rsidR="00364920">
              <w:rPr>
                <w:noProof/>
                <w:lang w:eastAsia="zh-CN"/>
              </w:rPr>
              <w:t>X1</w:t>
            </w:r>
            <w:r w:rsidR="00364920" w:rsidRPr="00AB160E">
              <w:rPr>
                <w:noProof/>
                <w:lang w:eastAsia="zh-CN"/>
              </w:rPr>
              <w:t>.</w:t>
            </w:r>
          </w:p>
          <w:p w14:paraId="1FBAF1F0" w14:textId="5C54C2C1" w:rsidR="00C524A0" w:rsidRDefault="007976FA" w:rsidP="00FA7DEE">
            <w:pPr>
              <w:pStyle w:val="CRCoverPage"/>
              <w:numPr>
                <w:ilvl w:val="0"/>
                <w:numId w:val="6"/>
              </w:numPr>
              <w:spacing w:after="0"/>
              <w:rPr>
                <w:noProof/>
              </w:rPr>
            </w:pPr>
            <w:r>
              <w:rPr>
                <w:rFonts w:hint="eastAsia"/>
                <w:noProof/>
                <w:lang w:eastAsia="zh-CN"/>
              </w:rPr>
              <w:t>R</w:t>
            </w:r>
            <w:r>
              <w:rPr>
                <w:noProof/>
                <w:lang w:eastAsia="zh-CN"/>
              </w:rPr>
              <w:t>4-2406067</w:t>
            </w:r>
          </w:p>
          <w:p w14:paraId="6537BEB3" w14:textId="77777777" w:rsidR="001E41F3" w:rsidRDefault="00685382" w:rsidP="007976FA">
            <w:pPr>
              <w:pStyle w:val="CRCoverPage"/>
              <w:spacing w:after="0"/>
              <w:ind w:left="460"/>
            </w:pPr>
            <w:r>
              <w:rPr>
                <w:noProof/>
                <w:lang w:eastAsia="zh-CN"/>
              </w:rPr>
              <w:t>Introduction</w:t>
            </w:r>
            <w:r>
              <w:rPr>
                <w:noProof/>
              </w:rPr>
              <w:t xml:space="preserve"> of new section</w:t>
            </w:r>
            <w:r w:rsidR="001A1A1A">
              <w:rPr>
                <w:noProof/>
              </w:rPr>
              <w:t>s</w:t>
            </w:r>
            <w:r>
              <w:rPr>
                <w:noProof/>
              </w:rPr>
              <w:t xml:space="preserve"> for PMI requirements and addition of RMC for </w:t>
            </w:r>
            <w:r>
              <w:t>typeI-CJT-r18 for FR1 FDD</w:t>
            </w:r>
          </w:p>
          <w:p w14:paraId="7F9EEB88" w14:textId="77777777"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3FD04D4F" w14:textId="473985BB" w:rsidR="00316E85" w:rsidRDefault="00D16686" w:rsidP="007976FA">
            <w:pPr>
              <w:pStyle w:val="CRCoverPage"/>
              <w:spacing w:after="0"/>
              <w:ind w:left="460"/>
              <w:rPr>
                <w:noProof/>
              </w:rPr>
            </w:pPr>
            <w:r>
              <w:rPr>
                <w:noProof/>
              </w:rPr>
              <w:t>Introduced FRC for for eDMRS tests with rank 4</w:t>
            </w:r>
          </w:p>
          <w:p w14:paraId="76C33D4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FFCF458" w14:textId="77777777" w:rsidR="00CA5B46" w:rsidRDefault="00CA5B46" w:rsidP="00CA5B46">
            <w:pPr>
              <w:pStyle w:val="CRCoverPage"/>
              <w:spacing w:after="0"/>
              <w:ind w:left="460"/>
              <w:rPr>
                <w:noProof/>
              </w:rPr>
            </w:pPr>
            <w:r>
              <w:rPr>
                <w:noProof/>
              </w:rPr>
              <w:t>Addition of the reference measurement channel settings used for PMI reporting test with typeII-doppler-r18.</w:t>
            </w:r>
          </w:p>
          <w:tbl>
            <w:tblPr>
              <w:tblStyle w:val="aff0"/>
              <w:tblW w:w="0" w:type="auto"/>
              <w:tblInd w:w="481" w:type="dxa"/>
              <w:tblLayout w:type="fixed"/>
              <w:tblLook w:val="04A0" w:firstRow="1" w:lastRow="0" w:firstColumn="1" w:lastColumn="0" w:noHBand="0" w:noVBand="1"/>
            </w:tblPr>
            <w:tblGrid>
              <w:gridCol w:w="1701"/>
              <w:gridCol w:w="2409"/>
              <w:gridCol w:w="2224"/>
            </w:tblGrid>
            <w:tr w:rsidR="00CA5B46" w14:paraId="694271D7" w14:textId="77777777" w:rsidTr="008708F7">
              <w:trPr>
                <w:trHeight w:val="260"/>
              </w:trPr>
              <w:tc>
                <w:tcPr>
                  <w:tcW w:w="1701" w:type="dxa"/>
                </w:tcPr>
                <w:p w14:paraId="2636C8DC" w14:textId="77777777" w:rsidR="00CA5B46" w:rsidRDefault="00CA5B46" w:rsidP="00CA5B46">
                  <w:pPr>
                    <w:pStyle w:val="CRCoverPage"/>
                    <w:spacing w:after="0"/>
                    <w:rPr>
                      <w:noProof/>
                    </w:rPr>
                  </w:pPr>
                </w:p>
              </w:tc>
              <w:tc>
                <w:tcPr>
                  <w:tcW w:w="2409" w:type="dxa"/>
                </w:tcPr>
                <w:p w14:paraId="1EC46130" w14:textId="77777777" w:rsidR="00CA5B46" w:rsidRDefault="00CA5B46" w:rsidP="00CA5B46">
                  <w:pPr>
                    <w:pStyle w:val="CRCoverPage"/>
                    <w:spacing w:after="0"/>
                    <w:rPr>
                      <w:noProof/>
                    </w:rPr>
                  </w:pPr>
                  <w:r>
                    <w:rPr>
                      <w:noProof/>
                    </w:rPr>
                    <w:t>FDD 15kHz</w:t>
                  </w:r>
                </w:p>
              </w:tc>
              <w:tc>
                <w:tcPr>
                  <w:tcW w:w="2224" w:type="dxa"/>
                </w:tcPr>
                <w:p w14:paraId="6ED129EE" w14:textId="77777777" w:rsidR="00CA5B46" w:rsidRDefault="00CA5B46" w:rsidP="00CA5B46">
                  <w:pPr>
                    <w:pStyle w:val="CRCoverPage"/>
                    <w:spacing w:after="0"/>
                    <w:rPr>
                      <w:noProof/>
                    </w:rPr>
                  </w:pPr>
                  <w:r>
                    <w:rPr>
                      <w:noProof/>
                    </w:rPr>
                    <w:t>TDD 30kHz</w:t>
                  </w:r>
                </w:p>
              </w:tc>
            </w:tr>
            <w:tr w:rsidR="00CA5B46" w14:paraId="46F679D4" w14:textId="77777777" w:rsidTr="008708F7">
              <w:trPr>
                <w:trHeight w:val="260"/>
              </w:trPr>
              <w:tc>
                <w:tcPr>
                  <w:tcW w:w="1701" w:type="dxa"/>
                </w:tcPr>
                <w:p w14:paraId="351631FA" w14:textId="77777777" w:rsidR="00CA5B46" w:rsidRDefault="00CA5B46" w:rsidP="00CA5B46">
                  <w:pPr>
                    <w:pStyle w:val="CRCoverPage"/>
                    <w:spacing w:after="0"/>
                    <w:rPr>
                      <w:noProof/>
                    </w:rPr>
                  </w:pPr>
                  <w:r>
                    <w:rPr>
                      <w:noProof/>
                    </w:rPr>
                    <w:t>MCS</w:t>
                  </w:r>
                </w:p>
              </w:tc>
              <w:tc>
                <w:tcPr>
                  <w:tcW w:w="2409" w:type="dxa"/>
                </w:tcPr>
                <w:p w14:paraId="2F881ABD" w14:textId="77777777" w:rsidR="00CA5B46" w:rsidRDefault="00CA5B46" w:rsidP="00CA5B46">
                  <w:pPr>
                    <w:pStyle w:val="CRCoverPage"/>
                    <w:spacing w:after="0"/>
                    <w:rPr>
                      <w:noProof/>
                    </w:rPr>
                  </w:pPr>
                  <w:r>
                    <w:rPr>
                      <w:noProof/>
                    </w:rPr>
                    <w:t>13</w:t>
                  </w:r>
                </w:p>
              </w:tc>
              <w:tc>
                <w:tcPr>
                  <w:tcW w:w="2224" w:type="dxa"/>
                </w:tcPr>
                <w:p w14:paraId="1376931D" w14:textId="77777777" w:rsidR="00CA5B46" w:rsidRDefault="00CA5B46" w:rsidP="00CA5B46">
                  <w:pPr>
                    <w:pStyle w:val="CRCoverPage"/>
                    <w:spacing w:after="0"/>
                    <w:rPr>
                      <w:noProof/>
                    </w:rPr>
                  </w:pPr>
                  <w:r>
                    <w:rPr>
                      <w:noProof/>
                    </w:rPr>
                    <w:t>13</w:t>
                  </w:r>
                </w:p>
              </w:tc>
            </w:tr>
            <w:tr w:rsidR="00CA5B46" w14:paraId="3CDAF7BA" w14:textId="77777777" w:rsidTr="008708F7">
              <w:trPr>
                <w:trHeight w:val="260"/>
              </w:trPr>
              <w:tc>
                <w:tcPr>
                  <w:tcW w:w="1701" w:type="dxa"/>
                </w:tcPr>
                <w:p w14:paraId="78AC9FFD" w14:textId="77777777" w:rsidR="00CA5B46" w:rsidRDefault="00CA5B46" w:rsidP="00CA5B46">
                  <w:pPr>
                    <w:pStyle w:val="CRCoverPage"/>
                    <w:spacing w:after="0"/>
                    <w:rPr>
                      <w:noProof/>
                    </w:rPr>
                  </w:pPr>
                  <w:r>
                    <w:rPr>
                      <w:noProof/>
                    </w:rPr>
                    <w:t>MIMO layers</w:t>
                  </w:r>
                </w:p>
              </w:tc>
              <w:tc>
                <w:tcPr>
                  <w:tcW w:w="2409" w:type="dxa"/>
                </w:tcPr>
                <w:p w14:paraId="1182B548" w14:textId="77777777" w:rsidR="00CA5B46" w:rsidRDefault="00CA5B46" w:rsidP="00CA5B46">
                  <w:pPr>
                    <w:pStyle w:val="CRCoverPage"/>
                    <w:spacing w:after="0"/>
                    <w:rPr>
                      <w:noProof/>
                    </w:rPr>
                  </w:pPr>
                  <w:r>
                    <w:rPr>
                      <w:noProof/>
                    </w:rPr>
                    <w:t>2</w:t>
                  </w:r>
                </w:p>
              </w:tc>
              <w:tc>
                <w:tcPr>
                  <w:tcW w:w="2224" w:type="dxa"/>
                </w:tcPr>
                <w:p w14:paraId="5E71551C" w14:textId="77777777" w:rsidR="00CA5B46" w:rsidRDefault="00CA5B46" w:rsidP="00CA5B46">
                  <w:pPr>
                    <w:pStyle w:val="CRCoverPage"/>
                    <w:spacing w:after="0"/>
                    <w:rPr>
                      <w:noProof/>
                    </w:rPr>
                  </w:pPr>
                  <w:r>
                    <w:rPr>
                      <w:noProof/>
                    </w:rPr>
                    <w:t>2</w:t>
                  </w:r>
                </w:p>
              </w:tc>
            </w:tr>
            <w:tr w:rsidR="00CA5B46" w14:paraId="022450EB" w14:textId="77777777" w:rsidTr="008708F7">
              <w:trPr>
                <w:trHeight w:val="260"/>
              </w:trPr>
              <w:tc>
                <w:tcPr>
                  <w:tcW w:w="1701" w:type="dxa"/>
                </w:tcPr>
                <w:p w14:paraId="375E6B45" w14:textId="77777777" w:rsidR="00CA5B46" w:rsidRDefault="00CA5B46" w:rsidP="00CA5B46">
                  <w:pPr>
                    <w:pStyle w:val="CRCoverPage"/>
                    <w:spacing w:after="0"/>
                    <w:rPr>
                      <w:noProof/>
                    </w:rPr>
                  </w:pPr>
                  <w:r>
                    <w:rPr>
                      <w:noProof/>
                    </w:rPr>
                    <w:t>FRC periodicity</w:t>
                  </w:r>
                </w:p>
              </w:tc>
              <w:tc>
                <w:tcPr>
                  <w:tcW w:w="2409" w:type="dxa"/>
                </w:tcPr>
                <w:p w14:paraId="3C460198" w14:textId="77777777" w:rsidR="00CA5B46" w:rsidRDefault="00CA5B46" w:rsidP="00CA5B46">
                  <w:pPr>
                    <w:pStyle w:val="CRCoverPage"/>
                    <w:spacing w:after="0"/>
                    <w:rPr>
                      <w:noProof/>
                    </w:rPr>
                  </w:pPr>
                  <w:r>
                    <w:rPr>
                      <w:noProof/>
                    </w:rPr>
                    <w:t>20 slots (20ms)</w:t>
                  </w:r>
                </w:p>
              </w:tc>
              <w:tc>
                <w:tcPr>
                  <w:tcW w:w="2224" w:type="dxa"/>
                </w:tcPr>
                <w:p w14:paraId="64B801A7" w14:textId="77777777" w:rsidR="00CA5B46" w:rsidRDefault="00CA5B46" w:rsidP="00CA5B46">
                  <w:pPr>
                    <w:pStyle w:val="CRCoverPage"/>
                    <w:spacing w:after="0"/>
                    <w:rPr>
                      <w:noProof/>
                    </w:rPr>
                  </w:pPr>
                  <w:r>
                    <w:rPr>
                      <w:noProof/>
                    </w:rPr>
                    <w:t>40 slots (20ms)</w:t>
                  </w:r>
                </w:p>
              </w:tc>
            </w:tr>
            <w:tr w:rsidR="00CA5B46" w14:paraId="4E1630B2" w14:textId="77777777" w:rsidTr="008708F7">
              <w:trPr>
                <w:trHeight w:val="260"/>
              </w:trPr>
              <w:tc>
                <w:tcPr>
                  <w:tcW w:w="1701" w:type="dxa"/>
                </w:tcPr>
                <w:p w14:paraId="4640F467" w14:textId="77777777" w:rsidR="00CA5B46" w:rsidRDefault="00CA5B46" w:rsidP="00CA5B46">
                  <w:pPr>
                    <w:pStyle w:val="CRCoverPage"/>
                    <w:spacing w:after="0"/>
                    <w:rPr>
                      <w:noProof/>
                    </w:rPr>
                  </w:pPr>
                  <w:r>
                    <w:rPr>
                      <w:noProof/>
                    </w:rPr>
                    <w:t>Non-CSI slots</w:t>
                  </w:r>
                </w:p>
              </w:tc>
              <w:tc>
                <w:tcPr>
                  <w:tcW w:w="2409" w:type="dxa"/>
                </w:tcPr>
                <w:p w14:paraId="44ECF3A1" w14:textId="77777777" w:rsidR="00CA5B46" w:rsidRDefault="00CA5B46" w:rsidP="00CA5B46">
                  <w:pPr>
                    <w:pStyle w:val="CRCoverPage"/>
                    <w:spacing w:after="0"/>
                    <w:rPr>
                      <w:noProof/>
                    </w:rPr>
                  </w:pPr>
                  <w:r>
                    <w:rPr>
                      <w:noProof/>
                    </w:rPr>
                    <w:t>mod(i, 10) = {1,3,5,7,8,9}</w:t>
                  </w:r>
                </w:p>
              </w:tc>
              <w:tc>
                <w:tcPr>
                  <w:tcW w:w="2224" w:type="dxa"/>
                </w:tcPr>
                <w:p w14:paraId="514B3AA8" w14:textId="77777777" w:rsidR="00CA5B46" w:rsidRDefault="00CA5B46" w:rsidP="00CA5B46">
                  <w:pPr>
                    <w:pStyle w:val="CRCoverPage"/>
                    <w:spacing w:after="0"/>
                    <w:rPr>
                      <w:noProof/>
                    </w:rPr>
                  </w:pPr>
                  <w:r>
                    <w:rPr>
                      <w:noProof/>
                    </w:rPr>
                    <w:t>mod(i, 10) = {5,6}</w:t>
                  </w:r>
                </w:p>
              </w:tc>
            </w:tr>
            <w:tr w:rsidR="00CA5B46" w14:paraId="738BDD18" w14:textId="77777777" w:rsidTr="008708F7">
              <w:trPr>
                <w:trHeight w:val="260"/>
              </w:trPr>
              <w:tc>
                <w:tcPr>
                  <w:tcW w:w="1701" w:type="dxa"/>
                </w:tcPr>
                <w:p w14:paraId="44570B8F" w14:textId="77777777" w:rsidR="00CA5B46" w:rsidRDefault="00CA5B46" w:rsidP="00CA5B46">
                  <w:pPr>
                    <w:pStyle w:val="CRCoverPage"/>
                    <w:spacing w:after="0"/>
                    <w:rPr>
                      <w:noProof/>
                    </w:rPr>
                  </w:pPr>
                  <w:r>
                    <w:rPr>
                      <w:noProof/>
                    </w:rPr>
                    <w:t>CSI slots</w:t>
                  </w:r>
                </w:p>
              </w:tc>
              <w:tc>
                <w:tcPr>
                  <w:tcW w:w="2409" w:type="dxa"/>
                </w:tcPr>
                <w:p w14:paraId="5A634031" w14:textId="77777777" w:rsidR="00CA5B46" w:rsidRDefault="00CA5B46" w:rsidP="00CA5B46">
                  <w:pPr>
                    <w:pStyle w:val="CRCoverPage"/>
                    <w:spacing w:after="0"/>
                    <w:rPr>
                      <w:noProof/>
                    </w:rPr>
                  </w:pPr>
                  <w:r>
                    <w:rPr>
                      <w:noProof/>
                    </w:rPr>
                    <w:t>mod(i, 10) = {0,2,4,6}</w:t>
                  </w:r>
                </w:p>
              </w:tc>
              <w:tc>
                <w:tcPr>
                  <w:tcW w:w="2224" w:type="dxa"/>
                </w:tcPr>
                <w:p w14:paraId="2CA29070" w14:textId="77777777" w:rsidR="00CA5B46" w:rsidRDefault="00CA5B46" w:rsidP="00CA5B46">
                  <w:pPr>
                    <w:pStyle w:val="CRCoverPage"/>
                    <w:spacing w:after="0"/>
                    <w:rPr>
                      <w:noProof/>
                    </w:rPr>
                  </w:pPr>
                  <w:r>
                    <w:rPr>
                      <w:noProof/>
                    </w:rPr>
                    <w:t>mod(i, 10) = {0,1,2,3}</w:t>
                  </w:r>
                </w:p>
              </w:tc>
            </w:tr>
            <w:tr w:rsidR="00CA5B46" w14:paraId="18D90462" w14:textId="77777777" w:rsidTr="008708F7">
              <w:trPr>
                <w:trHeight w:val="260"/>
              </w:trPr>
              <w:tc>
                <w:tcPr>
                  <w:tcW w:w="1701" w:type="dxa"/>
                </w:tcPr>
                <w:p w14:paraId="57ADDBB3" w14:textId="77777777" w:rsidR="00CA5B46" w:rsidRDefault="00CA5B46" w:rsidP="00CA5B46">
                  <w:pPr>
                    <w:pStyle w:val="CRCoverPage"/>
                    <w:spacing w:after="0"/>
                    <w:rPr>
                      <w:noProof/>
                    </w:rPr>
                  </w:pPr>
                  <w:r>
                    <w:rPr>
                      <w:noProof/>
                    </w:rPr>
                    <w:t>DTX slots</w:t>
                  </w:r>
                </w:p>
              </w:tc>
              <w:tc>
                <w:tcPr>
                  <w:tcW w:w="2409" w:type="dxa"/>
                </w:tcPr>
                <w:p w14:paraId="43D25724" w14:textId="77777777" w:rsidR="00CA5B46" w:rsidRDefault="00CA5B46" w:rsidP="00CA5B46">
                  <w:pPr>
                    <w:pStyle w:val="CRCoverPage"/>
                    <w:spacing w:after="0"/>
                    <w:rPr>
                      <w:noProof/>
                    </w:rPr>
                  </w:pPr>
                </w:p>
              </w:tc>
              <w:tc>
                <w:tcPr>
                  <w:tcW w:w="2224" w:type="dxa"/>
                </w:tcPr>
                <w:p w14:paraId="7765D63E" w14:textId="77777777" w:rsidR="00CA5B46" w:rsidRDefault="00CA5B46" w:rsidP="00CA5B46">
                  <w:pPr>
                    <w:pStyle w:val="CRCoverPage"/>
                    <w:spacing w:after="0"/>
                    <w:rPr>
                      <w:noProof/>
                    </w:rPr>
                  </w:pPr>
                  <w:r>
                    <w:rPr>
                      <w:noProof/>
                    </w:rPr>
                    <w:t>mod(i, 10) = {4,7,8,9}</w:t>
                  </w:r>
                </w:p>
              </w:tc>
            </w:tr>
            <w:tr w:rsidR="00CA5B46" w14:paraId="2322C95A" w14:textId="77777777" w:rsidTr="008708F7">
              <w:trPr>
                <w:trHeight w:val="260"/>
              </w:trPr>
              <w:tc>
                <w:tcPr>
                  <w:tcW w:w="1701" w:type="dxa"/>
                </w:tcPr>
                <w:p w14:paraId="5889E0D1" w14:textId="77777777" w:rsidR="00CA5B46" w:rsidRDefault="00CA5B46" w:rsidP="00CA5B46">
                  <w:pPr>
                    <w:pStyle w:val="CRCoverPage"/>
                    <w:spacing w:after="0"/>
                    <w:rPr>
                      <w:noProof/>
                    </w:rPr>
                  </w:pPr>
                  <w:r>
                    <w:rPr>
                      <w:noProof/>
                    </w:rPr>
                    <w:t>SSB slots</w:t>
                  </w:r>
                </w:p>
              </w:tc>
              <w:tc>
                <w:tcPr>
                  <w:tcW w:w="2409" w:type="dxa"/>
                </w:tcPr>
                <w:p w14:paraId="3C829B20" w14:textId="77777777" w:rsidR="00CA5B46" w:rsidRDefault="00CA5B46" w:rsidP="00CA5B46">
                  <w:pPr>
                    <w:pStyle w:val="CRCoverPage"/>
                    <w:spacing w:after="0"/>
                    <w:rPr>
                      <w:noProof/>
                    </w:rPr>
                  </w:pPr>
                  <w:r>
                    <w:rPr>
                      <w:noProof/>
                    </w:rPr>
                    <w:t>i=0</w:t>
                  </w:r>
                </w:p>
              </w:tc>
              <w:tc>
                <w:tcPr>
                  <w:tcW w:w="2224" w:type="dxa"/>
                </w:tcPr>
                <w:p w14:paraId="7985F55C" w14:textId="77777777" w:rsidR="00CA5B46" w:rsidRDefault="00CA5B46" w:rsidP="00CA5B46">
                  <w:pPr>
                    <w:pStyle w:val="CRCoverPage"/>
                    <w:spacing w:after="0"/>
                    <w:rPr>
                      <w:noProof/>
                    </w:rPr>
                  </w:pPr>
                  <w:r>
                    <w:rPr>
                      <w:noProof/>
                    </w:rPr>
                    <w:t>i=0</w:t>
                  </w:r>
                </w:p>
              </w:tc>
            </w:tr>
            <w:tr w:rsidR="00CA5B46" w14:paraId="092C6E76" w14:textId="77777777" w:rsidTr="008708F7">
              <w:trPr>
                <w:trHeight w:val="260"/>
              </w:trPr>
              <w:tc>
                <w:tcPr>
                  <w:tcW w:w="1701" w:type="dxa"/>
                </w:tcPr>
                <w:p w14:paraId="08935026" w14:textId="77777777" w:rsidR="00CA5B46" w:rsidRDefault="00CA5B46" w:rsidP="00CA5B46">
                  <w:pPr>
                    <w:pStyle w:val="CRCoverPage"/>
                    <w:spacing w:after="0"/>
                    <w:rPr>
                      <w:noProof/>
                    </w:rPr>
                  </w:pPr>
                  <w:r>
                    <w:rPr>
                      <w:noProof/>
                    </w:rPr>
                    <w:t>TRS slots</w:t>
                  </w:r>
                </w:p>
              </w:tc>
              <w:tc>
                <w:tcPr>
                  <w:tcW w:w="2409" w:type="dxa"/>
                </w:tcPr>
                <w:p w14:paraId="16767C1A" w14:textId="77777777" w:rsidR="00CA5B46" w:rsidRDefault="00CA5B46" w:rsidP="00CA5B46">
                  <w:pPr>
                    <w:pStyle w:val="CRCoverPage"/>
                    <w:spacing w:after="0"/>
                    <w:rPr>
                      <w:noProof/>
                    </w:rPr>
                  </w:pPr>
                  <w:r>
                    <w:rPr>
                      <w:noProof/>
                    </w:rPr>
                    <w:t>i=10 and i=11</w:t>
                  </w:r>
                </w:p>
              </w:tc>
              <w:tc>
                <w:tcPr>
                  <w:tcW w:w="2224" w:type="dxa"/>
                </w:tcPr>
                <w:p w14:paraId="5A83B10F" w14:textId="77777777" w:rsidR="00CA5B46" w:rsidRDefault="00CA5B46" w:rsidP="00CA5B46">
                  <w:pPr>
                    <w:pStyle w:val="CRCoverPage"/>
                    <w:spacing w:after="0"/>
                    <w:rPr>
                      <w:noProof/>
                    </w:rPr>
                  </w:pPr>
                  <w:r>
                    <w:rPr>
                      <w:noProof/>
                    </w:rPr>
                    <w:t>i=20 and i=21</w:t>
                  </w:r>
                </w:p>
              </w:tc>
            </w:tr>
          </w:tbl>
          <w:p w14:paraId="3D9EFA5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4-2406112</w:t>
            </w:r>
          </w:p>
          <w:p w14:paraId="04CC2B62" w14:textId="23710981" w:rsidR="00D16686" w:rsidRDefault="002D67D2" w:rsidP="002D67D2">
            <w:pPr>
              <w:pStyle w:val="CRCoverPage"/>
              <w:spacing w:after="0"/>
              <w:ind w:left="460"/>
            </w:pPr>
            <w:r>
              <w:rPr>
                <w:noProof/>
                <w:lang w:eastAsia="zh-CN"/>
              </w:rPr>
              <w:t xml:space="preserve">Add one row in </w:t>
            </w:r>
            <w:r w:rsidRPr="008A0D57">
              <w:rPr>
                <w:noProof/>
                <w:lang w:eastAsia="zh-CN"/>
              </w:rPr>
              <w:t>Table B.2.2-1</w:t>
            </w:r>
          </w:p>
          <w:p w14:paraId="31C656EC" w14:textId="269BBDE2" w:rsidR="00316E85" w:rsidRDefault="00316E85" w:rsidP="007976F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4C277" w14:textId="77777777" w:rsidR="00EB41B0" w:rsidRDefault="00EB41B0" w:rsidP="00EB41B0">
            <w:pPr>
              <w:pStyle w:val="CRCoverPage"/>
              <w:spacing w:after="0"/>
              <w:rPr>
                <w:noProof/>
                <w:lang w:eastAsia="zh-CN"/>
              </w:rPr>
            </w:pPr>
            <w:r w:rsidRPr="00EA29B9">
              <w:rPr>
                <w:noProof/>
                <w:lang w:eastAsia="zh-CN"/>
              </w:rPr>
              <w:t>The consequences if not approved for endorsed draft CR are coppied as below.</w:t>
            </w:r>
          </w:p>
          <w:p w14:paraId="5A22AE47" w14:textId="496E9F5D" w:rsidR="00EB41B0" w:rsidRDefault="003F379B" w:rsidP="003F379B">
            <w:pPr>
              <w:pStyle w:val="CRCoverPage"/>
              <w:numPr>
                <w:ilvl w:val="0"/>
                <w:numId w:val="6"/>
              </w:numPr>
              <w:spacing w:after="0"/>
              <w:rPr>
                <w:noProof/>
                <w:lang w:eastAsia="zh-CN"/>
              </w:rPr>
            </w:pPr>
            <w:r>
              <w:rPr>
                <w:rFonts w:hint="eastAsia"/>
                <w:noProof/>
                <w:lang w:eastAsia="zh-CN"/>
              </w:rPr>
              <w:t>R</w:t>
            </w:r>
            <w:r>
              <w:rPr>
                <w:noProof/>
                <w:lang w:eastAsia="zh-CN"/>
              </w:rPr>
              <w:t>4-2406066</w:t>
            </w:r>
          </w:p>
          <w:p w14:paraId="33E49F6F" w14:textId="7350F494" w:rsidR="003F379B" w:rsidRDefault="003F379B" w:rsidP="006714B4">
            <w:pPr>
              <w:pStyle w:val="CRCoverPage"/>
              <w:spacing w:after="0"/>
              <w:ind w:left="460"/>
              <w:rPr>
                <w:noProof/>
              </w:rPr>
            </w:pPr>
            <w:r w:rsidRPr="003F379B">
              <w:rPr>
                <w:noProof/>
                <w:lang w:eastAsia="zh-CN"/>
              </w:rPr>
              <w:t>The</w:t>
            </w:r>
            <w:r w:rsidRPr="003F379B">
              <w:rPr>
                <w:noProof/>
              </w:rPr>
              <w:t xml:space="preserve"> applicability of newly introduced requirements will not be included.</w:t>
            </w:r>
          </w:p>
          <w:p w14:paraId="0B4C5DFB" w14:textId="6EAF36D5"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2D7762D" w14:textId="57B0C5A2" w:rsidR="0070593E" w:rsidRDefault="0070593E" w:rsidP="0070593E">
            <w:pPr>
              <w:pStyle w:val="CRCoverPage"/>
              <w:spacing w:after="0"/>
              <w:ind w:left="460"/>
              <w:rPr>
                <w:noProof/>
                <w:lang w:eastAsia="zh-CN"/>
              </w:rPr>
            </w:pPr>
            <w:r w:rsidRPr="0070593E">
              <w:rPr>
                <w:noProof/>
                <w:lang w:eastAsia="zh-CN"/>
              </w:rPr>
              <w:t>R-18 DMRS performance requirements shall be missing</w:t>
            </w:r>
          </w:p>
          <w:p w14:paraId="4F9FD07B" w14:textId="6B8341C4" w:rsidR="009C6B65" w:rsidRDefault="009C6B65" w:rsidP="009C6B65">
            <w:pPr>
              <w:pStyle w:val="CRCoverPage"/>
              <w:numPr>
                <w:ilvl w:val="0"/>
                <w:numId w:val="6"/>
              </w:numPr>
              <w:spacing w:after="0"/>
              <w:rPr>
                <w:noProof/>
                <w:lang w:eastAsia="zh-CN"/>
              </w:rPr>
            </w:pPr>
            <w:r>
              <w:rPr>
                <w:rFonts w:hint="eastAsia"/>
                <w:noProof/>
                <w:lang w:eastAsia="zh-CN"/>
              </w:rPr>
              <w:t>R</w:t>
            </w:r>
            <w:r>
              <w:rPr>
                <w:noProof/>
                <w:lang w:eastAsia="zh-CN"/>
              </w:rPr>
              <w:t>4-2406065</w:t>
            </w:r>
          </w:p>
          <w:p w14:paraId="339AAB06" w14:textId="113D16E3" w:rsidR="009C6B65" w:rsidRDefault="00292CC4" w:rsidP="0070593E">
            <w:pPr>
              <w:pStyle w:val="CRCoverPage"/>
              <w:spacing w:after="0"/>
              <w:ind w:left="460"/>
              <w:rPr>
                <w:noProof/>
                <w:lang w:eastAsia="zh-CN"/>
              </w:rPr>
            </w:pPr>
            <w:r w:rsidRPr="00292CC4">
              <w:rPr>
                <w:noProof/>
                <w:lang w:eastAsia="zh-CN"/>
              </w:rPr>
              <w:t>The PMI reporting requirements of typeII-doppler-r18 and typeII-CJT-r18 codebook will be incomplete</w:t>
            </w:r>
            <w:r>
              <w:rPr>
                <w:noProof/>
                <w:lang w:eastAsia="zh-CN"/>
              </w:rPr>
              <w:t>.</w:t>
            </w:r>
          </w:p>
          <w:p w14:paraId="793C710D" w14:textId="77777777"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4-2406110</w:t>
            </w:r>
          </w:p>
          <w:p w14:paraId="6FA3C7FF" w14:textId="2B3AF4AD" w:rsidR="00AB160E" w:rsidRDefault="00AC5D13" w:rsidP="0070593E">
            <w:pPr>
              <w:pStyle w:val="CRCoverPage"/>
              <w:spacing w:after="0"/>
              <w:ind w:left="460"/>
              <w:rPr>
                <w:noProof/>
                <w:lang w:eastAsia="zh-CN"/>
              </w:rPr>
            </w:pPr>
            <w:r w:rsidRPr="00AC5D13">
              <w:rPr>
                <w:noProof/>
                <w:lang w:eastAsia="zh-CN"/>
              </w:rPr>
              <w:t>There will be inconsist between specification and RAN4 agreements.</w:t>
            </w:r>
          </w:p>
          <w:p w14:paraId="3532B11B" w14:textId="77777777" w:rsidR="00316E85" w:rsidRDefault="00316E85" w:rsidP="00316E85">
            <w:pPr>
              <w:pStyle w:val="CRCoverPage"/>
              <w:numPr>
                <w:ilvl w:val="0"/>
                <w:numId w:val="6"/>
              </w:numPr>
              <w:spacing w:after="0"/>
              <w:rPr>
                <w:noProof/>
                <w:lang w:eastAsia="zh-CN"/>
              </w:rPr>
            </w:pPr>
            <w:r>
              <w:rPr>
                <w:rFonts w:hint="eastAsia"/>
                <w:noProof/>
                <w:lang w:eastAsia="zh-CN"/>
              </w:rPr>
              <w:t>R</w:t>
            </w:r>
            <w:r>
              <w:rPr>
                <w:noProof/>
                <w:lang w:eastAsia="zh-CN"/>
              </w:rPr>
              <w:t>4-2406067</w:t>
            </w:r>
          </w:p>
          <w:p w14:paraId="3384532F" w14:textId="77777777" w:rsidR="001E41F3" w:rsidRDefault="00EB2D11" w:rsidP="007976FA">
            <w:pPr>
              <w:pStyle w:val="CRCoverPage"/>
              <w:spacing w:after="0"/>
              <w:ind w:left="460"/>
              <w:rPr>
                <w:noProof/>
              </w:rPr>
            </w:pPr>
            <w:r>
              <w:rPr>
                <w:noProof/>
                <w:lang w:eastAsia="zh-CN"/>
              </w:rPr>
              <w:t>No</w:t>
            </w:r>
            <w:r>
              <w:rPr>
                <w:noProof/>
              </w:rPr>
              <w:t xml:space="preserve"> PMI requirements will be defined for </w:t>
            </w:r>
            <w:r>
              <w:t>typeI-CJT-r18 for FR1 FDD</w:t>
            </w:r>
            <w:r>
              <w:rPr>
                <w:noProof/>
              </w:rPr>
              <w:t>.</w:t>
            </w:r>
          </w:p>
          <w:p w14:paraId="0EBEC256" w14:textId="77777777"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4-2404306</w:t>
            </w:r>
          </w:p>
          <w:p w14:paraId="74A1F65E" w14:textId="612B37C7" w:rsidR="00316E85" w:rsidRDefault="00D16686" w:rsidP="007976FA">
            <w:pPr>
              <w:pStyle w:val="CRCoverPage"/>
              <w:spacing w:after="0"/>
              <w:ind w:left="460"/>
              <w:rPr>
                <w:noProof/>
              </w:rPr>
            </w:pPr>
            <w:r>
              <w:rPr>
                <w:noProof/>
              </w:rPr>
              <w:t>Reference measurement channels for eDMRS with rank 4 will not be available.</w:t>
            </w:r>
          </w:p>
          <w:p w14:paraId="16F5FD0C"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5F9865B" w14:textId="2CBC7110" w:rsidR="00CA5B46" w:rsidRDefault="00553E73" w:rsidP="00CA5B46">
            <w:pPr>
              <w:pStyle w:val="CRCoverPage"/>
              <w:spacing w:after="0"/>
              <w:ind w:left="460"/>
            </w:pPr>
            <w:r>
              <w:rPr>
                <w:noProof/>
              </w:rPr>
              <w:t>Test equipment cannot configure the test setup.</w:t>
            </w:r>
          </w:p>
          <w:p w14:paraId="00A43877"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4-2406112</w:t>
            </w:r>
          </w:p>
          <w:p w14:paraId="5207B30C" w14:textId="3534D12E" w:rsidR="00D16686" w:rsidRDefault="00F14026" w:rsidP="007976FA">
            <w:pPr>
              <w:pStyle w:val="CRCoverPage"/>
              <w:spacing w:after="0"/>
              <w:ind w:left="460"/>
              <w:rPr>
                <w:noProof/>
              </w:rPr>
            </w:pPr>
            <w:r>
              <w:rPr>
                <w:noProof/>
                <w:lang w:eastAsia="zh-CN"/>
              </w:rPr>
              <w:t xml:space="preserve">No channel combination for PMI reporting requirements of </w:t>
            </w:r>
            <w:r>
              <w:rPr>
                <w:rFonts w:hint="eastAsia"/>
                <w:noProof/>
                <w:lang w:eastAsia="zh-CN"/>
              </w:rPr>
              <w:t>Rel-</w:t>
            </w:r>
            <w:r>
              <w:rPr>
                <w:noProof/>
                <w:lang w:eastAsia="zh-CN"/>
              </w:rPr>
              <w:t xml:space="preserve">18 </w:t>
            </w:r>
            <w:r>
              <w:rPr>
                <w:rFonts w:hint="eastAsia"/>
                <w:noProof/>
                <w:lang w:eastAsia="zh-CN"/>
              </w:rPr>
              <w:t>D</w:t>
            </w:r>
            <w:r>
              <w:rPr>
                <w:noProof/>
                <w:lang w:eastAsia="zh-CN"/>
              </w:rPr>
              <w:t>oppler codebook.</w:t>
            </w:r>
            <w:bookmarkStart w:id="1" w:name="_GoBack"/>
            <w:bookmarkEnd w:id="1"/>
          </w:p>
          <w:p w14:paraId="5C4BEB44" w14:textId="7677FFEC" w:rsidR="00316E85" w:rsidRDefault="00316E85" w:rsidP="007976FA">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DBB2B" w14:textId="4D8967E7" w:rsidR="009604B3" w:rsidRDefault="009604B3">
            <w:pPr>
              <w:pStyle w:val="CRCoverPage"/>
              <w:spacing w:after="0"/>
              <w:ind w:left="100"/>
              <w:rPr>
                <w:noProof/>
              </w:rPr>
            </w:pPr>
            <w:r w:rsidRPr="009604B3">
              <w:rPr>
                <w:noProof/>
              </w:rPr>
              <w:t>5.1.1, 5.1.1.3</w:t>
            </w:r>
          </w:p>
          <w:p w14:paraId="2B63F797" w14:textId="607EC6DE" w:rsidR="007D0C4E" w:rsidRDefault="007D0C4E">
            <w:pPr>
              <w:pStyle w:val="CRCoverPage"/>
              <w:spacing w:after="0"/>
              <w:ind w:left="100"/>
              <w:rPr>
                <w:noProof/>
              </w:rPr>
            </w:pPr>
            <w:r>
              <w:rPr>
                <w:noProof/>
              </w:rPr>
              <w:t>5.2.2.1.1, 5.2.2.2.1, 5.2.3.1.1, 5.2.3.2.1</w:t>
            </w:r>
          </w:p>
          <w:p w14:paraId="7AA02715" w14:textId="172DF399" w:rsidR="007D0C4E" w:rsidRDefault="009C6B65">
            <w:pPr>
              <w:pStyle w:val="CRCoverPage"/>
              <w:spacing w:after="0"/>
              <w:ind w:left="100"/>
              <w:rPr>
                <w:noProof/>
                <w:lang w:eastAsia="zh-CN"/>
              </w:rPr>
            </w:pPr>
            <w:r>
              <w:rPr>
                <w:rFonts w:hint="eastAsia"/>
                <w:noProof/>
                <w:lang w:eastAsia="zh-CN"/>
              </w:rPr>
              <w:t>6</w:t>
            </w:r>
            <w:r>
              <w:rPr>
                <w:noProof/>
                <w:lang w:eastAsia="zh-CN"/>
              </w:rPr>
              <w:t>.1.1.3</w:t>
            </w:r>
          </w:p>
          <w:p w14:paraId="647C6160" w14:textId="77777777" w:rsidR="001E41F3" w:rsidRDefault="00262E96" w:rsidP="00140F85">
            <w:pPr>
              <w:pStyle w:val="CRCoverPage"/>
              <w:spacing w:after="0"/>
              <w:ind w:left="100"/>
              <w:rPr>
                <w:noProof/>
              </w:rPr>
            </w:pPr>
            <w:r>
              <w:rPr>
                <w:noProof/>
              </w:rPr>
              <w:t xml:space="preserve">6.3, </w:t>
            </w:r>
            <w:r w:rsidR="0033390D" w:rsidRPr="00AB160E">
              <w:rPr>
                <w:noProof/>
                <w:lang w:eastAsia="zh-CN"/>
              </w:rPr>
              <w:t>6.3.2.1.</w:t>
            </w:r>
            <w:r w:rsidR="00A752F1">
              <w:rPr>
                <w:noProof/>
                <w:lang w:eastAsia="zh-CN"/>
              </w:rPr>
              <w:t>X1</w:t>
            </w:r>
            <w:r w:rsidR="00140F85">
              <w:rPr>
                <w:noProof/>
              </w:rPr>
              <w:t>(New clause)</w:t>
            </w:r>
            <w:r w:rsidR="0033390D" w:rsidRPr="00AB160E">
              <w:rPr>
                <w:noProof/>
                <w:lang w:eastAsia="zh-CN"/>
              </w:rPr>
              <w:t>, 6.3.2.2.</w:t>
            </w:r>
            <w:r w:rsidR="00A752F1">
              <w:rPr>
                <w:noProof/>
                <w:lang w:eastAsia="zh-CN"/>
              </w:rPr>
              <w:t>X2</w:t>
            </w:r>
            <w:r w:rsidR="00140F85">
              <w:rPr>
                <w:noProof/>
              </w:rPr>
              <w:t>(New clause)</w:t>
            </w:r>
            <w:r w:rsidR="0033390D" w:rsidRPr="00AB160E">
              <w:rPr>
                <w:noProof/>
                <w:lang w:eastAsia="zh-CN"/>
              </w:rPr>
              <w:t>, 6.3.3.1.</w:t>
            </w:r>
            <w:r w:rsidR="00A752F1">
              <w:rPr>
                <w:noProof/>
                <w:lang w:eastAsia="zh-CN"/>
              </w:rPr>
              <w:t>X1</w:t>
            </w:r>
            <w:r w:rsidR="00140F85">
              <w:rPr>
                <w:noProof/>
              </w:rPr>
              <w:t>(New clause)</w:t>
            </w:r>
            <w:r w:rsidR="0033390D" w:rsidRPr="00AB160E">
              <w:rPr>
                <w:noProof/>
                <w:lang w:eastAsia="zh-CN"/>
              </w:rPr>
              <w:t>, 6.3.3.2.</w:t>
            </w:r>
            <w:r w:rsidR="00A752F1">
              <w:rPr>
                <w:noProof/>
                <w:lang w:eastAsia="zh-CN"/>
              </w:rPr>
              <w:t>X1</w:t>
            </w:r>
            <w:r w:rsidR="00140F85">
              <w:rPr>
                <w:noProof/>
              </w:rPr>
              <w:t>(New clause)</w:t>
            </w:r>
            <w:r w:rsidR="00906DCC">
              <w:rPr>
                <w:noProof/>
              </w:rPr>
              <w:t xml:space="preserve">, </w:t>
            </w:r>
            <w:r w:rsidR="008A4EE7">
              <w:rPr>
                <w:noProof/>
              </w:rPr>
              <w:t>6.3.2.1</w:t>
            </w:r>
            <w:r w:rsidR="00906DCC">
              <w:rPr>
                <w:noProof/>
              </w:rPr>
              <w:t>.X3 (New clause)</w:t>
            </w:r>
            <w:r w:rsidR="008A4EE7">
              <w:rPr>
                <w:noProof/>
              </w:rPr>
              <w:t>, 6.3.3.1</w:t>
            </w:r>
            <w:r w:rsidR="00906DCC">
              <w:rPr>
                <w:noProof/>
              </w:rPr>
              <w:t>.X3 (New clause)</w:t>
            </w:r>
          </w:p>
          <w:p w14:paraId="2CC33763" w14:textId="77777777" w:rsidR="00D16686" w:rsidRDefault="00D16686" w:rsidP="00140F85">
            <w:pPr>
              <w:pStyle w:val="CRCoverPage"/>
              <w:spacing w:after="0"/>
              <w:ind w:left="100"/>
              <w:rPr>
                <w:noProof/>
              </w:rPr>
            </w:pPr>
            <w:r>
              <w:rPr>
                <w:noProof/>
              </w:rPr>
              <w:t>A.3.2.1.1, A.3.2.2.2</w:t>
            </w:r>
          </w:p>
          <w:p w14:paraId="2E8CC96B" w14:textId="380D0088" w:rsidR="00D16686" w:rsidRDefault="004750B5" w:rsidP="00140F85">
            <w:pPr>
              <w:pStyle w:val="CRCoverPage"/>
              <w:spacing w:after="0"/>
              <w:ind w:left="100"/>
              <w:rPr>
                <w:noProof/>
              </w:rPr>
            </w:pPr>
            <w:r w:rsidRPr="004750B5">
              <w:rPr>
                <w:noProof/>
              </w:rPr>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3EF4B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02F1">
          <w:headerReference w:type="even" r:id="rId17"/>
          <w:footnotePr>
            <w:numRestart w:val="eachSect"/>
          </w:footnotePr>
          <w:pgSz w:w="11907" w:h="16840" w:code="9"/>
          <w:pgMar w:top="1418" w:right="1134" w:bottom="1134" w:left="1134" w:header="680" w:footer="567" w:gutter="0"/>
          <w:cols w:space="720"/>
        </w:sectPr>
      </w:pPr>
    </w:p>
    <w:p w14:paraId="76EDB95A" w14:textId="58302261" w:rsidR="0050469D" w:rsidRPr="0050277C" w:rsidRDefault="0050469D" w:rsidP="00BA5E8B">
      <w:pPr>
        <w:rPr>
          <w:color w:val="0000FF"/>
          <w:sz w:val="24"/>
          <w:szCs w:val="24"/>
        </w:rPr>
      </w:pPr>
      <w:r w:rsidRPr="0050277C">
        <w:rPr>
          <w:color w:val="0000FF"/>
          <w:sz w:val="24"/>
          <w:szCs w:val="24"/>
        </w:rPr>
        <w:lastRenderedPageBreak/>
        <w:t>&lt;&lt; Unchanged sections omitted&gt;&gt;</w:t>
      </w:r>
    </w:p>
    <w:p w14:paraId="18ECBB1E" w14:textId="4492E5D8" w:rsidR="0050469D" w:rsidRDefault="0050469D"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R4-2406066&gt;&gt;</w:t>
      </w:r>
    </w:p>
    <w:p w14:paraId="62027DA9" w14:textId="77777777" w:rsidR="00183BED" w:rsidRPr="003576E2" w:rsidRDefault="00183BED" w:rsidP="00183BED">
      <w:pPr>
        <w:keepNext/>
        <w:keepLines/>
        <w:spacing w:before="120"/>
        <w:ind w:left="1418" w:hanging="1418"/>
        <w:outlineLvl w:val="3"/>
        <w:rPr>
          <w:rFonts w:ascii="Arial" w:hAnsi="Arial"/>
          <w:sz w:val="24"/>
          <w:lang w:eastAsia="zh-CN"/>
        </w:rPr>
      </w:pPr>
      <w:bookmarkStart w:id="2" w:name="_Toc21338163"/>
      <w:bookmarkStart w:id="3" w:name="_Toc29808271"/>
      <w:bookmarkStart w:id="4" w:name="_Toc37068190"/>
      <w:bookmarkStart w:id="5" w:name="_Toc37083733"/>
      <w:bookmarkStart w:id="6" w:name="_Toc37084075"/>
      <w:bookmarkStart w:id="7" w:name="_Toc40209437"/>
      <w:bookmarkStart w:id="8" w:name="_Toc40209779"/>
      <w:bookmarkStart w:id="9" w:name="_Toc45892738"/>
      <w:bookmarkStart w:id="10" w:name="_Toc53176595"/>
      <w:bookmarkStart w:id="11" w:name="_Toc61120871"/>
      <w:bookmarkStart w:id="12" w:name="_Toc67918015"/>
      <w:bookmarkStart w:id="13" w:name="_Toc76298058"/>
      <w:bookmarkStart w:id="14" w:name="_Toc76572070"/>
      <w:bookmarkStart w:id="15" w:name="_Toc76651937"/>
      <w:bookmarkStart w:id="16" w:name="_Toc76652775"/>
      <w:bookmarkStart w:id="17" w:name="_Toc83742047"/>
      <w:bookmarkStart w:id="18" w:name="_Toc91440537"/>
      <w:bookmarkStart w:id="19" w:name="_Toc98849322"/>
      <w:bookmarkStart w:id="20" w:name="_Toc106543172"/>
      <w:bookmarkStart w:id="21" w:name="_Toc106737267"/>
      <w:bookmarkStart w:id="22" w:name="_Toc107233034"/>
      <w:bookmarkStart w:id="23" w:name="_Toc107234624"/>
      <w:bookmarkStart w:id="24" w:name="_Toc107419593"/>
      <w:bookmarkStart w:id="25" w:name="_Toc107476886"/>
      <w:bookmarkStart w:id="26" w:name="_Toc114565699"/>
      <w:bookmarkStart w:id="27" w:name="_Toc123935992"/>
      <w:bookmarkStart w:id="28" w:name="_Toc124377007"/>
      <w:r w:rsidRPr="003576E2">
        <w:rPr>
          <w:rFonts w:ascii="Arial" w:hAnsi="Arial"/>
          <w:sz w:val="24"/>
        </w:rPr>
        <w:t>5.1.1.3</w:t>
      </w:r>
      <w:r w:rsidRPr="003576E2">
        <w:rPr>
          <w:rFonts w:ascii="Arial" w:hAnsi="Arial" w:hint="eastAsia"/>
          <w:sz w:val="24"/>
        </w:rPr>
        <w:tab/>
      </w:r>
      <w:r w:rsidRPr="003576E2">
        <w:rPr>
          <w:rFonts w:ascii="Arial" w:hAnsi="Arial"/>
          <w:sz w:val="24"/>
        </w:rPr>
        <w:t xml:space="preserve">Applicability of requirements for optional UE </w:t>
      </w:r>
      <w:r w:rsidRPr="003576E2">
        <w:rPr>
          <w:rFonts w:ascii="Arial" w:hAnsi="Arial" w:hint="eastAsia"/>
          <w:sz w:val="24"/>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9BA0CD" w14:textId="77777777" w:rsidR="00183BED" w:rsidRPr="003576E2" w:rsidRDefault="00183BED" w:rsidP="00183BED">
      <w:bookmarkStart w:id="29" w:name="_Hlk19883175"/>
      <w:r w:rsidRPr="003576E2">
        <w:t xml:space="preserve">The performance requirements in Table 5.1.1.3-1 shall apply for UEs which support optional UE </w:t>
      </w:r>
      <w:r w:rsidRPr="003576E2">
        <w:rPr>
          <w:rFonts w:hint="eastAsia"/>
          <w:lang w:eastAsia="zh-CN"/>
        </w:rPr>
        <w:t>features</w:t>
      </w:r>
      <w:r w:rsidRPr="003576E2">
        <w:rPr>
          <w:lang w:eastAsia="zh-CN"/>
        </w:rPr>
        <w:t xml:space="preserve"> only</w:t>
      </w:r>
      <w:r w:rsidRPr="003576E2">
        <w:t>.</w:t>
      </w:r>
    </w:p>
    <w:bookmarkEnd w:id="29"/>
    <w:p w14:paraId="31749B3C" w14:textId="77777777" w:rsidR="00183BED" w:rsidRPr="003576E2" w:rsidRDefault="00183BED" w:rsidP="00183BED">
      <w:pPr>
        <w:keepNext/>
        <w:keepLines/>
        <w:spacing w:before="60"/>
        <w:jc w:val="center"/>
        <w:rPr>
          <w:rFonts w:ascii="Arial" w:hAnsi="Arial"/>
          <w:b/>
          <w:lang w:eastAsia="zh-CN"/>
        </w:rPr>
      </w:pPr>
      <w:r w:rsidRPr="003576E2">
        <w:rPr>
          <w:rFonts w:ascii="Arial" w:hAnsi="Arial"/>
          <w:b/>
        </w:rPr>
        <w:lastRenderedPageBreak/>
        <w:t>Table 5.1.1.3-1</w:t>
      </w:r>
      <w:r w:rsidRPr="003576E2">
        <w:rPr>
          <w:rFonts w:ascii="Arial" w:hAnsi="Arial"/>
          <w:b/>
          <w:lang w:eastAsia="zh-CN"/>
        </w:rPr>
        <w:t>:</w:t>
      </w:r>
      <w:r w:rsidRPr="003576E2">
        <w:rPr>
          <w:rFonts w:ascii="Arial" w:hAnsi="Arial"/>
          <w:b/>
        </w:rPr>
        <w:t xml:space="preserve"> Requirements applicability for optional UE </w:t>
      </w:r>
      <w:r w:rsidRPr="003576E2">
        <w:rPr>
          <w:rFonts w:ascii="Arial" w:hAnsi="Arial"/>
          <w:b/>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425"/>
        <w:gridCol w:w="1251"/>
        <w:gridCol w:w="2036"/>
        <w:gridCol w:w="8"/>
        <w:gridCol w:w="1783"/>
        <w:gridCol w:w="6"/>
      </w:tblGrid>
      <w:tr w:rsidR="00183BED" w:rsidRPr="003576E2" w14:paraId="40AF49E2"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61742091"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F12375D"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8E2B8B6"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list</w:t>
            </w:r>
          </w:p>
        </w:tc>
        <w:tc>
          <w:tcPr>
            <w:tcW w:w="957" w:type="pct"/>
            <w:gridSpan w:val="2"/>
            <w:tcBorders>
              <w:top w:val="single" w:sz="4" w:space="0" w:color="auto"/>
              <w:left w:val="single" w:sz="4" w:space="0" w:color="auto"/>
              <w:bottom w:val="single" w:sz="4" w:space="0" w:color="auto"/>
              <w:right w:val="single" w:sz="4" w:space="0" w:color="auto"/>
            </w:tcBorders>
            <w:hideMark/>
          </w:tcPr>
          <w:p w14:paraId="6CD4F45B"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Applicability notes</w:t>
            </w:r>
          </w:p>
        </w:tc>
      </w:tr>
      <w:tr w:rsidR="00183BED" w:rsidRPr="003576E2" w14:paraId="4E84E255" w14:textId="77777777" w:rsidTr="00857C16">
        <w:trPr>
          <w:gridAfter w:val="1"/>
          <w:wAfter w:w="3" w:type="pct"/>
          <w:trHeight w:val="153"/>
        </w:trPr>
        <w:tc>
          <w:tcPr>
            <w:tcW w:w="1522" w:type="pct"/>
            <w:tcBorders>
              <w:top w:val="single" w:sz="4" w:space="0" w:color="auto"/>
              <w:left w:val="single" w:sz="4" w:space="0" w:color="auto"/>
              <w:bottom w:val="nil"/>
              <w:right w:val="single" w:sz="4" w:space="0" w:color="auto"/>
            </w:tcBorders>
            <w:hideMark/>
          </w:tcPr>
          <w:p w14:paraId="1FB242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4B331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AC2C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58F83B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3-1)</w:t>
            </w:r>
          </w:p>
          <w:p w14:paraId="5DBCF67E" w14:textId="77777777" w:rsidR="00183BED" w:rsidRPr="003576E2" w:rsidRDefault="00183BED" w:rsidP="00857C16">
            <w:pPr>
              <w:keepNext/>
              <w:keepLines/>
              <w:spacing w:after="0"/>
              <w:rPr>
                <w:rFonts w:ascii="Arial" w:hAnsi="Arial"/>
                <w:sz w:val="18"/>
                <w:lang w:val="en-US" w:eastAsia="zh-CN"/>
              </w:rPr>
            </w:pPr>
          </w:p>
          <w:p w14:paraId="3549390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5-1)</w:t>
            </w:r>
          </w:p>
        </w:tc>
        <w:tc>
          <w:tcPr>
            <w:tcW w:w="957" w:type="pct"/>
            <w:gridSpan w:val="2"/>
            <w:tcBorders>
              <w:top w:val="single" w:sz="4" w:space="0" w:color="auto"/>
              <w:left w:val="single" w:sz="4" w:space="0" w:color="auto"/>
              <w:bottom w:val="nil"/>
              <w:right w:val="single" w:sz="4" w:space="0" w:color="auto"/>
            </w:tcBorders>
          </w:tcPr>
          <w:p w14:paraId="551CD785" w14:textId="77777777" w:rsidR="00183BED" w:rsidRPr="003576E2" w:rsidRDefault="00183BED" w:rsidP="00857C16">
            <w:pPr>
              <w:keepNext/>
              <w:keepLines/>
              <w:spacing w:after="0"/>
              <w:rPr>
                <w:rFonts w:ascii="Arial" w:hAnsi="Arial"/>
                <w:sz w:val="18"/>
                <w:lang w:val="en-US" w:eastAsia="zh-CN"/>
              </w:rPr>
            </w:pPr>
          </w:p>
        </w:tc>
      </w:tr>
      <w:tr w:rsidR="00183BED" w:rsidRPr="003576E2" w14:paraId="343180CE"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5AEBA8A0"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B0E27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5ED792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24D994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3-1)</w:t>
            </w:r>
          </w:p>
          <w:p w14:paraId="15FEC111" w14:textId="77777777" w:rsidR="00183BED" w:rsidRPr="003576E2" w:rsidRDefault="00183BED" w:rsidP="00857C16">
            <w:pPr>
              <w:keepNext/>
              <w:keepLines/>
              <w:spacing w:after="0"/>
              <w:rPr>
                <w:rFonts w:ascii="Arial" w:hAnsi="Arial"/>
                <w:sz w:val="18"/>
                <w:lang w:val="en-US" w:eastAsia="zh-CN"/>
              </w:rPr>
            </w:pPr>
          </w:p>
          <w:p w14:paraId="6941757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5-1)</w:t>
            </w:r>
          </w:p>
        </w:tc>
        <w:tc>
          <w:tcPr>
            <w:tcW w:w="957" w:type="pct"/>
            <w:gridSpan w:val="2"/>
            <w:tcBorders>
              <w:top w:val="nil"/>
              <w:left w:val="single" w:sz="4" w:space="0" w:color="auto"/>
              <w:bottom w:val="single" w:sz="4" w:space="0" w:color="auto"/>
              <w:right w:val="single" w:sz="4" w:space="0" w:color="auto"/>
            </w:tcBorders>
          </w:tcPr>
          <w:p w14:paraId="0F43B989" w14:textId="77777777" w:rsidR="00183BED" w:rsidRPr="003576E2" w:rsidRDefault="00183BED" w:rsidP="00857C16">
            <w:pPr>
              <w:keepNext/>
              <w:keepLines/>
              <w:spacing w:after="0"/>
              <w:rPr>
                <w:rFonts w:ascii="Arial" w:hAnsi="Arial"/>
                <w:sz w:val="18"/>
                <w:lang w:val="en-US" w:eastAsia="zh-CN"/>
              </w:rPr>
            </w:pPr>
          </w:p>
        </w:tc>
      </w:tr>
      <w:tr w:rsidR="00183BED" w:rsidRPr="003576E2" w14:paraId="2D91BCBC"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6A2735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 xml:space="preserve">Alternative additional DMRS position for co-existence with LTE CRS </w:t>
            </w:r>
            <w:r w:rsidRPr="003576E2">
              <w:rPr>
                <w:rFonts w:ascii="Arial" w:hAnsi="Arial"/>
                <w:i/>
                <w:sz w:val="18"/>
              </w:rPr>
              <w:t>(</w:t>
            </w:r>
            <w:proofErr w:type="spellStart"/>
            <w:r w:rsidRPr="003576E2">
              <w:rPr>
                <w:rFonts w:ascii="Arial" w:hAnsi="Arial"/>
                <w:i/>
                <w:sz w:val="18"/>
              </w:rPr>
              <w:t>additionalDMRS</w:t>
            </w:r>
            <w:proofErr w:type="spellEnd"/>
            <w:r w:rsidRPr="003576E2">
              <w:rPr>
                <w:rFonts w:ascii="Arial" w:hAnsi="Arial"/>
                <w:i/>
                <w:sz w:val="18"/>
              </w:rPr>
              <w:t>-DL-Alt)</w:t>
            </w:r>
          </w:p>
        </w:tc>
        <w:tc>
          <w:tcPr>
            <w:tcW w:w="0" w:type="auto"/>
            <w:tcBorders>
              <w:top w:val="single" w:sz="4" w:space="0" w:color="auto"/>
              <w:left w:val="single" w:sz="4" w:space="0" w:color="auto"/>
              <w:bottom w:val="single" w:sz="4" w:space="0" w:color="auto"/>
              <w:right w:val="single" w:sz="4" w:space="0" w:color="auto"/>
            </w:tcBorders>
            <w:hideMark/>
          </w:tcPr>
          <w:p w14:paraId="7D4E9B2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BA3E1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91437C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5.2.2.1.4 (Test 1-2)</w:t>
            </w:r>
          </w:p>
          <w:p w14:paraId="47ABC586" w14:textId="77777777" w:rsidR="00183BED" w:rsidRPr="003576E2" w:rsidRDefault="00183BED" w:rsidP="00857C16">
            <w:pPr>
              <w:keepNext/>
              <w:keepLines/>
              <w:spacing w:after="0"/>
              <w:rPr>
                <w:rFonts w:ascii="Arial" w:hAnsi="Arial"/>
                <w:sz w:val="18"/>
                <w:lang w:val="en-US" w:eastAsia="zh-CN"/>
              </w:rPr>
            </w:pPr>
          </w:p>
          <w:p w14:paraId="23C57A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5.2.3.1.4 (Test 1-2)</w:t>
            </w:r>
          </w:p>
        </w:tc>
        <w:tc>
          <w:tcPr>
            <w:tcW w:w="957" w:type="pct"/>
            <w:gridSpan w:val="2"/>
            <w:tcBorders>
              <w:top w:val="single" w:sz="4" w:space="0" w:color="auto"/>
              <w:left w:val="single" w:sz="4" w:space="0" w:color="auto"/>
              <w:bottom w:val="single" w:sz="4" w:space="0" w:color="auto"/>
              <w:right w:val="single" w:sz="4" w:space="0" w:color="auto"/>
            </w:tcBorders>
          </w:tcPr>
          <w:p w14:paraId="69F66BC8" w14:textId="77777777" w:rsidR="00183BED" w:rsidRPr="003576E2" w:rsidRDefault="00183BED" w:rsidP="00857C16">
            <w:pPr>
              <w:keepNext/>
              <w:keepLines/>
              <w:spacing w:after="0"/>
              <w:rPr>
                <w:rFonts w:ascii="Arial" w:hAnsi="Arial"/>
                <w:sz w:val="18"/>
                <w:lang w:val="en-US" w:eastAsia="zh-CN"/>
              </w:rPr>
            </w:pPr>
          </w:p>
        </w:tc>
      </w:tr>
      <w:tr w:rsidR="00183BED" w:rsidRPr="003576E2" w14:paraId="610432F8"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4B025369"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46B83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14E97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C4E81B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5.2.2.2.4 (Test 1-2)</w:t>
            </w:r>
          </w:p>
          <w:p w14:paraId="5AD3BF8B" w14:textId="77777777" w:rsidR="00183BED" w:rsidRPr="003576E2" w:rsidRDefault="00183BED" w:rsidP="00857C16">
            <w:pPr>
              <w:keepNext/>
              <w:keepLines/>
              <w:spacing w:after="0"/>
              <w:rPr>
                <w:rFonts w:ascii="Arial" w:hAnsi="Arial"/>
                <w:sz w:val="18"/>
                <w:lang w:val="en-US" w:eastAsia="zh-CN"/>
              </w:rPr>
            </w:pPr>
          </w:p>
          <w:p w14:paraId="086824D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5.2.3.2.4 (Test 1-2)</w:t>
            </w:r>
          </w:p>
        </w:tc>
        <w:tc>
          <w:tcPr>
            <w:tcW w:w="957" w:type="pct"/>
            <w:gridSpan w:val="2"/>
            <w:tcBorders>
              <w:top w:val="single" w:sz="4" w:space="0" w:color="auto"/>
              <w:left w:val="single" w:sz="4" w:space="0" w:color="auto"/>
              <w:bottom w:val="single" w:sz="4" w:space="0" w:color="auto"/>
              <w:right w:val="single" w:sz="4" w:space="0" w:color="auto"/>
            </w:tcBorders>
          </w:tcPr>
          <w:p w14:paraId="1E59404B" w14:textId="77777777" w:rsidR="00183BED" w:rsidRPr="003576E2" w:rsidRDefault="00183BED" w:rsidP="00857C16">
            <w:pPr>
              <w:keepNext/>
              <w:keepLines/>
              <w:spacing w:after="0"/>
              <w:rPr>
                <w:rFonts w:ascii="Arial" w:hAnsi="Arial"/>
                <w:sz w:val="18"/>
                <w:lang w:val="en-US" w:eastAsia="zh-CN"/>
              </w:rPr>
            </w:pPr>
          </w:p>
        </w:tc>
      </w:tr>
      <w:tr w:rsidR="00183BED" w:rsidRPr="003576E2" w14:paraId="6D94AED8"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79243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rPr>
              <w:t xml:space="preserve">Basic DL NR-NR CA operation </w:t>
            </w:r>
            <w:r w:rsidRPr="003576E2">
              <w:rPr>
                <w:rFonts w:ascii="Arial" w:hAnsi="Arial"/>
                <w:sz w:val="18"/>
                <w:lang w:val="en-US" w:eastAsia="zh-CN"/>
              </w:rPr>
              <w:t>(</w:t>
            </w:r>
            <w:proofErr w:type="spellStart"/>
            <w:r w:rsidRPr="003576E2">
              <w:rPr>
                <w:rFonts w:ascii="Arial" w:hAnsi="Arial"/>
                <w:i/>
                <w:sz w:val="18"/>
                <w:lang w:val="en-US" w:eastAsia="zh-CN"/>
              </w:rPr>
              <w:t>supportedBandCombinationList</w:t>
            </w:r>
            <w:proofErr w:type="spellEnd"/>
            <w:r w:rsidRPr="003576E2">
              <w:rPr>
                <w:rFonts w:ascii="Arial"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D5ECB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8BF1D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16D6A1C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hideMark/>
          </w:tcPr>
          <w:p w14:paraId="43080D3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1)Up to 16 DL carriers</w:t>
            </w:r>
          </w:p>
          <w:p w14:paraId="26F05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2)Same numerology across carrier for data/control channel at a given time</w:t>
            </w:r>
          </w:p>
        </w:tc>
      </w:tr>
      <w:tr w:rsidR="00183BED" w:rsidRPr="003576E2" w14:paraId="581F169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7C0488FB" w14:textId="77777777" w:rsidR="00183BED" w:rsidRPr="003576E2" w:rsidRDefault="00183BED" w:rsidP="00857C16">
            <w:pPr>
              <w:keepNext/>
              <w:keepLines/>
              <w:spacing w:after="0"/>
              <w:rPr>
                <w:rFonts w:ascii="Arial" w:hAnsi="Arial"/>
                <w:sz w:val="18"/>
              </w:rPr>
            </w:pPr>
            <w:r w:rsidRPr="003576E2">
              <w:rPr>
                <w:rFonts w:ascii="Arial" w:hAnsi="Arial"/>
                <w:sz w:val="18"/>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507F0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9E9CE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6ED1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w:t>
            </w:r>
            <w:r w:rsidRPr="003576E2">
              <w:rPr>
                <w:rFonts w:ascii="Arial" w:hAnsi="Arial"/>
                <w:sz w:val="18"/>
                <w:lang w:val="ru-RU" w:eastAsia="zh-CN"/>
              </w:rPr>
              <w:t>9</w:t>
            </w:r>
            <w:r w:rsidRPr="003576E2">
              <w:rPr>
                <w:rFonts w:ascii="Arial" w:hAnsi="Arial"/>
                <w:sz w:val="18"/>
                <w:lang w:val="en-US" w:eastAsia="zh-CN"/>
              </w:rPr>
              <w:t xml:space="preserve"> (Test 1-1)</w:t>
            </w:r>
          </w:p>
          <w:p w14:paraId="2AF25FA7" w14:textId="77777777" w:rsidR="00183BED" w:rsidRPr="003576E2" w:rsidRDefault="00183BED" w:rsidP="00857C16">
            <w:pPr>
              <w:keepNext/>
              <w:keepLines/>
              <w:spacing w:after="0"/>
              <w:rPr>
                <w:rFonts w:ascii="Arial" w:hAnsi="Arial"/>
                <w:sz w:val="18"/>
                <w:lang w:val="en-US" w:eastAsia="zh-CN"/>
              </w:rPr>
            </w:pPr>
          </w:p>
          <w:p w14:paraId="2F4C4A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single" w:sz="4" w:space="0" w:color="auto"/>
              <w:left w:val="single" w:sz="4" w:space="0" w:color="auto"/>
              <w:bottom w:val="nil"/>
              <w:right w:val="single" w:sz="4" w:space="0" w:color="auto"/>
            </w:tcBorders>
          </w:tcPr>
          <w:p w14:paraId="1CCF4F3A" w14:textId="77777777" w:rsidR="00183BED" w:rsidRPr="003576E2" w:rsidRDefault="00183BED" w:rsidP="00857C16">
            <w:pPr>
              <w:keepNext/>
              <w:keepLines/>
              <w:spacing w:after="0"/>
              <w:rPr>
                <w:rFonts w:ascii="Arial" w:hAnsi="Arial"/>
                <w:sz w:val="18"/>
                <w:lang w:val="en-US" w:eastAsia="zh-CN"/>
              </w:rPr>
            </w:pPr>
          </w:p>
        </w:tc>
      </w:tr>
      <w:tr w:rsidR="00183BED" w:rsidRPr="003576E2" w14:paraId="7C6B081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BB1C937"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105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6B1FE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84EC3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w:t>
            </w:r>
            <w:r w:rsidRPr="003576E2">
              <w:rPr>
                <w:rFonts w:ascii="Arial" w:hAnsi="Arial"/>
                <w:sz w:val="18"/>
                <w:lang w:val="ru-RU" w:eastAsia="zh-CN"/>
              </w:rPr>
              <w:t>9</w:t>
            </w:r>
            <w:r w:rsidRPr="003576E2">
              <w:rPr>
                <w:rFonts w:ascii="Arial" w:hAnsi="Arial"/>
                <w:sz w:val="18"/>
                <w:lang w:val="en-US" w:eastAsia="zh-CN"/>
              </w:rPr>
              <w:t xml:space="preserve"> (Test 1-1)</w:t>
            </w:r>
          </w:p>
          <w:p w14:paraId="27662BD5" w14:textId="77777777" w:rsidR="00183BED" w:rsidRPr="003576E2" w:rsidRDefault="00183BED" w:rsidP="00857C16">
            <w:pPr>
              <w:keepNext/>
              <w:keepLines/>
              <w:spacing w:after="0"/>
              <w:rPr>
                <w:rFonts w:ascii="Arial" w:hAnsi="Arial"/>
                <w:sz w:val="18"/>
                <w:lang w:val="en-US" w:eastAsia="zh-CN"/>
              </w:rPr>
            </w:pPr>
          </w:p>
          <w:p w14:paraId="15AC52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nil"/>
              <w:left w:val="single" w:sz="4" w:space="0" w:color="auto"/>
              <w:bottom w:val="single" w:sz="4" w:space="0" w:color="auto"/>
              <w:right w:val="single" w:sz="4" w:space="0" w:color="auto"/>
            </w:tcBorders>
          </w:tcPr>
          <w:p w14:paraId="0EF587E5" w14:textId="77777777" w:rsidR="00183BED" w:rsidRPr="003576E2" w:rsidRDefault="00183BED" w:rsidP="00857C16">
            <w:pPr>
              <w:keepNext/>
              <w:keepLines/>
              <w:spacing w:after="0"/>
              <w:rPr>
                <w:rFonts w:ascii="Arial" w:hAnsi="Arial"/>
                <w:sz w:val="18"/>
                <w:lang w:val="en-US" w:eastAsia="zh-CN"/>
              </w:rPr>
            </w:pPr>
          </w:p>
        </w:tc>
      </w:tr>
      <w:tr w:rsidR="00183BED" w:rsidRPr="003576E2" w14:paraId="24A38428"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312291DB"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rPr>
              <w:t xml:space="preserve">Alternative 64QAM MCS table for </w:t>
            </w:r>
            <w:proofErr w:type="spellStart"/>
            <w:r w:rsidRPr="003576E2">
              <w:rPr>
                <w:rFonts w:ascii="Arial" w:hAnsi="Arial" w:cs="Arial"/>
                <w:sz w:val="18"/>
                <w:szCs w:val="18"/>
              </w:rPr>
              <w:t>PDSCH</w:t>
            </w:r>
            <w:r w:rsidRPr="003576E2">
              <w:rPr>
                <w:rFonts w:ascii="Arial" w:hAnsi="Arial"/>
                <w:sz w:val="18"/>
                <w:lang w:eastAsia="zh-CN"/>
              </w:rPr>
              <w:t>N</w:t>
            </w:r>
            <w:r w:rsidRPr="003576E2">
              <w:rPr>
                <w:rFonts w:ascii="Arial" w:hAnsi="Arial"/>
                <w:sz w:val="18"/>
              </w:rPr>
              <w:t>ew</w:t>
            </w:r>
            <w:proofErr w:type="spellEnd"/>
            <w:r w:rsidRPr="003576E2">
              <w:rPr>
                <w:rFonts w:ascii="Arial" w:hAnsi="Arial"/>
                <w:sz w:val="18"/>
              </w:rPr>
              <w:t xml:space="preserve"> 64QAM MCS table for PDSCH (</w:t>
            </w:r>
            <w:r w:rsidRPr="003576E2">
              <w:rPr>
                <w:rFonts w:ascii="Arial" w:hAnsi="Arial"/>
                <w:i/>
                <w:sz w:val="18"/>
              </w:rPr>
              <w:t>dl-64QAM-MCS-TableAlt</w:t>
            </w:r>
            <w:r w:rsidRPr="003576E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42524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95A5D5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ABB57E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3028F4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p w14:paraId="2E4A87B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7C4545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0878FD8B" w14:textId="77777777" w:rsidR="00183BED" w:rsidRPr="003576E2" w:rsidRDefault="00183BED" w:rsidP="00857C16">
            <w:pPr>
              <w:keepNext/>
              <w:keepLines/>
              <w:spacing w:after="0"/>
              <w:rPr>
                <w:rFonts w:ascii="Arial" w:hAnsi="Arial"/>
                <w:sz w:val="18"/>
                <w:lang w:val="en-US" w:eastAsia="zh-CN"/>
              </w:rPr>
            </w:pPr>
          </w:p>
        </w:tc>
      </w:tr>
      <w:tr w:rsidR="00183BED" w:rsidRPr="003576E2" w14:paraId="7F3FCFF6"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011B106"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0F96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2C2C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0AF17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38234F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p w14:paraId="3DB088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386235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A9DB545" w14:textId="77777777" w:rsidR="00183BED" w:rsidRPr="003576E2" w:rsidRDefault="00183BED" w:rsidP="00857C16">
            <w:pPr>
              <w:keepNext/>
              <w:keepLines/>
              <w:spacing w:after="0"/>
              <w:rPr>
                <w:rFonts w:ascii="Arial" w:hAnsi="Arial"/>
                <w:sz w:val="18"/>
                <w:lang w:val="en-US" w:eastAsia="zh-CN"/>
              </w:rPr>
            </w:pPr>
          </w:p>
        </w:tc>
      </w:tr>
      <w:tr w:rsidR="00183BED" w:rsidRPr="003576E2" w14:paraId="177EE22E"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E19FD8A" w14:textId="77777777" w:rsidR="00183BED" w:rsidRPr="003576E2" w:rsidRDefault="00183BED" w:rsidP="00857C16">
            <w:pPr>
              <w:keepNext/>
              <w:keepLines/>
              <w:spacing w:after="0"/>
              <w:rPr>
                <w:rFonts w:ascii="Arial" w:hAnsi="Arial"/>
                <w:sz w:val="18"/>
              </w:rPr>
            </w:pPr>
            <w:r w:rsidRPr="003576E2">
              <w:rPr>
                <w:rFonts w:ascii="Arial" w:hAnsi="Arial"/>
                <w:sz w:val="18"/>
              </w:rPr>
              <w:t>CQI table with target BLER of 10^-5</w:t>
            </w:r>
            <w:r w:rsidRPr="003576E2">
              <w:rPr>
                <w:rFonts w:ascii="Arial" w:hAnsi="Arial"/>
                <w:sz w:val="18"/>
                <w:lang w:val="en-US" w:eastAsia="zh-CN"/>
              </w:rPr>
              <w:t xml:space="preserve">New CQI table </w:t>
            </w:r>
            <w:r w:rsidRPr="003576E2">
              <w:rPr>
                <w:rFonts w:ascii="Arial" w:hAnsi="Arial"/>
                <w:sz w:val="18"/>
                <w:lang w:eastAsia="zh-CN"/>
              </w:rPr>
              <w:t>(</w:t>
            </w:r>
            <w:proofErr w:type="spellStart"/>
            <w:r w:rsidRPr="003576E2">
              <w:rPr>
                <w:rFonts w:ascii="Arial" w:hAnsi="Arial"/>
                <w:sz w:val="18"/>
                <w:lang w:eastAsia="zh-CN"/>
              </w:rPr>
              <w:t>cqi-TableAlt</w:t>
            </w:r>
            <w:proofErr w:type="spellEnd"/>
            <w:r w:rsidRPr="003576E2">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62063A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9B29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2867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5B3D34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tc>
        <w:tc>
          <w:tcPr>
            <w:tcW w:w="957" w:type="pct"/>
            <w:gridSpan w:val="2"/>
            <w:tcBorders>
              <w:top w:val="single" w:sz="4" w:space="0" w:color="auto"/>
              <w:left w:val="single" w:sz="4" w:space="0" w:color="auto"/>
              <w:bottom w:val="nil"/>
              <w:right w:val="single" w:sz="4" w:space="0" w:color="auto"/>
            </w:tcBorders>
          </w:tcPr>
          <w:p w14:paraId="560EF94D" w14:textId="77777777" w:rsidR="00183BED" w:rsidRPr="003576E2" w:rsidRDefault="00183BED" w:rsidP="00857C16">
            <w:pPr>
              <w:keepNext/>
              <w:keepLines/>
              <w:spacing w:after="0"/>
              <w:rPr>
                <w:rFonts w:ascii="Arial" w:hAnsi="Arial"/>
                <w:sz w:val="18"/>
                <w:lang w:val="en-US" w:eastAsia="zh-CN"/>
              </w:rPr>
            </w:pPr>
          </w:p>
        </w:tc>
      </w:tr>
      <w:tr w:rsidR="00183BED" w:rsidRPr="003576E2" w14:paraId="34B6186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79B7C511"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00C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4BD21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6ADE96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28DEEC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tc>
        <w:tc>
          <w:tcPr>
            <w:tcW w:w="957" w:type="pct"/>
            <w:gridSpan w:val="2"/>
            <w:tcBorders>
              <w:top w:val="nil"/>
              <w:left w:val="single" w:sz="4" w:space="0" w:color="auto"/>
              <w:bottom w:val="single" w:sz="4" w:space="0" w:color="auto"/>
              <w:right w:val="single" w:sz="4" w:space="0" w:color="auto"/>
            </w:tcBorders>
          </w:tcPr>
          <w:p w14:paraId="0B2F6804" w14:textId="77777777" w:rsidR="00183BED" w:rsidRPr="003576E2" w:rsidRDefault="00183BED" w:rsidP="00857C16">
            <w:pPr>
              <w:keepNext/>
              <w:keepLines/>
              <w:spacing w:after="0"/>
              <w:rPr>
                <w:rFonts w:ascii="Arial" w:hAnsi="Arial"/>
                <w:sz w:val="18"/>
                <w:lang w:val="en-US" w:eastAsia="zh-CN"/>
              </w:rPr>
            </w:pPr>
          </w:p>
        </w:tc>
      </w:tr>
      <w:tr w:rsidR="00183BED" w:rsidRPr="003576E2" w14:paraId="6F2674E4"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8D1FA2F"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PDSCH repetitions over multiple slots </w:t>
            </w:r>
            <w:r w:rsidRPr="003576E2">
              <w:rPr>
                <w:rFonts w:ascii="Arial" w:hAnsi="Arial"/>
                <w:i/>
                <w:sz w:val="18"/>
                <w:lang w:eastAsia="zh-CN"/>
              </w:rPr>
              <w:t>(</w:t>
            </w:r>
            <w:proofErr w:type="spellStart"/>
            <w:r w:rsidRPr="003576E2">
              <w:rPr>
                <w:rFonts w:ascii="Arial" w:hAnsi="Arial"/>
                <w:i/>
                <w:sz w:val="18"/>
                <w:lang w:eastAsia="zh-CN"/>
              </w:rPr>
              <w:t>pdsch-RepetitionMultiSlots</w:t>
            </w:r>
            <w:proofErr w:type="spellEnd"/>
            <w:r w:rsidRPr="003576E2">
              <w:rPr>
                <w:rFonts w:ascii="Arial" w:hAnsi="Arial"/>
                <w:i/>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A77B8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F5FD9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10DD9F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0B7023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67FCFA98" w14:textId="77777777" w:rsidR="00183BED" w:rsidRPr="003576E2" w:rsidRDefault="00183BED" w:rsidP="00857C16">
            <w:pPr>
              <w:keepNext/>
              <w:keepLines/>
              <w:spacing w:after="0"/>
              <w:rPr>
                <w:rFonts w:ascii="Arial" w:hAnsi="Arial"/>
                <w:sz w:val="18"/>
                <w:lang w:val="en-US" w:eastAsia="zh-CN"/>
              </w:rPr>
            </w:pPr>
          </w:p>
        </w:tc>
      </w:tr>
      <w:tr w:rsidR="00183BED" w:rsidRPr="003576E2" w14:paraId="63D5551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15F44EB"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E3A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ED8AA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921BB6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6E1E797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22796EA" w14:textId="77777777" w:rsidR="00183BED" w:rsidRPr="003576E2" w:rsidRDefault="00183BED" w:rsidP="00857C16">
            <w:pPr>
              <w:keepNext/>
              <w:keepLines/>
              <w:spacing w:after="0"/>
              <w:rPr>
                <w:rFonts w:ascii="Arial" w:hAnsi="Arial"/>
                <w:sz w:val="18"/>
                <w:lang w:val="en-US" w:eastAsia="zh-CN"/>
              </w:rPr>
            </w:pPr>
          </w:p>
        </w:tc>
      </w:tr>
      <w:tr w:rsidR="00183BED" w:rsidRPr="003576E2" w14:paraId="2B226A8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A2D40A6" w14:textId="77777777" w:rsidR="00183BED" w:rsidRPr="003576E2" w:rsidRDefault="00183BED" w:rsidP="00857C16">
            <w:pPr>
              <w:keepNext/>
              <w:keepLines/>
              <w:spacing w:after="0"/>
              <w:rPr>
                <w:rFonts w:ascii="Arial" w:hAnsi="Arial"/>
                <w:sz w:val="18"/>
              </w:rPr>
            </w:pPr>
            <w:r w:rsidRPr="003576E2">
              <w:rPr>
                <w:rFonts w:ascii="Arial" w:hAnsi="Arial"/>
                <w:sz w:val="18"/>
              </w:rPr>
              <w:t xml:space="preserve">UE PDSCH processing capability #2 </w:t>
            </w:r>
            <w:r w:rsidRPr="003576E2">
              <w:rPr>
                <w:rFonts w:ascii="Arial" w:hAnsi="Arial"/>
                <w:i/>
                <w:sz w:val="18"/>
              </w:rPr>
              <w:t>(</w:t>
            </w:r>
            <w:r w:rsidRPr="003576E2">
              <w:rPr>
                <w:rFonts w:ascii="Arial" w:hAnsi="Arial"/>
                <w:i/>
                <w:iCs/>
                <w:sz w:val="18"/>
              </w:rPr>
              <w:t>pdsch-ProcessingType2</w:t>
            </w:r>
            <w:r w:rsidRPr="003576E2">
              <w:rPr>
                <w:rFonts w:ascii="Arial" w:hAnsi="Arial"/>
                <w:i/>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5E1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6A1A4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8801D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5.2.2.1.7</w:t>
            </w:r>
          </w:p>
          <w:p w14:paraId="35F6629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5.2.3.1.7</w:t>
            </w:r>
          </w:p>
        </w:tc>
        <w:tc>
          <w:tcPr>
            <w:tcW w:w="957" w:type="pct"/>
            <w:gridSpan w:val="2"/>
            <w:tcBorders>
              <w:top w:val="single" w:sz="4" w:space="0" w:color="auto"/>
              <w:left w:val="single" w:sz="4" w:space="0" w:color="auto"/>
              <w:bottom w:val="nil"/>
              <w:right w:val="single" w:sz="4" w:space="0" w:color="auto"/>
            </w:tcBorders>
          </w:tcPr>
          <w:p w14:paraId="48316CA9" w14:textId="77777777" w:rsidR="00183BED" w:rsidRPr="003576E2" w:rsidRDefault="00183BED" w:rsidP="00857C16">
            <w:pPr>
              <w:keepNext/>
              <w:keepLines/>
              <w:spacing w:after="0"/>
              <w:rPr>
                <w:rFonts w:ascii="Arial" w:hAnsi="Arial"/>
                <w:sz w:val="18"/>
                <w:lang w:val="en-US" w:eastAsia="zh-CN"/>
              </w:rPr>
            </w:pPr>
          </w:p>
        </w:tc>
      </w:tr>
      <w:tr w:rsidR="00183BED" w:rsidRPr="003576E2" w14:paraId="3846CF05"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25CD245"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B812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957D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5F1A9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5.2.2.2.7</w:t>
            </w:r>
          </w:p>
          <w:p w14:paraId="2311E2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5.2.3.2.7</w:t>
            </w:r>
          </w:p>
        </w:tc>
        <w:tc>
          <w:tcPr>
            <w:tcW w:w="957" w:type="pct"/>
            <w:gridSpan w:val="2"/>
            <w:tcBorders>
              <w:top w:val="nil"/>
              <w:left w:val="single" w:sz="4" w:space="0" w:color="auto"/>
              <w:bottom w:val="single" w:sz="4" w:space="0" w:color="auto"/>
              <w:right w:val="single" w:sz="4" w:space="0" w:color="auto"/>
            </w:tcBorders>
          </w:tcPr>
          <w:p w14:paraId="003CD1BC" w14:textId="77777777" w:rsidR="00183BED" w:rsidRPr="003576E2" w:rsidRDefault="00183BED" w:rsidP="00857C16">
            <w:pPr>
              <w:keepNext/>
              <w:keepLines/>
              <w:spacing w:after="0"/>
              <w:rPr>
                <w:rFonts w:ascii="Arial" w:hAnsi="Arial"/>
                <w:sz w:val="18"/>
                <w:lang w:val="en-US" w:eastAsia="zh-CN"/>
              </w:rPr>
            </w:pPr>
          </w:p>
        </w:tc>
      </w:tr>
      <w:tr w:rsidR="00183BED" w:rsidRPr="003576E2" w14:paraId="0278856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F80D5BA"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Pre-emption indication for DL </w:t>
            </w:r>
            <w:r w:rsidRPr="003576E2">
              <w:rPr>
                <w:rFonts w:ascii="Arial" w:hAnsi="Arial"/>
                <w:i/>
                <w:sz w:val="18"/>
                <w:lang w:eastAsia="zh-CN"/>
              </w:rPr>
              <w:t>(pre-</w:t>
            </w:r>
            <w:proofErr w:type="spellStart"/>
            <w:r w:rsidRPr="003576E2">
              <w:rPr>
                <w:rFonts w:ascii="Arial" w:hAnsi="Arial"/>
                <w:i/>
                <w:sz w:val="18"/>
                <w:lang w:eastAsia="zh-CN"/>
              </w:rPr>
              <w:t>EmptIndication</w:t>
            </w:r>
            <w:proofErr w:type="spellEnd"/>
            <w:r w:rsidRPr="003576E2">
              <w:rPr>
                <w:rFonts w:ascii="Arial" w:hAnsi="Arial"/>
                <w:i/>
                <w:sz w:val="18"/>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5C93F97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D538B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DCE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5.2.2.1.8</w:t>
            </w:r>
          </w:p>
          <w:p w14:paraId="5F14EE6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5.2.3.1.8</w:t>
            </w:r>
          </w:p>
        </w:tc>
        <w:tc>
          <w:tcPr>
            <w:tcW w:w="957" w:type="pct"/>
            <w:gridSpan w:val="2"/>
            <w:tcBorders>
              <w:top w:val="single" w:sz="4" w:space="0" w:color="auto"/>
              <w:left w:val="single" w:sz="4" w:space="0" w:color="auto"/>
              <w:bottom w:val="nil"/>
              <w:right w:val="single" w:sz="4" w:space="0" w:color="auto"/>
            </w:tcBorders>
          </w:tcPr>
          <w:p w14:paraId="410BF310" w14:textId="77777777" w:rsidR="00183BED" w:rsidRPr="003576E2" w:rsidRDefault="00183BED" w:rsidP="00857C16">
            <w:pPr>
              <w:keepNext/>
              <w:keepLines/>
              <w:spacing w:after="0"/>
              <w:rPr>
                <w:rFonts w:ascii="Arial" w:hAnsi="Arial"/>
                <w:sz w:val="18"/>
                <w:lang w:val="en-US" w:eastAsia="zh-CN"/>
              </w:rPr>
            </w:pPr>
          </w:p>
        </w:tc>
      </w:tr>
      <w:tr w:rsidR="00183BED" w:rsidRPr="003576E2" w14:paraId="48B88CB2"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4A1A889"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B88D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4E186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60B99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5.2.2.2.8</w:t>
            </w:r>
          </w:p>
          <w:p w14:paraId="05FBCC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5.2.3.2.8</w:t>
            </w:r>
          </w:p>
        </w:tc>
        <w:tc>
          <w:tcPr>
            <w:tcW w:w="957" w:type="pct"/>
            <w:gridSpan w:val="2"/>
            <w:tcBorders>
              <w:top w:val="nil"/>
              <w:left w:val="single" w:sz="4" w:space="0" w:color="auto"/>
              <w:bottom w:val="single" w:sz="4" w:space="0" w:color="auto"/>
              <w:right w:val="single" w:sz="4" w:space="0" w:color="auto"/>
            </w:tcBorders>
          </w:tcPr>
          <w:p w14:paraId="27E64A2E" w14:textId="77777777" w:rsidR="00183BED" w:rsidRPr="003576E2" w:rsidRDefault="00183BED" w:rsidP="00857C16">
            <w:pPr>
              <w:keepNext/>
              <w:keepLines/>
              <w:spacing w:after="0"/>
              <w:rPr>
                <w:rFonts w:ascii="Arial" w:hAnsi="Arial"/>
                <w:sz w:val="18"/>
                <w:lang w:val="en-US" w:eastAsia="zh-CN"/>
              </w:rPr>
            </w:pPr>
          </w:p>
        </w:tc>
      </w:tr>
      <w:tr w:rsidR="00183BED" w:rsidRPr="003576E2" w14:paraId="72E9BB38"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6AFA552A" w14:textId="77777777" w:rsidR="00183BED" w:rsidRPr="003576E2" w:rsidRDefault="00183BED" w:rsidP="00857C16">
            <w:pPr>
              <w:keepNext/>
              <w:keepLines/>
              <w:spacing w:after="0"/>
              <w:rPr>
                <w:rFonts w:ascii="Arial" w:hAnsi="Arial"/>
                <w:sz w:val="18"/>
              </w:rPr>
            </w:pPr>
            <w:r w:rsidRPr="003576E2">
              <w:rPr>
                <w:rFonts w:ascii="Arial" w:hAnsi="Arial"/>
                <w:sz w:val="18"/>
              </w:rPr>
              <w:lastRenderedPageBreak/>
              <w:t>Single DCI based SDM transmission for multi-</w:t>
            </w:r>
            <w:proofErr w:type="spellStart"/>
            <w:r w:rsidRPr="003576E2">
              <w:rPr>
                <w:rFonts w:ascii="Arial" w:hAnsi="Arial"/>
                <w:sz w:val="18"/>
              </w:rPr>
              <w:t>TRxP</w:t>
            </w:r>
            <w:proofErr w:type="spellEnd"/>
            <w:r w:rsidRPr="003576E2">
              <w:rPr>
                <w:rFonts w:ascii="Arial" w:hAnsi="Arial"/>
                <w:sz w:val="18"/>
              </w:rP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20A2178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56E80A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B492C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5.2.2.1.11</w:t>
            </w:r>
          </w:p>
          <w:p w14:paraId="412AE1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5.2.3.1.11</w:t>
            </w:r>
          </w:p>
        </w:tc>
        <w:tc>
          <w:tcPr>
            <w:tcW w:w="957" w:type="pct"/>
            <w:gridSpan w:val="2"/>
            <w:tcBorders>
              <w:top w:val="single" w:sz="4" w:space="0" w:color="auto"/>
              <w:left w:val="single" w:sz="4" w:space="0" w:color="auto"/>
              <w:bottom w:val="single" w:sz="4" w:space="0" w:color="auto"/>
              <w:right w:val="single" w:sz="4" w:space="0" w:color="auto"/>
            </w:tcBorders>
          </w:tcPr>
          <w:p w14:paraId="25135D29" w14:textId="77777777" w:rsidR="00183BED" w:rsidRPr="003576E2" w:rsidRDefault="00183BED" w:rsidP="00857C16">
            <w:pPr>
              <w:keepNext/>
              <w:keepLines/>
              <w:spacing w:after="0"/>
              <w:rPr>
                <w:rFonts w:ascii="Arial" w:hAnsi="Arial"/>
                <w:sz w:val="18"/>
                <w:lang w:val="en-US" w:eastAsia="zh-CN"/>
              </w:rPr>
            </w:pPr>
          </w:p>
        </w:tc>
      </w:tr>
      <w:tr w:rsidR="00183BED" w:rsidRPr="003576E2" w14:paraId="3A5F80E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3E92"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2D17D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F790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66EE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5.2.2.2.11</w:t>
            </w:r>
          </w:p>
          <w:p w14:paraId="34D698E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5.2.3.2.11</w:t>
            </w:r>
          </w:p>
        </w:tc>
        <w:tc>
          <w:tcPr>
            <w:tcW w:w="957" w:type="pct"/>
            <w:gridSpan w:val="2"/>
            <w:tcBorders>
              <w:top w:val="single" w:sz="4" w:space="0" w:color="auto"/>
              <w:left w:val="single" w:sz="4" w:space="0" w:color="auto"/>
              <w:bottom w:val="single" w:sz="4" w:space="0" w:color="auto"/>
              <w:right w:val="single" w:sz="4" w:space="0" w:color="auto"/>
            </w:tcBorders>
          </w:tcPr>
          <w:p w14:paraId="27B3DE2F" w14:textId="77777777" w:rsidR="00183BED" w:rsidRPr="003576E2" w:rsidRDefault="00183BED" w:rsidP="00857C16">
            <w:pPr>
              <w:keepNext/>
              <w:keepLines/>
              <w:spacing w:after="0"/>
              <w:rPr>
                <w:rFonts w:ascii="Arial" w:hAnsi="Arial"/>
                <w:sz w:val="18"/>
                <w:lang w:val="en-US" w:eastAsia="zh-CN"/>
              </w:rPr>
            </w:pPr>
          </w:p>
        </w:tc>
      </w:tr>
      <w:tr w:rsidR="00183BED" w:rsidRPr="003576E2" w14:paraId="4B11335A"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CDFD602" w14:textId="77777777" w:rsidR="00183BED" w:rsidRPr="003576E2" w:rsidRDefault="00183BED" w:rsidP="00857C16">
            <w:pPr>
              <w:keepNext/>
              <w:keepLines/>
              <w:spacing w:after="0"/>
              <w:rPr>
                <w:rFonts w:ascii="Arial" w:hAnsi="Arial"/>
                <w:sz w:val="18"/>
              </w:rPr>
            </w:pPr>
            <w:r w:rsidRPr="003576E2">
              <w:rPr>
                <w:rFonts w:ascii="Arial" w:hAnsi="Arial"/>
                <w:sz w:val="18"/>
              </w:rPr>
              <w:t>Multi DCI based multi-</w:t>
            </w:r>
            <w:proofErr w:type="spellStart"/>
            <w:r w:rsidRPr="003576E2">
              <w:rPr>
                <w:rFonts w:ascii="Arial" w:hAnsi="Arial"/>
                <w:sz w:val="18"/>
              </w:rPr>
              <w:t>TRxP</w:t>
            </w:r>
            <w:proofErr w:type="spellEnd"/>
            <w:r w:rsidRPr="003576E2">
              <w:rPr>
                <w:rFonts w:ascii="Arial" w:hAnsi="Arial"/>
                <w:sz w:val="18"/>
              </w:rP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221F3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7DC71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34B022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5.2.2.1.12</w:t>
            </w:r>
          </w:p>
          <w:p w14:paraId="6F9ECC1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5.2.3.1.12</w:t>
            </w:r>
          </w:p>
        </w:tc>
        <w:tc>
          <w:tcPr>
            <w:tcW w:w="957" w:type="pct"/>
            <w:gridSpan w:val="2"/>
            <w:tcBorders>
              <w:top w:val="single" w:sz="4" w:space="0" w:color="auto"/>
              <w:left w:val="single" w:sz="4" w:space="0" w:color="auto"/>
              <w:bottom w:val="single" w:sz="4" w:space="0" w:color="auto"/>
              <w:right w:val="single" w:sz="4" w:space="0" w:color="auto"/>
            </w:tcBorders>
          </w:tcPr>
          <w:p w14:paraId="3A07749B" w14:textId="77777777" w:rsidR="00183BED" w:rsidRPr="003576E2" w:rsidRDefault="00183BED" w:rsidP="00857C16">
            <w:pPr>
              <w:keepNext/>
              <w:keepLines/>
              <w:spacing w:after="0"/>
              <w:rPr>
                <w:rFonts w:ascii="Arial" w:hAnsi="Arial"/>
                <w:sz w:val="18"/>
                <w:lang w:val="en-US" w:eastAsia="zh-CN"/>
              </w:rPr>
            </w:pPr>
          </w:p>
        </w:tc>
      </w:tr>
      <w:tr w:rsidR="00183BED" w:rsidRPr="003576E2" w14:paraId="3E631ED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E3C0"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D37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EF7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8777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5.2.2.2.12</w:t>
            </w:r>
          </w:p>
          <w:p w14:paraId="261288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5.2.3.2.12</w:t>
            </w:r>
          </w:p>
        </w:tc>
        <w:tc>
          <w:tcPr>
            <w:tcW w:w="957" w:type="pct"/>
            <w:gridSpan w:val="2"/>
            <w:tcBorders>
              <w:top w:val="single" w:sz="4" w:space="0" w:color="auto"/>
              <w:left w:val="single" w:sz="4" w:space="0" w:color="auto"/>
              <w:bottom w:val="single" w:sz="4" w:space="0" w:color="auto"/>
              <w:right w:val="single" w:sz="4" w:space="0" w:color="auto"/>
            </w:tcBorders>
          </w:tcPr>
          <w:p w14:paraId="2FFAAA46" w14:textId="77777777" w:rsidR="00183BED" w:rsidRPr="003576E2" w:rsidRDefault="00183BED" w:rsidP="00857C16">
            <w:pPr>
              <w:keepNext/>
              <w:keepLines/>
              <w:spacing w:after="0"/>
              <w:rPr>
                <w:rFonts w:ascii="Arial" w:hAnsi="Arial"/>
                <w:sz w:val="18"/>
                <w:lang w:val="en-US" w:eastAsia="zh-CN"/>
              </w:rPr>
            </w:pPr>
          </w:p>
        </w:tc>
      </w:tr>
      <w:tr w:rsidR="00183BED" w:rsidRPr="003576E2" w14:paraId="521332AD"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BA1F42A"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FDM Scheme-A for multi-</w:t>
            </w:r>
            <w:proofErr w:type="spellStart"/>
            <w:r w:rsidRPr="003576E2">
              <w:rPr>
                <w:rFonts w:ascii="Arial" w:hAnsi="Arial"/>
                <w:sz w:val="18"/>
              </w:rPr>
              <w:t>TRxP</w:t>
            </w:r>
            <w:proofErr w:type="spellEnd"/>
            <w:r w:rsidRPr="003576E2">
              <w:rPr>
                <w:rFonts w:ascii="Arial" w:hAnsi="Arial"/>
                <w:sz w:val="18"/>
              </w:rP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0F20F0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C8D1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C07D43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5.2.2.1.13</w:t>
            </w:r>
          </w:p>
          <w:p w14:paraId="7364C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5.2.3.1.13</w:t>
            </w:r>
          </w:p>
        </w:tc>
        <w:tc>
          <w:tcPr>
            <w:tcW w:w="957" w:type="pct"/>
            <w:gridSpan w:val="2"/>
            <w:tcBorders>
              <w:top w:val="single" w:sz="4" w:space="0" w:color="auto"/>
              <w:left w:val="single" w:sz="4" w:space="0" w:color="auto"/>
              <w:bottom w:val="single" w:sz="4" w:space="0" w:color="auto"/>
              <w:right w:val="single" w:sz="4" w:space="0" w:color="auto"/>
            </w:tcBorders>
          </w:tcPr>
          <w:p w14:paraId="7C332B5B" w14:textId="77777777" w:rsidR="00183BED" w:rsidRPr="003576E2" w:rsidRDefault="00183BED" w:rsidP="00857C16">
            <w:pPr>
              <w:keepNext/>
              <w:keepLines/>
              <w:spacing w:after="0"/>
              <w:rPr>
                <w:rFonts w:ascii="Arial" w:hAnsi="Arial"/>
                <w:sz w:val="18"/>
                <w:lang w:val="en-US" w:eastAsia="zh-CN"/>
              </w:rPr>
            </w:pPr>
          </w:p>
        </w:tc>
      </w:tr>
      <w:tr w:rsidR="00183BED" w:rsidRPr="003576E2" w14:paraId="61CF8A0D"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F0FD"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8E11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D01E9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433AFD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5.2.2.2.13</w:t>
            </w:r>
          </w:p>
          <w:p w14:paraId="3DEDFBD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5.2.3.2.13</w:t>
            </w:r>
          </w:p>
        </w:tc>
        <w:tc>
          <w:tcPr>
            <w:tcW w:w="957" w:type="pct"/>
            <w:gridSpan w:val="2"/>
            <w:tcBorders>
              <w:top w:val="single" w:sz="4" w:space="0" w:color="auto"/>
              <w:left w:val="single" w:sz="4" w:space="0" w:color="auto"/>
              <w:bottom w:val="single" w:sz="4" w:space="0" w:color="auto"/>
              <w:right w:val="single" w:sz="4" w:space="0" w:color="auto"/>
            </w:tcBorders>
          </w:tcPr>
          <w:p w14:paraId="6DE41391" w14:textId="77777777" w:rsidR="00183BED" w:rsidRPr="003576E2" w:rsidRDefault="00183BED" w:rsidP="00857C16">
            <w:pPr>
              <w:keepNext/>
              <w:keepLines/>
              <w:spacing w:after="0"/>
              <w:rPr>
                <w:rFonts w:ascii="Arial" w:hAnsi="Arial"/>
                <w:sz w:val="18"/>
                <w:lang w:val="en-US" w:eastAsia="zh-CN"/>
              </w:rPr>
            </w:pPr>
          </w:p>
        </w:tc>
      </w:tr>
      <w:tr w:rsidR="00183BED" w:rsidRPr="003576E2" w14:paraId="2A08D679"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1EFEF9C"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inter-slot TDM for multi-</w:t>
            </w:r>
            <w:proofErr w:type="spellStart"/>
            <w:r w:rsidRPr="003576E2">
              <w:rPr>
                <w:rFonts w:ascii="Arial" w:hAnsi="Arial"/>
                <w:sz w:val="18"/>
              </w:rPr>
              <w:t>TRxP</w:t>
            </w:r>
            <w:proofErr w:type="spellEnd"/>
            <w:r w:rsidRPr="003576E2">
              <w:rPr>
                <w:rFonts w:ascii="Arial" w:hAnsi="Arial"/>
                <w:sz w:val="18"/>
              </w:rP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1CC81A2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3A0F6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19C7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5.2.2.1.14</w:t>
            </w:r>
          </w:p>
          <w:p w14:paraId="24FDC96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5.2.3.1.14</w:t>
            </w:r>
          </w:p>
        </w:tc>
        <w:tc>
          <w:tcPr>
            <w:tcW w:w="957" w:type="pct"/>
            <w:gridSpan w:val="2"/>
            <w:tcBorders>
              <w:top w:val="single" w:sz="4" w:space="0" w:color="auto"/>
              <w:left w:val="single" w:sz="4" w:space="0" w:color="auto"/>
              <w:bottom w:val="single" w:sz="4" w:space="0" w:color="auto"/>
              <w:right w:val="single" w:sz="4" w:space="0" w:color="auto"/>
            </w:tcBorders>
          </w:tcPr>
          <w:p w14:paraId="37253902" w14:textId="77777777" w:rsidR="00183BED" w:rsidRPr="003576E2" w:rsidRDefault="00183BED" w:rsidP="00857C16">
            <w:pPr>
              <w:keepNext/>
              <w:keepLines/>
              <w:spacing w:after="0"/>
              <w:rPr>
                <w:rFonts w:ascii="Arial" w:hAnsi="Arial"/>
                <w:sz w:val="18"/>
                <w:lang w:val="en-US" w:eastAsia="zh-CN"/>
              </w:rPr>
            </w:pPr>
          </w:p>
        </w:tc>
      </w:tr>
      <w:tr w:rsidR="00183BED" w:rsidRPr="003576E2" w14:paraId="08086A6C"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8A425"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5DDE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207F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CDB1F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5.2.2.2.14</w:t>
            </w:r>
          </w:p>
          <w:p w14:paraId="1B31F0A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957" w:type="pct"/>
            <w:gridSpan w:val="2"/>
            <w:tcBorders>
              <w:top w:val="single" w:sz="4" w:space="0" w:color="auto"/>
              <w:left w:val="single" w:sz="4" w:space="0" w:color="auto"/>
              <w:bottom w:val="single" w:sz="4" w:space="0" w:color="auto"/>
              <w:right w:val="single" w:sz="4" w:space="0" w:color="auto"/>
            </w:tcBorders>
          </w:tcPr>
          <w:p w14:paraId="65EB1EC5" w14:textId="77777777" w:rsidR="00183BED" w:rsidRPr="003576E2" w:rsidRDefault="00183BED" w:rsidP="00857C16">
            <w:pPr>
              <w:keepNext/>
              <w:keepLines/>
              <w:spacing w:after="0"/>
              <w:rPr>
                <w:rFonts w:ascii="Arial" w:hAnsi="Arial"/>
                <w:sz w:val="18"/>
                <w:lang w:val="en-US" w:eastAsia="zh-CN"/>
              </w:rPr>
            </w:pPr>
          </w:p>
        </w:tc>
      </w:tr>
      <w:tr w:rsidR="00183BED" w:rsidRPr="003576E2" w14:paraId="4448A6F3" w14:textId="77777777" w:rsidTr="00857C16">
        <w:trPr>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45E77891" w14:textId="77777777" w:rsidR="00183BED" w:rsidRPr="003576E2" w:rsidRDefault="00183BED" w:rsidP="00857C16">
            <w:pPr>
              <w:keepNext/>
              <w:keepLines/>
              <w:spacing w:after="0"/>
              <w:rPr>
                <w:rFonts w:ascii="Arial" w:hAnsi="Arial"/>
                <w:sz w:val="18"/>
              </w:rPr>
            </w:pPr>
            <w:r w:rsidRPr="003576E2">
              <w:rPr>
                <w:rFonts w:ascii="Arial" w:hAnsi="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C092984"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8A9AC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6E6168E3" w14:textId="77777777" w:rsidR="00183BED" w:rsidRPr="003576E2" w:rsidRDefault="00183BED" w:rsidP="00857C16">
            <w:pPr>
              <w:keepNext/>
              <w:keepLines/>
              <w:spacing w:after="0"/>
              <w:rPr>
                <w:rFonts w:ascii="Arial" w:hAnsi="Arial" w:cs="Arial"/>
                <w:sz w:val="18"/>
                <w:szCs w:val="18"/>
                <w:lang w:val="en-US" w:eastAsia="zh-CN"/>
              </w:rPr>
            </w:pPr>
            <w:r w:rsidRPr="003576E2">
              <w:rPr>
                <w:rFonts w:ascii="Arial" w:hAnsi="Arial" w:cs="Arial"/>
                <w:sz w:val="18"/>
                <w:szCs w:val="18"/>
                <w:lang w:val="en-US" w:eastAsia="zh-CN"/>
              </w:rPr>
              <w:t>Clause 5.2.2.1.14</w:t>
            </w:r>
          </w:p>
          <w:p w14:paraId="2A01B21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Clause 5.2.3.1.14</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191BB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when maxNumberTCI-states-r16 = 2.</w:t>
            </w:r>
          </w:p>
        </w:tc>
      </w:tr>
      <w:tr w:rsidR="00183BED" w:rsidRPr="003576E2" w14:paraId="67513F66" w14:textId="77777777" w:rsidTr="00857C1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9AF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FA8B4F"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BF3B87"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275B7E1D" w14:textId="77777777" w:rsidR="00183BED" w:rsidRPr="003576E2" w:rsidRDefault="00183BED" w:rsidP="00857C16">
            <w:pPr>
              <w:keepNext/>
              <w:keepLines/>
              <w:spacing w:after="0"/>
              <w:rPr>
                <w:lang w:val="en-US" w:eastAsia="zh-CN"/>
              </w:rPr>
            </w:pPr>
            <w:r w:rsidRPr="003576E2">
              <w:rPr>
                <w:rFonts w:ascii="Arial" w:hAnsi="Arial"/>
                <w:sz w:val="18"/>
                <w:lang w:val="en-US" w:eastAsia="zh-CN"/>
              </w:rPr>
              <w:t>Clause 5.2.2.2.14</w:t>
            </w:r>
          </w:p>
          <w:p w14:paraId="7C01F0B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9BC" w14:textId="77777777" w:rsidR="00183BED" w:rsidRPr="003576E2" w:rsidRDefault="00183BED" w:rsidP="00857C16">
            <w:pPr>
              <w:spacing w:after="0"/>
              <w:rPr>
                <w:rFonts w:ascii="Arial" w:hAnsi="Arial"/>
                <w:sz w:val="18"/>
                <w:lang w:val="en-US" w:eastAsia="zh-CN"/>
              </w:rPr>
            </w:pPr>
          </w:p>
        </w:tc>
      </w:tr>
      <w:tr w:rsidR="00183BED" w:rsidRPr="003576E2" w14:paraId="219BAC54"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32FA20DE" w14:textId="77777777" w:rsidR="00183BED" w:rsidRPr="003576E2" w:rsidRDefault="00183BED" w:rsidP="00857C16">
            <w:pPr>
              <w:keepNext/>
              <w:keepLines/>
              <w:spacing w:after="0"/>
              <w:rPr>
                <w:rFonts w:ascii="Arial" w:hAnsi="Arial"/>
                <w:sz w:val="18"/>
                <w:lang w:val="fr-FR"/>
              </w:rPr>
            </w:pPr>
            <w:r w:rsidRPr="003576E2">
              <w:rPr>
                <w:rFonts w:ascii="Arial" w:hAnsi="Arial"/>
                <w:sz w:val="18"/>
                <w:lang w:val="fr-FR"/>
              </w:rPr>
              <w:t>DRX Adaptation (</w:t>
            </w:r>
            <w:r w:rsidRPr="003576E2">
              <w:rPr>
                <w:rFonts w:ascii="Arial" w:hAnsi="Arial"/>
                <w:i/>
                <w:sz w:val="18"/>
                <w:lang w:val="fr-FR"/>
              </w:rPr>
              <w:t>drx-Adaptation</w:t>
            </w:r>
            <w:r w:rsidRPr="003576E2">
              <w:rPr>
                <w:rFonts w:ascii="Arial" w:hAnsi="Arial"/>
                <w:i/>
                <w:sz w:val="18"/>
                <w:lang w:val="fr-FR" w:eastAsia="zh-CN"/>
              </w:rPr>
              <w:t>-r16</w:t>
            </w:r>
            <w:r w:rsidRPr="003576E2">
              <w:rPr>
                <w:rFonts w:ascii="Arial" w:hAnsi="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0CBC54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5D275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4BA0A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5.3.2.1.3</w:t>
            </w:r>
          </w:p>
        </w:tc>
        <w:tc>
          <w:tcPr>
            <w:tcW w:w="957" w:type="pct"/>
            <w:gridSpan w:val="2"/>
            <w:tcBorders>
              <w:top w:val="single" w:sz="4" w:space="0" w:color="auto"/>
              <w:left w:val="single" w:sz="4" w:space="0" w:color="auto"/>
              <w:bottom w:val="single" w:sz="4" w:space="0" w:color="auto"/>
              <w:right w:val="single" w:sz="4" w:space="0" w:color="auto"/>
            </w:tcBorders>
            <w:hideMark/>
          </w:tcPr>
          <w:p w14:paraId="50211E7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5.3.2.1.3 is passed, the test coverage can be considered fulfilled without executing Test 3 in clause 5.3.2.1.1.</w:t>
            </w:r>
          </w:p>
        </w:tc>
      </w:tr>
      <w:tr w:rsidR="00183BED" w:rsidRPr="003576E2" w14:paraId="3A837668"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E33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F808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81D8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C61B8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5.3.2.2.3</w:t>
            </w:r>
          </w:p>
        </w:tc>
        <w:tc>
          <w:tcPr>
            <w:tcW w:w="957" w:type="pct"/>
            <w:gridSpan w:val="2"/>
            <w:tcBorders>
              <w:top w:val="single" w:sz="4" w:space="0" w:color="auto"/>
              <w:left w:val="single" w:sz="4" w:space="0" w:color="auto"/>
              <w:bottom w:val="single" w:sz="4" w:space="0" w:color="auto"/>
              <w:right w:val="single" w:sz="4" w:space="0" w:color="auto"/>
            </w:tcBorders>
            <w:hideMark/>
          </w:tcPr>
          <w:p w14:paraId="6BF53F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5.3.2.2.3 is passed, the test coverage can be considered fulfilled without executing Test 2 in clause 5.3.2.2.1.</w:t>
            </w:r>
          </w:p>
        </w:tc>
      </w:tr>
      <w:tr w:rsidR="00183BED" w:rsidRPr="003576E2" w14:paraId="2DA2AC75"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4E3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F9D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2630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0D2C79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5.3.3.1.3</w:t>
            </w:r>
          </w:p>
        </w:tc>
        <w:tc>
          <w:tcPr>
            <w:tcW w:w="957" w:type="pct"/>
            <w:gridSpan w:val="2"/>
            <w:tcBorders>
              <w:top w:val="single" w:sz="4" w:space="0" w:color="auto"/>
              <w:left w:val="single" w:sz="4" w:space="0" w:color="auto"/>
              <w:bottom w:val="single" w:sz="4" w:space="0" w:color="auto"/>
              <w:right w:val="single" w:sz="4" w:space="0" w:color="auto"/>
            </w:tcBorders>
            <w:hideMark/>
          </w:tcPr>
          <w:p w14:paraId="7E3761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5.3.3.1.3 is passed, the test coverage can be considered fulfilled without executing Test 3 in clause 5.3.3.1.1.</w:t>
            </w:r>
          </w:p>
        </w:tc>
      </w:tr>
      <w:tr w:rsidR="00183BED" w:rsidRPr="003576E2" w14:paraId="5EDFF8AE"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ECE2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F7C3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A16BF9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C0A7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5.3.3.2.3</w:t>
            </w:r>
          </w:p>
        </w:tc>
        <w:tc>
          <w:tcPr>
            <w:tcW w:w="957" w:type="pct"/>
            <w:gridSpan w:val="2"/>
            <w:tcBorders>
              <w:top w:val="single" w:sz="4" w:space="0" w:color="auto"/>
              <w:left w:val="single" w:sz="4" w:space="0" w:color="auto"/>
              <w:bottom w:val="single" w:sz="4" w:space="0" w:color="auto"/>
              <w:right w:val="single" w:sz="4" w:space="0" w:color="auto"/>
            </w:tcBorders>
            <w:hideMark/>
          </w:tcPr>
          <w:p w14:paraId="3AE78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5.3.3.2.3 is passed, the test coverage can be considered fulfilled without executing Test 2 in clause 5.3.3.2.1.</w:t>
            </w:r>
          </w:p>
        </w:tc>
      </w:tr>
      <w:tr w:rsidR="00183BED" w:rsidRPr="003576E2" w14:paraId="52F68BB1"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1541D7A" w14:textId="77777777" w:rsidR="00183BED" w:rsidRPr="003576E2" w:rsidRDefault="00183BED" w:rsidP="00857C16">
            <w:pPr>
              <w:keepNext/>
              <w:keepLines/>
              <w:spacing w:after="0"/>
              <w:rPr>
                <w:rFonts w:ascii="Arial" w:hAnsi="Arial"/>
                <w:sz w:val="18"/>
              </w:rPr>
            </w:pPr>
            <w:r w:rsidRPr="003576E2">
              <w:rPr>
                <w:rFonts w:ascii="Arial" w:hAnsi="Arial"/>
                <w:sz w:val="18"/>
                <w:lang w:eastAsia="ja-JP"/>
              </w:rPr>
              <w:lastRenderedPageBreak/>
              <w:t>Validating P/SP-CSI-RS reception (</w:t>
            </w:r>
            <w:r w:rsidRPr="003576E2">
              <w:rPr>
                <w:rFonts w:ascii="Arial" w:hAnsi="Arial"/>
                <w:i/>
                <w:sz w:val="18"/>
                <w:lang w:eastAsia="ja-JP"/>
              </w:rPr>
              <w:t>periodicAndSemi-PersistentCSI-RS-r16</w:t>
            </w:r>
            <w:r w:rsidRPr="003576E2">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2FBAB3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E4F5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A89E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5.2.2.2.15</w:t>
            </w:r>
          </w:p>
          <w:p w14:paraId="24E6EB9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p w14:paraId="49E9618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Clause 5.2A.2.3</w:t>
            </w:r>
          </w:p>
          <w:p w14:paraId="194FC8D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eastAsia="ja-JP"/>
              </w:rPr>
              <w:t>Clause 5.2A.3.3</w:t>
            </w:r>
          </w:p>
        </w:tc>
        <w:tc>
          <w:tcPr>
            <w:tcW w:w="957" w:type="pct"/>
            <w:gridSpan w:val="2"/>
            <w:tcBorders>
              <w:top w:val="single" w:sz="4" w:space="0" w:color="auto"/>
              <w:left w:val="single" w:sz="4" w:space="0" w:color="auto"/>
              <w:bottom w:val="single" w:sz="4" w:space="0" w:color="auto"/>
              <w:right w:val="single" w:sz="4" w:space="0" w:color="auto"/>
            </w:tcBorders>
            <w:hideMark/>
          </w:tcPr>
          <w:p w14:paraId="24D9CF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in case tested UE supporting operations in shared spectrum access and validation of P/SP-CSI-RS reception based on DCI</w:t>
            </w:r>
          </w:p>
        </w:tc>
      </w:tr>
      <w:tr w:rsidR="00183BED" w:rsidRPr="003576E2" w14:paraId="521DE2FA"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759E702"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lang w:eastAsia="ja-JP"/>
              </w:rPr>
              <w:t>Supported UL channels for dynamic channel access mode (</w:t>
            </w:r>
            <w:r w:rsidRPr="003576E2">
              <w:rPr>
                <w:rFonts w:ascii="Arial" w:hAnsi="Arial" w:cs="Arial"/>
                <w:i/>
                <w:iCs/>
                <w:sz w:val="18"/>
                <w:szCs w:val="18"/>
                <w:lang w:eastAsia="ja-JP"/>
              </w:rPr>
              <w:t>ul-DynamicChAccess-r16</w:t>
            </w:r>
            <w:r w:rsidRPr="003576E2">
              <w:rPr>
                <w:rFonts w:ascii="Arial" w:hAnsi="Arial" w:cs="Arial"/>
                <w:sz w:val="18"/>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2F000C2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FDFC2A9"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63B9C98" w14:textId="77777777" w:rsidR="00183BED" w:rsidRPr="003576E2" w:rsidRDefault="00183BED" w:rsidP="00857C16">
            <w:pPr>
              <w:keepNext/>
              <w:keepLines/>
              <w:overflowPunct w:val="0"/>
              <w:autoSpaceDE w:val="0"/>
              <w:autoSpaceDN w:val="0"/>
              <w:adjustRightInd w:val="0"/>
              <w:spacing w:after="0"/>
              <w:textAlignment w:val="baseline"/>
              <w:rPr>
                <w:rFonts w:ascii="Arial" w:hAnsi="Arial"/>
                <w:sz w:val="18"/>
                <w:lang w:val="en-US" w:eastAsia="zh-CN"/>
              </w:rPr>
            </w:pPr>
            <w:r w:rsidRPr="003576E2">
              <w:rPr>
                <w:rFonts w:ascii="Arial" w:hAnsi="Arial"/>
                <w:sz w:val="18"/>
                <w:lang w:val="en-US" w:eastAsia="zh-CN"/>
              </w:rPr>
              <w:t>Clause 5.2.2.2.15</w:t>
            </w:r>
          </w:p>
          <w:p w14:paraId="27F34CD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tc>
        <w:tc>
          <w:tcPr>
            <w:tcW w:w="957" w:type="pct"/>
            <w:gridSpan w:val="2"/>
            <w:tcBorders>
              <w:top w:val="single" w:sz="4" w:space="0" w:color="auto"/>
              <w:left w:val="single" w:sz="4" w:space="0" w:color="auto"/>
              <w:bottom w:val="single" w:sz="4" w:space="0" w:color="auto"/>
              <w:right w:val="single" w:sz="4" w:space="0" w:color="auto"/>
            </w:tcBorders>
            <w:hideMark/>
          </w:tcPr>
          <w:p w14:paraId="3BD76A8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The requirements apply only in case tested UE supports one of UL channels for dynamic channel access mode and UL channel access for semi-static channel access mode</w:t>
            </w:r>
          </w:p>
        </w:tc>
      </w:tr>
      <w:tr w:rsidR="00183BED" w:rsidRPr="003576E2" w14:paraId="2BFD7793"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tcPr>
          <w:p w14:paraId="5F998449"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modulation for PDSCH for FR1 (</w:t>
            </w:r>
            <w:r w:rsidRPr="003576E2">
              <w:rPr>
                <w:rFonts w:ascii="Arial" w:hAnsi="Arial" w:cs="Arial"/>
                <w:i/>
                <w:iCs/>
                <w:sz w:val="18"/>
                <w:szCs w:val="18"/>
                <w:lang w:eastAsia="ja-JP"/>
              </w:rPr>
              <w:t>pdsch-1024QAM-FR1-r17</w:t>
            </w:r>
            <w:r w:rsidRPr="003576E2">
              <w:rPr>
                <w:rFonts w:ascii="Arial" w:hAnsi="Arial" w:cs="Arial"/>
                <w:sz w:val="18"/>
                <w:szCs w:val="18"/>
                <w:lang w:eastAsia="ja-JP"/>
              </w:rPr>
              <w:t xml:space="preserve"> or </w:t>
            </w:r>
            <w:r w:rsidRPr="003576E2">
              <w:rPr>
                <w:rFonts w:ascii="Arial" w:hAnsi="Arial" w:cs="Arial"/>
                <w:i/>
                <w:iCs/>
                <w:sz w:val="18"/>
                <w:szCs w:val="18"/>
                <w:lang w:eastAsia="ja-JP"/>
              </w:rPr>
              <w:t>pdsch-1024QAM-2MIMO-FR1-r17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74BAD7"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5C30872C"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CBE7E3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1-8)</w:t>
            </w:r>
          </w:p>
          <w:p w14:paraId="42FE19D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1-8)</w:t>
            </w:r>
          </w:p>
        </w:tc>
        <w:tc>
          <w:tcPr>
            <w:tcW w:w="957" w:type="pct"/>
            <w:gridSpan w:val="2"/>
            <w:tcBorders>
              <w:top w:val="single" w:sz="4" w:space="0" w:color="auto"/>
              <w:left w:val="single" w:sz="4" w:space="0" w:color="auto"/>
              <w:bottom w:val="single" w:sz="4" w:space="0" w:color="auto"/>
              <w:right w:val="single" w:sz="4" w:space="0" w:color="auto"/>
            </w:tcBorders>
          </w:tcPr>
          <w:p w14:paraId="29333177"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2586180" w14:textId="77777777" w:rsidTr="00857C16">
        <w:trPr>
          <w:gridAfter w:val="1"/>
          <w:wAfter w:w="3" w:type="pct"/>
          <w:trHeight w:val="58"/>
        </w:trPr>
        <w:tc>
          <w:tcPr>
            <w:tcW w:w="1522" w:type="pct"/>
            <w:tcBorders>
              <w:top w:val="nil"/>
              <w:left w:val="single" w:sz="4" w:space="0" w:color="auto"/>
              <w:bottom w:val="nil"/>
              <w:right w:val="single" w:sz="4" w:space="0" w:color="auto"/>
            </w:tcBorders>
          </w:tcPr>
          <w:p w14:paraId="35E117F9"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616F92"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01EBC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4BF5D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1-12)</w:t>
            </w:r>
          </w:p>
          <w:p w14:paraId="2C695B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1-12)</w:t>
            </w:r>
          </w:p>
        </w:tc>
        <w:tc>
          <w:tcPr>
            <w:tcW w:w="957" w:type="pct"/>
            <w:gridSpan w:val="2"/>
            <w:tcBorders>
              <w:top w:val="single" w:sz="4" w:space="0" w:color="auto"/>
              <w:left w:val="single" w:sz="4" w:space="0" w:color="auto"/>
              <w:bottom w:val="single" w:sz="4" w:space="0" w:color="auto"/>
              <w:right w:val="single" w:sz="4" w:space="0" w:color="auto"/>
            </w:tcBorders>
          </w:tcPr>
          <w:p w14:paraId="60DFBCBC"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77776CC"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13A11F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50ACF2" w14:textId="77777777" w:rsidR="00183BED" w:rsidRPr="003576E2" w:rsidRDefault="00183BED" w:rsidP="00857C16">
            <w:pPr>
              <w:keepNext/>
              <w:keepLines/>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077ED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039A61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5.5.1</w:t>
            </w:r>
          </w:p>
          <w:p w14:paraId="549043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tcPr>
          <w:p w14:paraId="3D808B9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MCS indexes are used only if UE supports 1024QAM for FR1 DL.</w:t>
            </w:r>
          </w:p>
        </w:tc>
      </w:tr>
      <w:tr w:rsidR="00183BED" w:rsidRPr="003576E2" w14:paraId="03F1E6A0"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0D15354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DSS scenario with NR 15 kHz SCS (</w:t>
            </w:r>
            <w:r w:rsidRPr="003576E2">
              <w:rPr>
                <w:rFonts w:ascii="Arial" w:hAnsi="Arial" w:cs="Arial"/>
                <w:i/>
                <w:iCs/>
                <w:sz w:val="18"/>
                <w:szCs w:val="18"/>
                <w:lang w:eastAsia="ja-JP"/>
              </w:rPr>
              <w:t xml:space="preserve"> CRS-IM-DSS-15kHzSCS-r17</w:t>
            </w:r>
            <w:r w:rsidRPr="003576E2">
              <w:rPr>
                <w:rFonts w:ascii="Arial" w:hAnsi="Arial" w:cs="Arial"/>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1A964A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A86D9D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2600D63"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5.2.2.1.18</w:t>
            </w:r>
          </w:p>
          <w:p w14:paraId="39EE4CB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5.2.3.1.17</w:t>
            </w:r>
          </w:p>
        </w:tc>
        <w:tc>
          <w:tcPr>
            <w:tcW w:w="957" w:type="pct"/>
            <w:gridSpan w:val="2"/>
            <w:vMerge w:val="restart"/>
            <w:tcBorders>
              <w:top w:val="single" w:sz="4" w:space="0" w:color="auto"/>
              <w:left w:val="single" w:sz="4" w:space="0" w:color="auto"/>
              <w:right w:val="single" w:sz="4" w:space="0" w:color="auto"/>
            </w:tcBorders>
            <w:hideMark/>
          </w:tcPr>
          <w:p w14:paraId="0601890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UE can support the feature on the CC(s) in a band only if the UE indicates support of </w:t>
            </w:r>
            <w:proofErr w:type="spellStart"/>
            <w:r w:rsidRPr="003576E2">
              <w:rPr>
                <w:rFonts w:ascii="Arial" w:hAnsi="Arial" w:cs="Arial"/>
                <w:sz w:val="18"/>
                <w:szCs w:val="18"/>
                <w:lang w:eastAsia="ja-JP"/>
              </w:rPr>
              <w:t>rateMatchingLTE</w:t>
            </w:r>
            <w:proofErr w:type="spellEnd"/>
            <w:r w:rsidRPr="003576E2">
              <w:rPr>
                <w:rFonts w:ascii="Arial" w:hAnsi="Arial" w:cs="Arial"/>
                <w:sz w:val="18"/>
                <w:szCs w:val="18"/>
                <w:lang w:eastAsia="ja-JP"/>
              </w:rPr>
              <w:t>-CRS on that band.</w:t>
            </w:r>
          </w:p>
        </w:tc>
      </w:tr>
      <w:tr w:rsidR="00183BED" w:rsidRPr="003576E2" w14:paraId="029081C0"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722933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B841F0"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4C670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BC85098"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5.2.2.2.19</w:t>
            </w:r>
          </w:p>
          <w:p w14:paraId="5EC8B04F"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5.2.3.2.18</w:t>
            </w:r>
          </w:p>
        </w:tc>
        <w:tc>
          <w:tcPr>
            <w:tcW w:w="957" w:type="pct"/>
            <w:gridSpan w:val="2"/>
            <w:vMerge/>
            <w:tcBorders>
              <w:left w:val="single" w:sz="4" w:space="0" w:color="auto"/>
              <w:bottom w:val="single" w:sz="4" w:space="0" w:color="auto"/>
              <w:right w:val="single" w:sz="4" w:space="0" w:color="auto"/>
            </w:tcBorders>
            <w:hideMark/>
          </w:tcPr>
          <w:p w14:paraId="54209F6A"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696EFA86"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7CCE46D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non-DSS and 15 kHz NR SCS scenario, without the assistance of network signaling on LTE channel bandwidth (</w:t>
            </w:r>
            <w:r w:rsidRPr="003576E2">
              <w:rPr>
                <w:rFonts w:ascii="Arial" w:hAnsi="Arial" w:cs="Arial"/>
                <w:i/>
                <w:iCs/>
                <w:sz w:val="18"/>
                <w:szCs w:val="18"/>
                <w:lang w:eastAsia="ja-JP"/>
              </w:rPr>
              <w:t>CRS-IM-nonDSS-15kHzSCS-r17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817B42"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2625DD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2B6797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2-1)</w:t>
            </w:r>
          </w:p>
          <w:p w14:paraId="4D5E8FD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2-1)</w:t>
            </w:r>
          </w:p>
        </w:tc>
        <w:tc>
          <w:tcPr>
            <w:tcW w:w="957" w:type="pct"/>
            <w:gridSpan w:val="2"/>
            <w:vMerge w:val="restart"/>
            <w:tcBorders>
              <w:top w:val="single" w:sz="4" w:space="0" w:color="auto"/>
              <w:left w:val="single" w:sz="4" w:space="0" w:color="auto"/>
              <w:right w:val="single" w:sz="4" w:space="0" w:color="auto"/>
            </w:tcBorders>
            <w:hideMark/>
          </w:tcPr>
          <w:p w14:paraId="3FC0FB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The UE can perform CRS-IM when </w:t>
            </w:r>
            <w:proofErr w:type="spellStart"/>
            <w:r w:rsidRPr="003576E2">
              <w:rPr>
                <w:rFonts w:ascii="Arial" w:hAnsi="Arial" w:cs="Arial"/>
                <w:sz w:val="18"/>
                <w:szCs w:val="18"/>
                <w:lang w:eastAsia="ja-JP"/>
              </w:rPr>
              <w:t>MeasObjectEUTRA</w:t>
            </w:r>
            <w:proofErr w:type="spellEnd"/>
            <w:r w:rsidRPr="003576E2">
              <w:rPr>
                <w:rFonts w:ascii="Arial" w:hAnsi="Arial" w:cs="Arial"/>
                <w:sz w:val="18"/>
                <w:szCs w:val="18"/>
                <w:lang w:eastAsia="ja-JP"/>
              </w:rPr>
              <w:t xml:space="preserve"> IE is configured, and the configured measurement gaps overlap with neighbour LTE cell PBCH position.</w:t>
            </w:r>
          </w:p>
        </w:tc>
      </w:tr>
      <w:tr w:rsidR="00183BED" w:rsidRPr="003576E2" w14:paraId="7133791A"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618DE934"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3859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D880E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4D7044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5.2.2.2.20 (Test 2-1)</w:t>
            </w:r>
          </w:p>
          <w:p w14:paraId="27CCCFA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5.2.3.2.19 (Test 2-1)</w:t>
            </w:r>
          </w:p>
        </w:tc>
        <w:tc>
          <w:tcPr>
            <w:tcW w:w="957" w:type="pct"/>
            <w:gridSpan w:val="2"/>
            <w:vMerge/>
            <w:tcBorders>
              <w:left w:val="single" w:sz="4" w:space="0" w:color="auto"/>
              <w:bottom w:val="single" w:sz="4" w:space="0" w:color="auto"/>
              <w:right w:val="single" w:sz="4" w:space="0" w:color="auto"/>
            </w:tcBorders>
            <w:hideMark/>
          </w:tcPr>
          <w:p w14:paraId="7746C654"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3E3A19A2"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5EB9CC8F"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lastRenderedPageBreak/>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non-DSS and 15 kHz NR SCS scenario, with the assistance of network signaling on LTE channel bandwidth (</w:t>
            </w:r>
            <w:r w:rsidRPr="003576E2">
              <w:rPr>
                <w:rFonts w:ascii="Arial" w:hAnsi="Arial" w:cs="Arial"/>
                <w:i/>
                <w:iCs/>
                <w:sz w:val="18"/>
                <w:szCs w:val="18"/>
                <w:lang w:eastAsia="ja-JP"/>
              </w:rPr>
              <w:t>CRS-IM-nonDSS-NWA-15kHzSCS-r17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E97C5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054E3A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3ADB49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1-1)</w:t>
            </w:r>
          </w:p>
          <w:p w14:paraId="19F6C10E"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1-1)</w:t>
            </w:r>
          </w:p>
        </w:tc>
        <w:tc>
          <w:tcPr>
            <w:tcW w:w="957" w:type="pct"/>
            <w:gridSpan w:val="2"/>
            <w:tcBorders>
              <w:top w:val="single" w:sz="4" w:space="0" w:color="auto"/>
              <w:left w:val="single" w:sz="4" w:space="0" w:color="auto"/>
              <w:right w:val="single" w:sz="4" w:space="0" w:color="auto"/>
            </w:tcBorders>
            <w:hideMark/>
          </w:tcPr>
          <w:p w14:paraId="2A58FDA5" w14:textId="77777777" w:rsidR="00183BED" w:rsidRPr="003576E2" w:rsidRDefault="00183BED" w:rsidP="00857C16">
            <w:pPr>
              <w:keepNext/>
              <w:keepLines/>
              <w:rPr>
                <w:rFonts w:ascii="Arial" w:hAnsi="Arial"/>
                <w:sz w:val="18"/>
              </w:rPr>
            </w:pPr>
            <w:r w:rsidRPr="003576E2">
              <w:rPr>
                <w:rFonts w:ascii="Arial" w:hAnsi="Arial"/>
                <w:sz w:val="18"/>
              </w:rPr>
              <w:t xml:space="preserve">If the Test 2-1 in Clause </w:t>
            </w:r>
            <w:r w:rsidRPr="003576E2">
              <w:rPr>
                <w:rFonts w:ascii="Arial" w:hAnsi="Arial"/>
                <w:sz w:val="18"/>
                <w:lang w:val="en-US" w:eastAsia="zh-CN"/>
              </w:rPr>
              <w:t>5.2.2.1.19</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5.2.2.1.19</w:t>
            </w:r>
            <w:r w:rsidRPr="003576E2">
              <w:rPr>
                <w:rFonts w:ascii="Arial" w:hAnsi="Arial"/>
                <w:sz w:val="18"/>
              </w:rPr>
              <w:t>.</w:t>
            </w:r>
          </w:p>
          <w:p w14:paraId="3307685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 xml:space="preserve">If the Test 2-1 in Clause </w:t>
            </w:r>
            <w:r w:rsidRPr="003576E2">
              <w:rPr>
                <w:rFonts w:ascii="Arial" w:hAnsi="Arial"/>
                <w:sz w:val="18"/>
                <w:lang w:val="en-US" w:eastAsia="zh-CN"/>
              </w:rPr>
              <w:t>5.2.3.1.18</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5.2.3.1.18</w:t>
            </w:r>
            <w:r w:rsidRPr="003576E2">
              <w:rPr>
                <w:rFonts w:ascii="Arial" w:hAnsi="Arial"/>
                <w:sz w:val="18"/>
              </w:rPr>
              <w:t>.</w:t>
            </w:r>
          </w:p>
        </w:tc>
      </w:tr>
      <w:tr w:rsidR="00183BED" w:rsidRPr="003576E2" w14:paraId="39A2AEA4" w14:textId="77777777" w:rsidTr="00857C16">
        <w:trPr>
          <w:gridAfter w:val="1"/>
          <w:wAfter w:w="3" w:type="pct"/>
          <w:trHeight w:val="58"/>
        </w:trPr>
        <w:tc>
          <w:tcPr>
            <w:tcW w:w="1522" w:type="pct"/>
            <w:vMerge/>
            <w:tcBorders>
              <w:left w:val="single" w:sz="4" w:space="0" w:color="auto"/>
              <w:right w:val="single" w:sz="4" w:space="0" w:color="auto"/>
            </w:tcBorders>
          </w:tcPr>
          <w:p w14:paraId="55F641C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45642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81FFA3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DD000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5.2.2.2.20 (Test 1-1)</w:t>
            </w:r>
          </w:p>
          <w:p w14:paraId="2FB7CDB0" w14:textId="77777777" w:rsidR="00183BED" w:rsidRPr="003576E2" w:rsidRDefault="00183BED" w:rsidP="00857C16">
            <w:pPr>
              <w:overflowPunct w:val="0"/>
              <w:autoSpaceDE w:val="0"/>
              <w:autoSpaceDN w:val="0"/>
              <w:adjustRightInd w:val="0"/>
              <w:textAlignment w:val="baseline"/>
              <w:rPr>
                <w:rFonts w:ascii="Arial" w:hAnsi="Arial" w:cs="Arial"/>
                <w:sz w:val="18"/>
                <w:szCs w:val="18"/>
                <w:lang w:val="en-US" w:eastAsia="zh-CN"/>
              </w:rPr>
            </w:pPr>
            <w:r w:rsidRPr="003576E2">
              <w:rPr>
                <w:rFonts w:ascii="Arial" w:hAnsi="Arial" w:cs="Arial"/>
                <w:sz w:val="18"/>
                <w:szCs w:val="18"/>
                <w:lang w:val="en-US" w:eastAsia="zh-CN"/>
              </w:rPr>
              <w:t>Clause 5.2.3.2.19 (Test 1-1)</w:t>
            </w:r>
          </w:p>
        </w:tc>
        <w:tc>
          <w:tcPr>
            <w:tcW w:w="957" w:type="pct"/>
            <w:gridSpan w:val="2"/>
            <w:tcBorders>
              <w:left w:val="single" w:sz="4" w:space="0" w:color="auto"/>
              <w:right w:val="single" w:sz="4" w:space="0" w:color="auto"/>
            </w:tcBorders>
          </w:tcPr>
          <w:p w14:paraId="395A99C0" w14:textId="77777777" w:rsidR="00183BED" w:rsidRPr="003576E2" w:rsidRDefault="00183BED" w:rsidP="00857C16">
            <w:pPr>
              <w:keepNext/>
              <w:keepLines/>
              <w:rPr>
                <w:rFonts w:ascii="Arial" w:hAnsi="Arial"/>
                <w:sz w:val="18"/>
                <w:lang w:val="en-US"/>
              </w:rPr>
            </w:pPr>
            <w:r w:rsidRPr="003576E2">
              <w:rPr>
                <w:rFonts w:ascii="Arial" w:hAnsi="Arial"/>
                <w:sz w:val="18"/>
              </w:rPr>
              <w:t>If the Test 2-1 in Clause 5.2.2.2.20 is passed, the test coverage can be considered fulfilled without executing Test 1-1 in clause 5.2.2.2.20.</w:t>
            </w:r>
          </w:p>
          <w:p w14:paraId="63C9392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2-1 in Clause 5.2.3.2.19 is passed, the test coverage can be considered fulfilled without executing Test 1-1 in clause 5.2.3.2.19.</w:t>
            </w:r>
          </w:p>
        </w:tc>
      </w:tr>
      <w:tr w:rsidR="00183BED" w:rsidRPr="003576E2" w14:paraId="5396010E" w14:textId="77777777" w:rsidTr="00857C16">
        <w:trPr>
          <w:gridAfter w:val="1"/>
          <w:wAfter w:w="3" w:type="pct"/>
          <w:trHeight w:val="58"/>
        </w:trPr>
        <w:tc>
          <w:tcPr>
            <w:tcW w:w="1522" w:type="pct"/>
            <w:tcBorders>
              <w:left w:val="single" w:sz="4" w:space="0" w:color="auto"/>
              <w:right w:val="single" w:sz="4" w:space="0" w:color="auto"/>
            </w:tcBorders>
          </w:tcPr>
          <w:p w14:paraId="31128D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without the assistance of network signaling on LTE channel bandwidth (</w:t>
            </w:r>
            <w:r w:rsidRPr="003576E2">
              <w:rPr>
                <w:rFonts w:ascii="Arial" w:hAnsi="Arial" w:cs="Arial"/>
                <w:i/>
                <w:iCs/>
                <w:sz w:val="18"/>
                <w:szCs w:val="18"/>
              </w:rPr>
              <w:t>crs-IM-nonDSS-30kHzSCS-r17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2FD556EB"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674507C"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57407A17"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2-2)</w:t>
            </w:r>
          </w:p>
          <w:p w14:paraId="5F98A469"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2-2)</w:t>
            </w:r>
          </w:p>
        </w:tc>
        <w:tc>
          <w:tcPr>
            <w:tcW w:w="957" w:type="pct"/>
            <w:gridSpan w:val="2"/>
            <w:tcBorders>
              <w:left w:val="single" w:sz="4" w:space="0" w:color="auto"/>
              <w:right w:val="single" w:sz="4" w:space="0" w:color="auto"/>
            </w:tcBorders>
          </w:tcPr>
          <w:p w14:paraId="7DE84B19" w14:textId="77777777" w:rsidR="00183BED" w:rsidRPr="003576E2" w:rsidRDefault="00183BED" w:rsidP="00857C16">
            <w:pPr>
              <w:keepNext/>
              <w:keepLines/>
              <w:rPr>
                <w:rFonts w:cs="Arial"/>
                <w:kern w:val="2"/>
                <w:szCs w:val="18"/>
                <w:lang w:eastAsia="zh-CN"/>
              </w:rPr>
            </w:pPr>
            <w:r w:rsidRPr="003576E2">
              <w:rPr>
                <w:rFonts w:ascii="Arial" w:hAnsi="Arial" w:cs="Arial"/>
                <w:kern w:val="2"/>
                <w:sz w:val="18"/>
                <w:szCs w:val="18"/>
                <w:lang w:eastAsia="ja-JP"/>
              </w:rPr>
              <w:t xml:space="preserve">The UE can perform CRS-IM when </w:t>
            </w:r>
            <w:proofErr w:type="spellStart"/>
            <w:r w:rsidRPr="003576E2">
              <w:rPr>
                <w:rFonts w:ascii="Arial" w:hAnsi="Arial" w:cs="Arial"/>
                <w:kern w:val="2"/>
                <w:sz w:val="18"/>
                <w:szCs w:val="18"/>
                <w:lang w:eastAsia="ja-JP"/>
              </w:rPr>
              <w:t>MeasObjectEUTRA</w:t>
            </w:r>
            <w:proofErr w:type="spellEnd"/>
            <w:r w:rsidRPr="003576E2">
              <w:rPr>
                <w:rFonts w:ascii="Arial" w:hAnsi="Arial" w:cs="Arial"/>
                <w:kern w:val="2"/>
                <w:sz w:val="18"/>
                <w:szCs w:val="18"/>
                <w:lang w:eastAsia="ja-JP"/>
              </w:rPr>
              <w:t xml:space="preserve"> IE is configured, and the configured measurement gaps overlap with neighbour LTE cell PBCH position.</w:t>
            </w:r>
          </w:p>
        </w:tc>
      </w:tr>
      <w:tr w:rsidR="00183BED" w:rsidRPr="003576E2" w14:paraId="4001E8BF" w14:textId="77777777" w:rsidTr="00857C16">
        <w:trPr>
          <w:gridAfter w:val="1"/>
          <w:wAfter w:w="3" w:type="pct"/>
          <w:trHeight w:val="58"/>
        </w:trPr>
        <w:tc>
          <w:tcPr>
            <w:tcW w:w="1522" w:type="pct"/>
            <w:tcBorders>
              <w:left w:val="single" w:sz="4" w:space="0" w:color="auto"/>
              <w:right w:val="single" w:sz="4" w:space="0" w:color="auto"/>
            </w:tcBorders>
          </w:tcPr>
          <w:p w14:paraId="3CB3636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 the assistance of network signaling on LTE channel bandwidth (</w:t>
            </w:r>
            <w:r w:rsidRPr="003576E2">
              <w:rPr>
                <w:rFonts w:ascii="Arial" w:hAnsi="Arial" w:cs="Arial"/>
                <w:sz w:val="18"/>
                <w:szCs w:val="18"/>
              </w:rPr>
              <w:t>crs</w:t>
            </w:r>
            <w:r w:rsidRPr="003576E2">
              <w:rPr>
                <w:rFonts w:ascii="Arial" w:hAnsi="Arial" w:cs="Arial"/>
                <w:i/>
                <w:iCs/>
                <w:sz w:val="18"/>
                <w:szCs w:val="18"/>
              </w:rPr>
              <w:t>-IM-nonDSS-NWA-30kHzSCS-r17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48F96725"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2F6D288"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71F767F2"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1-2)</w:t>
            </w:r>
          </w:p>
          <w:p w14:paraId="3B5BA620"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1-2)</w:t>
            </w:r>
          </w:p>
        </w:tc>
        <w:tc>
          <w:tcPr>
            <w:tcW w:w="957" w:type="pct"/>
            <w:gridSpan w:val="2"/>
            <w:tcBorders>
              <w:left w:val="single" w:sz="4" w:space="0" w:color="auto"/>
              <w:right w:val="single" w:sz="4" w:space="0" w:color="auto"/>
            </w:tcBorders>
          </w:tcPr>
          <w:p w14:paraId="4600F32A" w14:textId="77777777" w:rsidR="00183BED" w:rsidRPr="003576E2" w:rsidRDefault="00183BED" w:rsidP="00857C16">
            <w:pPr>
              <w:keepNext/>
              <w:keepLines/>
              <w:rPr>
                <w:rFonts w:ascii="Arial" w:hAnsi="Arial"/>
                <w:sz w:val="18"/>
                <w:lang w:val="en-US" w:eastAsia="zh-CN"/>
              </w:rPr>
            </w:pPr>
            <w:r w:rsidRPr="003576E2">
              <w:rPr>
                <w:rFonts w:ascii="Arial" w:hAnsi="Arial"/>
                <w:sz w:val="18"/>
              </w:rPr>
              <w:t>If the Test 2-2 in Clause 5.2.2.2.20 is passed, the test coverage can be considered fulfilled without executing Test 1-2 in clause 5.2.2.2.20.</w:t>
            </w:r>
          </w:p>
          <w:p w14:paraId="2D7D6E6C"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2-2 in Clause 5.2.3.2.19 is passed, the test coverage can be considered fulfilled without executing Test 1-2 in clause 5.2.3.2.19.</w:t>
            </w:r>
          </w:p>
        </w:tc>
      </w:tr>
      <w:tr w:rsidR="00183BED" w:rsidRPr="003576E2" w14:paraId="5A5815C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244AB41E"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SFN scheme A for PDCCH scheduling SFN Scheme A PDSCH </w:t>
            </w:r>
            <w:r w:rsidRPr="003576E2">
              <w:rPr>
                <w:rFonts w:ascii="Arial" w:hAnsi="Arial" w:cs="Arial"/>
                <w:i/>
                <w:iCs/>
                <w:sz w:val="18"/>
                <w:szCs w:val="18"/>
                <w:lang w:eastAsia="ja-JP"/>
              </w:rPr>
              <w:t>(sfn-SchemeA-r17)</w:t>
            </w:r>
          </w:p>
        </w:tc>
        <w:tc>
          <w:tcPr>
            <w:tcW w:w="0" w:type="auto"/>
            <w:tcBorders>
              <w:top w:val="single" w:sz="4" w:space="0" w:color="auto"/>
              <w:left w:val="single" w:sz="4" w:space="0" w:color="auto"/>
              <w:bottom w:val="single" w:sz="4" w:space="0" w:color="auto"/>
              <w:right w:val="single" w:sz="4" w:space="0" w:color="auto"/>
            </w:tcBorders>
          </w:tcPr>
          <w:p w14:paraId="60EC965F"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B28B"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3B7E4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5.2.2.1.20</w:t>
            </w:r>
          </w:p>
          <w:p w14:paraId="01672B8E"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5.2.3.1.19</w:t>
            </w:r>
          </w:p>
        </w:tc>
        <w:tc>
          <w:tcPr>
            <w:tcW w:w="957" w:type="pct"/>
            <w:gridSpan w:val="2"/>
            <w:tcBorders>
              <w:top w:val="single" w:sz="4" w:space="0" w:color="auto"/>
              <w:left w:val="single" w:sz="4" w:space="0" w:color="auto"/>
              <w:bottom w:val="nil"/>
              <w:right w:val="single" w:sz="4" w:space="0" w:color="auto"/>
            </w:tcBorders>
            <w:shd w:val="clear" w:color="auto" w:fill="auto"/>
          </w:tcPr>
          <w:p w14:paraId="6DFE92F1" w14:textId="77777777" w:rsidR="00183BED" w:rsidRPr="003576E2" w:rsidRDefault="00183BED" w:rsidP="00857C16">
            <w:pPr>
              <w:keepNext/>
              <w:keepLines/>
              <w:rPr>
                <w:rFonts w:ascii="Arial" w:hAnsi="Arial"/>
                <w:sz w:val="18"/>
              </w:rPr>
            </w:pPr>
          </w:p>
        </w:tc>
      </w:tr>
      <w:tr w:rsidR="00183BED" w:rsidRPr="003576E2" w14:paraId="3D97345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00481371"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681E869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B6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561F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5.2.2.2.21</w:t>
            </w:r>
          </w:p>
          <w:p w14:paraId="6A0412A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5.2.3.2.20</w:t>
            </w:r>
          </w:p>
        </w:tc>
        <w:tc>
          <w:tcPr>
            <w:tcW w:w="957" w:type="pct"/>
            <w:gridSpan w:val="2"/>
            <w:tcBorders>
              <w:top w:val="nil"/>
              <w:left w:val="single" w:sz="4" w:space="0" w:color="auto"/>
              <w:bottom w:val="single" w:sz="4" w:space="0" w:color="auto"/>
              <w:right w:val="single" w:sz="4" w:space="0" w:color="auto"/>
            </w:tcBorders>
            <w:shd w:val="clear" w:color="auto" w:fill="auto"/>
          </w:tcPr>
          <w:p w14:paraId="394C4245" w14:textId="77777777" w:rsidR="00183BED" w:rsidRPr="003576E2" w:rsidRDefault="00183BED" w:rsidP="00857C16">
            <w:pPr>
              <w:keepNext/>
              <w:keepLines/>
              <w:rPr>
                <w:rFonts w:ascii="Arial" w:hAnsi="Arial"/>
                <w:sz w:val="18"/>
              </w:rPr>
            </w:pPr>
          </w:p>
        </w:tc>
      </w:tr>
      <w:tr w:rsidR="00183BED" w:rsidRPr="003576E2" w14:paraId="23A57A4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6CC007A8"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lastRenderedPageBreak/>
              <w:t xml:space="preserve">Support for SFN scheme B for PDCCH scheduling SFN Scheme B PDSCH </w:t>
            </w:r>
            <w:r w:rsidRPr="003576E2">
              <w:rPr>
                <w:rFonts w:ascii="Arial" w:hAnsi="Arial" w:cs="Arial"/>
                <w:i/>
                <w:iCs/>
                <w:sz w:val="18"/>
                <w:szCs w:val="18"/>
                <w:lang w:eastAsia="ja-JP"/>
              </w:rPr>
              <w:t>(sfn-SchemeB-r17)</w:t>
            </w:r>
          </w:p>
        </w:tc>
        <w:tc>
          <w:tcPr>
            <w:tcW w:w="0" w:type="auto"/>
            <w:tcBorders>
              <w:top w:val="single" w:sz="4" w:space="0" w:color="auto"/>
              <w:left w:val="single" w:sz="4" w:space="0" w:color="auto"/>
              <w:bottom w:val="single" w:sz="4" w:space="0" w:color="auto"/>
              <w:right w:val="single" w:sz="4" w:space="0" w:color="auto"/>
            </w:tcBorders>
          </w:tcPr>
          <w:p w14:paraId="1DF2A3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CB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2E8E7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5.2.2.1.21</w:t>
            </w:r>
          </w:p>
          <w:p w14:paraId="081C65E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5.2.3.1.20</w:t>
            </w:r>
          </w:p>
        </w:tc>
        <w:tc>
          <w:tcPr>
            <w:tcW w:w="957" w:type="pct"/>
            <w:gridSpan w:val="2"/>
            <w:tcBorders>
              <w:top w:val="single" w:sz="4" w:space="0" w:color="auto"/>
              <w:left w:val="single" w:sz="4" w:space="0" w:color="auto"/>
              <w:bottom w:val="nil"/>
              <w:right w:val="single" w:sz="4" w:space="0" w:color="auto"/>
            </w:tcBorders>
            <w:shd w:val="clear" w:color="auto" w:fill="auto"/>
          </w:tcPr>
          <w:p w14:paraId="447DA811" w14:textId="77777777" w:rsidR="00183BED" w:rsidRPr="003576E2" w:rsidRDefault="00183BED" w:rsidP="00857C16">
            <w:pPr>
              <w:keepNext/>
              <w:keepLines/>
              <w:rPr>
                <w:rFonts w:ascii="Arial" w:hAnsi="Arial"/>
                <w:sz w:val="18"/>
              </w:rPr>
            </w:pPr>
          </w:p>
        </w:tc>
      </w:tr>
      <w:tr w:rsidR="00183BED" w:rsidRPr="003576E2" w14:paraId="6782C0BD"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1E505C05"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0BE6F314"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EFC7"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8670E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5.2.2.2.22</w:t>
            </w:r>
          </w:p>
          <w:p w14:paraId="65A5E598"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5.2.3.2.21</w:t>
            </w:r>
          </w:p>
        </w:tc>
        <w:tc>
          <w:tcPr>
            <w:tcW w:w="957" w:type="pct"/>
            <w:gridSpan w:val="2"/>
            <w:tcBorders>
              <w:top w:val="nil"/>
              <w:left w:val="single" w:sz="4" w:space="0" w:color="auto"/>
              <w:bottom w:val="single" w:sz="4" w:space="0" w:color="auto"/>
              <w:right w:val="single" w:sz="4" w:space="0" w:color="auto"/>
            </w:tcBorders>
            <w:shd w:val="clear" w:color="auto" w:fill="auto"/>
          </w:tcPr>
          <w:p w14:paraId="2865E158" w14:textId="77777777" w:rsidR="00183BED" w:rsidRPr="003576E2" w:rsidRDefault="00183BED" w:rsidP="00857C16">
            <w:pPr>
              <w:keepNext/>
              <w:keepLines/>
              <w:rPr>
                <w:rFonts w:ascii="Arial" w:hAnsi="Arial"/>
                <w:sz w:val="18"/>
              </w:rPr>
            </w:pPr>
          </w:p>
        </w:tc>
      </w:tr>
      <w:tr w:rsidR="00183BED" w:rsidRPr="003576E2" w14:paraId="018EA69F"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1E28EF5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PDCCH with intra-slot repetition </w:t>
            </w:r>
            <w:r w:rsidRPr="003576E2">
              <w:rPr>
                <w:rFonts w:ascii="Arial" w:hAnsi="Arial" w:cs="Arial"/>
                <w:i/>
                <w:iCs/>
                <w:sz w:val="18"/>
                <w:szCs w:val="18"/>
                <w:lang w:eastAsia="ja-JP"/>
              </w:rPr>
              <w:t>(</w:t>
            </w:r>
            <w:r w:rsidRPr="003576E2">
              <w:rPr>
                <w:rFonts w:ascii="Arial" w:hAnsi="Arial"/>
                <w:i/>
                <w:iCs/>
                <w:color w:val="0070C0"/>
                <w:sz w:val="18"/>
                <w:lang w:val="en-US" w:eastAsia="zh-CN"/>
              </w:rPr>
              <w:t>mTRP-PDCCH-Repetition-r17</w:t>
            </w:r>
            <w:r w:rsidRPr="003576E2">
              <w:rPr>
                <w:rFonts w:ascii="Arial" w:hAnsi="Arial"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372F7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753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91C1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5.3.2.1.5</w:t>
            </w:r>
          </w:p>
          <w:p w14:paraId="02C4DB39"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5.3.3.1.4</w:t>
            </w:r>
          </w:p>
        </w:tc>
        <w:tc>
          <w:tcPr>
            <w:tcW w:w="957" w:type="pct"/>
            <w:gridSpan w:val="2"/>
            <w:tcBorders>
              <w:top w:val="single" w:sz="4" w:space="0" w:color="auto"/>
              <w:left w:val="single" w:sz="4" w:space="0" w:color="auto"/>
              <w:bottom w:val="nil"/>
              <w:right w:val="single" w:sz="4" w:space="0" w:color="auto"/>
            </w:tcBorders>
            <w:shd w:val="clear" w:color="auto" w:fill="auto"/>
          </w:tcPr>
          <w:p w14:paraId="551AD5F3" w14:textId="77777777" w:rsidR="00183BED" w:rsidRPr="003576E2" w:rsidRDefault="00183BED" w:rsidP="00857C16">
            <w:pPr>
              <w:keepNext/>
              <w:keepLines/>
              <w:rPr>
                <w:rFonts w:ascii="Arial" w:hAnsi="Arial"/>
                <w:sz w:val="18"/>
              </w:rPr>
            </w:pPr>
          </w:p>
        </w:tc>
      </w:tr>
      <w:tr w:rsidR="00183BED" w:rsidRPr="003576E2" w14:paraId="49D4A447"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589AD5FC"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4710158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3123"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7C4FC0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5.3.2.2.5</w:t>
            </w:r>
          </w:p>
          <w:p w14:paraId="6B05A37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5.3.3.2.4</w:t>
            </w:r>
          </w:p>
        </w:tc>
        <w:tc>
          <w:tcPr>
            <w:tcW w:w="957" w:type="pct"/>
            <w:gridSpan w:val="2"/>
            <w:tcBorders>
              <w:top w:val="nil"/>
              <w:left w:val="single" w:sz="4" w:space="0" w:color="auto"/>
              <w:bottom w:val="single" w:sz="4" w:space="0" w:color="auto"/>
              <w:right w:val="single" w:sz="4" w:space="0" w:color="auto"/>
            </w:tcBorders>
            <w:shd w:val="clear" w:color="auto" w:fill="auto"/>
          </w:tcPr>
          <w:p w14:paraId="525CB690" w14:textId="77777777" w:rsidR="00183BED" w:rsidRPr="003576E2" w:rsidRDefault="00183BED" w:rsidP="00857C16">
            <w:pPr>
              <w:keepNext/>
              <w:keepLines/>
              <w:rPr>
                <w:rFonts w:ascii="Arial" w:hAnsi="Arial"/>
                <w:sz w:val="18"/>
              </w:rPr>
            </w:pPr>
          </w:p>
        </w:tc>
      </w:tr>
      <w:tr w:rsidR="00183BED" w:rsidRPr="003576E2" w14:paraId="4B1D69FE"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shd w:val="clear" w:color="auto" w:fill="auto"/>
          </w:tcPr>
          <w:p w14:paraId="7DAF1C32" w14:textId="77777777" w:rsidR="00183BED" w:rsidRPr="003576E2" w:rsidRDefault="00183BED" w:rsidP="00857C16">
            <w:pPr>
              <w:keepNext/>
              <w:keepLines/>
              <w:spacing w:after="0"/>
              <w:rPr>
                <w:rFonts w:ascii="Arial" w:hAnsi="Arial"/>
                <w:kern w:val="2"/>
                <w:sz w:val="18"/>
              </w:rPr>
            </w:pPr>
            <w:r w:rsidRPr="003576E2">
              <w:rPr>
                <w:rFonts w:ascii="Arial" w:hAnsi="Arial"/>
                <w:sz w:val="18"/>
              </w:rPr>
              <w:t>Support for TDD-TDD intra-band non-</w:t>
            </w:r>
            <w:proofErr w:type="spellStart"/>
            <w:r w:rsidRPr="003576E2">
              <w:rPr>
                <w:rFonts w:ascii="Arial" w:hAnsi="Arial"/>
                <w:sz w:val="18"/>
              </w:rPr>
              <w:t>colocated</w:t>
            </w:r>
            <w:proofErr w:type="spellEnd"/>
            <w:r w:rsidRPr="003576E2">
              <w:rPr>
                <w:rFonts w:ascii="Arial" w:hAnsi="Arial"/>
                <w:sz w:val="18"/>
              </w:rPr>
              <w:t xml:space="preserve"> NR-CA deployment (intraBandNR-CA-non-collocated-r18)</w:t>
            </w:r>
          </w:p>
        </w:tc>
        <w:tc>
          <w:tcPr>
            <w:tcW w:w="0" w:type="auto"/>
            <w:tcBorders>
              <w:top w:val="single" w:sz="4" w:space="0" w:color="auto"/>
              <w:left w:val="single" w:sz="4" w:space="0" w:color="auto"/>
              <w:bottom w:val="single" w:sz="4" w:space="0" w:color="auto"/>
              <w:right w:val="single" w:sz="4" w:space="0" w:color="auto"/>
            </w:tcBorders>
          </w:tcPr>
          <w:p w14:paraId="41D9934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51B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F0303B" w14:textId="77777777" w:rsidR="00183BED" w:rsidRPr="003576E2" w:rsidRDefault="00183BED" w:rsidP="00857C16">
            <w:pPr>
              <w:keepNext/>
              <w:keepLines/>
              <w:spacing w:after="0"/>
              <w:rPr>
                <w:rFonts w:ascii="Arial" w:hAnsi="Arial"/>
                <w:sz w:val="18"/>
                <w:lang w:val="en-US" w:eastAsia="zh-CN"/>
              </w:rPr>
            </w:pPr>
            <w:r w:rsidRPr="003576E2">
              <w:rPr>
                <w:rFonts w:ascii="Arial" w:hAnsi="Arial" w:hint="eastAsia"/>
                <w:sz w:val="18"/>
                <w:lang w:val="en-US" w:eastAsia="zh-CN"/>
              </w:rPr>
              <w:t>C</w:t>
            </w:r>
            <w:r w:rsidRPr="003576E2">
              <w:rPr>
                <w:rFonts w:ascii="Arial" w:hAnsi="Arial"/>
                <w:sz w:val="18"/>
                <w:lang w:val="en-US" w:eastAsia="zh-CN"/>
              </w:rPr>
              <w:t>lause 5.2A.2.6</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676EADF" w14:textId="77777777" w:rsidR="00183BED" w:rsidRPr="003576E2" w:rsidRDefault="00183BED" w:rsidP="00857C16">
            <w:pPr>
              <w:keepNext/>
              <w:keepLines/>
              <w:rPr>
                <w:rFonts w:ascii="Arial" w:hAnsi="Arial"/>
                <w:sz w:val="18"/>
              </w:rPr>
            </w:pPr>
            <w:r w:rsidRPr="003576E2">
              <w:t>The requirements apply on in case the UE indicates support of 256QAM modulation scheme for PDSCH for FR1 (pdsch-256QAM-FR1)</w:t>
            </w:r>
          </w:p>
        </w:tc>
      </w:tr>
      <w:tr w:rsidR="00183BED" w:rsidRPr="003576E2" w14:paraId="16844B76" w14:textId="77777777" w:rsidTr="00857C16">
        <w:trPr>
          <w:gridAfter w:val="1"/>
          <w:wAfter w:w="3" w:type="pct"/>
          <w:trHeight w:val="58"/>
          <w:ins w:id="30" w:author="Apple_110bis (Manasa)" w:date="2024-04-04T13:34:00Z"/>
        </w:trPr>
        <w:tc>
          <w:tcPr>
            <w:tcW w:w="1522" w:type="pct"/>
            <w:vMerge w:val="restart"/>
            <w:tcBorders>
              <w:top w:val="single" w:sz="4" w:space="0" w:color="auto"/>
              <w:left w:val="single" w:sz="4" w:space="0" w:color="auto"/>
              <w:right w:val="single" w:sz="4" w:space="0" w:color="auto"/>
            </w:tcBorders>
            <w:shd w:val="clear" w:color="auto" w:fill="auto"/>
          </w:tcPr>
          <w:p w14:paraId="4278254B" w14:textId="77777777" w:rsidR="00183BED" w:rsidRPr="005A4D7B" w:rsidRDefault="00183BED" w:rsidP="00857C16">
            <w:pPr>
              <w:pStyle w:val="TAL"/>
              <w:rPr>
                <w:ins w:id="31" w:author="Apple_110bis (Manasa)" w:date="2024-04-04T13:34:00Z"/>
                <w:b/>
                <w:bCs/>
                <w:i/>
                <w:iCs/>
              </w:rPr>
            </w:pPr>
            <w:ins w:id="32" w:author="Apple_110bis (Manasa)" w:date="2024-04-04T13:37:00Z">
              <w:r>
                <w:t>Support for enhanced DMRS (</w:t>
              </w:r>
            </w:ins>
            <w:ins w:id="33" w:author="Apple_110bis (Manasa)" w:date="2024-04-05T13:59:00Z">
              <w:r w:rsidRPr="005A4D7B">
                <w:rPr>
                  <w:i/>
                  <w:iCs/>
                </w:rPr>
                <w:t>pdsch-TypeA-DMRS-r18</w:t>
              </w:r>
            </w:ins>
            <w:ins w:id="34" w:author="Apple_110bis (Manasa)" w:date="2024-04-04T13:37:00Z">
              <w:r>
                <w:t>)</w:t>
              </w:r>
            </w:ins>
          </w:p>
        </w:tc>
        <w:tc>
          <w:tcPr>
            <w:tcW w:w="0" w:type="auto"/>
            <w:tcBorders>
              <w:top w:val="single" w:sz="4" w:space="0" w:color="auto"/>
              <w:left w:val="single" w:sz="4" w:space="0" w:color="auto"/>
              <w:bottom w:val="single" w:sz="4" w:space="0" w:color="auto"/>
              <w:right w:val="single" w:sz="4" w:space="0" w:color="auto"/>
            </w:tcBorders>
          </w:tcPr>
          <w:p w14:paraId="163B76EE" w14:textId="77777777" w:rsidR="00183BED" w:rsidRPr="003576E2" w:rsidRDefault="00183BED" w:rsidP="00857C16">
            <w:pPr>
              <w:keepNext/>
              <w:keepLines/>
              <w:spacing w:after="0"/>
              <w:rPr>
                <w:ins w:id="35" w:author="Apple_110bis (Manasa)" w:date="2024-04-04T13:34:00Z"/>
                <w:rFonts w:ascii="Arial" w:hAnsi="Arial" w:cs="Arial"/>
                <w:sz w:val="18"/>
                <w:szCs w:val="18"/>
                <w:lang w:eastAsia="ja-JP"/>
              </w:rPr>
            </w:pPr>
            <w:ins w:id="36" w:author="Apple_110bis (Manasa)" w:date="2024-04-04T13:37:00Z">
              <w:r>
                <w:rPr>
                  <w:rFonts w:ascii="Arial" w:hAnsi="Arial" w:cs="Arial"/>
                  <w:sz w:val="18"/>
                  <w:szCs w:val="18"/>
                  <w:lang w:eastAsia="ja-JP"/>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4349" w14:textId="77777777" w:rsidR="00183BED" w:rsidRPr="003576E2" w:rsidRDefault="00183BED" w:rsidP="00857C16">
            <w:pPr>
              <w:keepNext/>
              <w:keepLines/>
              <w:spacing w:after="0"/>
              <w:rPr>
                <w:ins w:id="37" w:author="Apple_110bis (Manasa)" w:date="2024-04-04T13:34:00Z"/>
                <w:rFonts w:ascii="Arial" w:hAnsi="Arial" w:cs="Arial"/>
                <w:sz w:val="18"/>
                <w:szCs w:val="18"/>
                <w:lang w:eastAsia="ja-JP"/>
              </w:rPr>
            </w:pPr>
            <w:ins w:id="38" w:author="Apple_110bis (Manasa)" w:date="2024-04-04T13:37: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77EB30" w14:textId="77777777" w:rsidR="00183BED" w:rsidRDefault="00183BED" w:rsidP="00857C16">
            <w:pPr>
              <w:keepNext/>
              <w:keepLines/>
              <w:spacing w:after="0"/>
              <w:rPr>
                <w:ins w:id="39" w:author="Apple_110bis (Manasa)" w:date="2024-04-04T13:38:00Z"/>
                <w:rFonts w:ascii="Arial" w:hAnsi="Arial"/>
                <w:sz w:val="18"/>
                <w:lang w:val="en-US" w:eastAsia="zh-CN"/>
              </w:rPr>
            </w:pPr>
            <w:ins w:id="40"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ins>
            <w:ins w:id="41" w:author="Apple_110bis (Manasa)" w:date="2024-04-18T10:41:00Z">
              <w:r>
                <w:rPr>
                  <w:rFonts w:ascii="Arial" w:hAnsi="Arial"/>
                  <w:sz w:val="18"/>
                  <w:lang w:val="en-US" w:eastAsia="zh-CN"/>
                </w:rPr>
                <w:t>1</w:t>
              </w:r>
            </w:ins>
          </w:p>
          <w:p w14:paraId="0686559A" w14:textId="77777777" w:rsidR="00183BED" w:rsidRPr="003576E2" w:rsidRDefault="00183BED" w:rsidP="00857C16">
            <w:pPr>
              <w:keepNext/>
              <w:keepLines/>
              <w:spacing w:after="0"/>
              <w:rPr>
                <w:ins w:id="42" w:author="Apple_110bis (Manasa)" w:date="2024-04-04T13:38:00Z"/>
                <w:rFonts w:ascii="Arial" w:hAnsi="Arial"/>
                <w:sz w:val="18"/>
                <w:lang w:val="en-US" w:eastAsia="zh-CN"/>
              </w:rPr>
            </w:pPr>
            <w:ins w:id="43"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ins>
            <w:ins w:id="44" w:author="Apple_110bis (Manasa)" w:date="2024-04-18T10:41:00Z">
              <w:r>
                <w:rPr>
                  <w:rFonts w:ascii="Arial" w:hAnsi="Arial"/>
                  <w:sz w:val="18"/>
                  <w:lang w:val="en-US" w:eastAsia="zh-CN"/>
                </w:rPr>
                <w:t>1</w:t>
              </w:r>
            </w:ins>
          </w:p>
          <w:p w14:paraId="6A8EB229" w14:textId="77777777" w:rsidR="00183BED" w:rsidRPr="003576E2" w:rsidRDefault="00183BED" w:rsidP="00857C16">
            <w:pPr>
              <w:keepNext/>
              <w:keepLines/>
              <w:spacing w:after="0"/>
              <w:rPr>
                <w:ins w:id="45"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F55B817" w14:textId="77777777" w:rsidR="00183BED" w:rsidRPr="00565B79" w:rsidRDefault="00183BED" w:rsidP="00857C16">
            <w:pPr>
              <w:keepNext/>
              <w:keepLines/>
              <w:rPr>
                <w:ins w:id="46" w:author="Apple_110bis (Manasa)" w:date="2024-04-04T13:34:00Z"/>
                <w:rFonts w:ascii="Arial" w:hAnsi="Arial" w:cs="Arial"/>
                <w:sz w:val="18"/>
                <w:szCs w:val="18"/>
                <w:lang w:eastAsia="ja-JP"/>
              </w:rPr>
            </w:pPr>
            <w:ins w:id="47" w:author="Apple_110bis (Manasa)" w:date="2024-04-18T10:47:00Z">
              <w:r>
                <w:rPr>
                  <w:rFonts w:ascii="Arial" w:hAnsi="Arial" w:cs="Arial"/>
                  <w:sz w:val="18"/>
                  <w:szCs w:val="18"/>
                  <w:lang w:eastAsia="ja-JP"/>
                </w:rPr>
                <w:t>Test</w:t>
              </w:r>
            </w:ins>
            <w:ins w:id="48" w:author="Apple_110bis (Manasa)" w:date="2024-04-18T10:48:00Z">
              <w:r>
                <w:rPr>
                  <w:rFonts w:ascii="Arial" w:hAnsi="Arial" w:cs="Arial"/>
                  <w:sz w:val="18"/>
                  <w:szCs w:val="18"/>
                  <w:lang w:eastAsia="ja-JP"/>
                </w:rPr>
                <w:t xml:space="preserve"> 2-3</w:t>
              </w:r>
              <w:r>
                <w:rPr>
                  <w:rFonts w:ascii="Arial" w:hAnsi="Arial" w:cs="Arial"/>
                  <w:sz w:val="18"/>
                  <w:szCs w:val="18"/>
                  <w:lang w:eastAsia="ja-JP"/>
                </w:rPr>
                <w:br/>
                <w:t>Test 4-2</w:t>
              </w:r>
            </w:ins>
          </w:p>
        </w:tc>
      </w:tr>
      <w:tr w:rsidR="00183BED" w:rsidRPr="003576E2" w14:paraId="731448AA" w14:textId="77777777" w:rsidTr="00857C16">
        <w:trPr>
          <w:gridAfter w:val="1"/>
          <w:wAfter w:w="3" w:type="pct"/>
          <w:trHeight w:val="58"/>
          <w:ins w:id="49" w:author="Apple_110bis (Manasa)" w:date="2024-04-04T13:34:00Z"/>
        </w:trPr>
        <w:tc>
          <w:tcPr>
            <w:tcW w:w="1522" w:type="pct"/>
            <w:vMerge/>
            <w:tcBorders>
              <w:left w:val="single" w:sz="4" w:space="0" w:color="auto"/>
              <w:bottom w:val="single" w:sz="4" w:space="0" w:color="auto"/>
              <w:right w:val="single" w:sz="4" w:space="0" w:color="auto"/>
            </w:tcBorders>
            <w:shd w:val="clear" w:color="auto" w:fill="auto"/>
          </w:tcPr>
          <w:p w14:paraId="6C4FA024" w14:textId="77777777" w:rsidR="00183BED" w:rsidRPr="003576E2" w:rsidRDefault="00183BED" w:rsidP="00857C16">
            <w:pPr>
              <w:keepNext/>
              <w:keepLines/>
              <w:spacing w:after="0"/>
              <w:rPr>
                <w:ins w:id="50" w:author="Apple_110bis (Manasa)" w:date="2024-04-04T13: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BF80B6" w14:textId="77777777" w:rsidR="00183BED" w:rsidRPr="003576E2" w:rsidRDefault="00183BED" w:rsidP="00857C16">
            <w:pPr>
              <w:keepNext/>
              <w:keepLines/>
              <w:spacing w:after="0"/>
              <w:rPr>
                <w:ins w:id="51" w:author="Apple_110bis (Manasa)" w:date="2024-04-04T13:34:00Z"/>
                <w:rFonts w:ascii="Arial" w:hAnsi="Arial" w:cs="Arial"/>
                <w:sz w:val="18"/>
                <w:szCs w:val="18"/>
                <w:lang w:eastAsia="ja-JP"/>
              </w:rPr>
            </w:pPr>
            <w:ins w:id="52" w:author="Apple_110bis (Manasa)" w:date="2024-04-04T13:37:00Z">
              <w:r>
                <w:rPr>
                  <w:rFonts w:ascii="Arial" w:hAnsi="Arial" w:cs="Arial"/>
                  <w:sz w:val="18"/>
                  <w:szCs w:val="18"/>
                  <w:lang w:eastAsia="ja-JP"/>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94DE" w14:textId="77777777" w:rsidR="00183BED" w:rsidRPr="003576E2" w:rsidRDefault="00183BED" w:rsidP="00857C16">
            <w:pPr>
              <w:keepNext/>
              <w:keepLines/>
              <w:spacing w:after="0"/>
              <w:rPr>
                <w:ins w:id="53" w:author="Apple_110bis (Manasa)" w:date="2024-04-04T13:34:00Z"/>
                <w:rFonts w:ascii="Arial" w:hAnsi="Arial" w:cs="Arial"/>
                <w:sz w:val="18"/>
                <w:szCs w:val="18"/>
                <w:lang w:eastAsia="ja-JP"/>
              </w:rPr>
            </w:pPr>
            <w:ins w:id="54" w:author="Apple_110bis (Manasa)" w:date="2024-04-04T13:38: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90DED2" w14:textId="77777777" w:rsidR="00183BED" w:rsidRPr="003576E2" w:rsidRDefault="00183BED" w:rsidP="00857C16">
            <w:pPr>
              <w:keepNext/>
              <w:keepLines/>
              <w:spacing w:after="0"/>
              <w:rPr>
                <w:ins w:id="55" w:author="Apple_110bis (Manasa)" w:date="2024-04-04T13:38:00Z"/>
                <w:rFonts w:ascii="Arial" w:hAnsi="Arial"/>
                <w:sz w:val="18"/>
                <w:lang w:val="en-US" w:eastAsia="zh-CN"/>
              </w:rPr>
            </w:pPr>
            <w:ins w:id="56"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ins>
            <w:ins w:id="57" w:author="Apple_110bis (Manasa)" w:date="2024-04-18T10:47:00Z">
              <w:r>
                <w:rPr>
                  <w:rFonts w:ascii="Arial" w:hAnsi="Arial"/>
                  <w:sz w:val="18"/>
                  <w:lang w:val="en-US" w:eastAsia="zh-CN"/>
                </w:rPr>
                <w:t>1</w:t>
              </w:r>
            </w:ins>
          </w:p>
          <w:p w14:paraId="20C0CD6C" w14:textId="77777777" w:rsidR="00183BED" w:rsidRPr="003576E2" w:rsidRDefault="00183BED" w:rsidP="00857C16">
            <w:pPr>
              <w:keepNext/>
              <w:keepLines/>
              <w:spacing w:after="0"/>
              <w:rPr>
                <w:ins w:id="58" w:author="Apple_110bis (Manasa)" w:date="2024-04-04T13:38:00Z"/>
                <w:rFonts w:ascii="Arial" w:hAnsi="Arial"/>
                <w:sz w:val="18"/>
                <w:lang w:val="en-US" w:eastAsia="zh-CN"/>
              </w:rPr>
            </w:pPr>
            <w:ins w:id="59"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ins>
            <w:ins w:id="60" w:author="Apple_110bis (Manasa)" w:date="2024-04-18T10:47:00Z">
              <w:r>
                <w:rPr>
                  <w:rFonts w:ascii="Arial" w:hAnsi="Arial"/>
                  <w:sz w:val="18"/>
                  <w:lang w:val="en-US" w:eastAsia="zh-CN"/>
                </w:rPr>
                <w:t>1</w:t>
              </w:r>
            </w:ins>
          </w:p>
          <w:p w14:paraId="1F956561" w14:textId="77777777" w:rsidR="00183BED" w:rsidRPr="003576E2" w:rsidRDefault="00183BED" w:rsidP="00857C16">
            <w:pPr>
              <w:keepNext/>
              <w:keepLines/>
              <w:spacing w:after="0"/>
              <w:rPr>
                <w:ins w:id="61"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15EF61B" w14:textId="77777777" w:rsidR="00183BED" w:rsidRPr="003576E2" w:rsidRDefault="00183BED" w:rsidP="00857C16">
            <w:pPr>
              <w:keepNext/>
              <w:keepLines/>
              <w:rPr>
                <w:ins w:id="62" w:author="Apple_110bis (Manasa)" w:date="2024-04-04T13:34:00Z"/>
              </w:rPr>
            </w:pPr>
            <w:ins w:id="63" w:author="Apple_110bis (Manasa)" w:date="2024-04-18T10:48:00Z">
              <w:r>
                <w:rPr>
                  <w:rFonts w:ascii="Arial" w:hAnsi="Arial" w:cs="Arial"/>
                  <w:sz w:val="18"/>
                  <w:szCs w:val="18"/>
                  <w:lang w:eastAsia="ja-JP"/>
                </w:rPr>
                <w:t>Test 2-3</w:t>
              </w:r>
              <w:r>
                <w:rPr>
                  <w:rFonts w:ascii="Arial" w:hAnsi="Arial" w:cs="Arial"/>
                  <w:sz w:val="18"/>
                  <w:szCs w:val="18"/>
                  <w:lang w:eastAsia="ja-JP"/>
                </w:rPr>
                <w:br/>
                <w:t>Test 4-2</w:t>
              </w:r>
            </w:ins>
          </w:p>
        </w:tc>
      </w:tr>
    </w:tbl>
    <w:p w14:paraId="6C34A04F" w14:textId="3F05B764" w:rsidR="00183BED" w:rsidRPr="005D59F2" w:rsidRDefault="00183BED" w:rsidP="00183BED">
      <w:pPr>
        <w:rPr>
          <w:rFonts w:ascii="Arial" w:hAnsi="Arial" w:cs="Arial"/>
          <w:noProof/>
        </w:rPr>
      </w:pPr>
    </w:p>
    <w:p w14:paraId="3D38FAB5" w14:textId="31B79BAD" w:rsidR="00183BED" w:rsidRPr="0050277C" w:rsidRDefault="00C75A3A" w:rsidP="00AC5461">
      <w:pPr>
        <w:rPr>
          <w:color w:val="0000FF"/>
          <w:sz w:val="24"/>
          <w:szCs w:val="24"/>
        </w:rPr>
      </w:pPr>
      <w:r w:rsidRPr="0050277C">
        <w:rPr>
          <w:color w:val="0000FF"/>
          <w:sz w:val="24"/>
          <w:szCs w:val="24"/>
        </w:rPr>
        <w:t>&lt;&lt; Unchanged sections omitted&gt;&gt;</w:t>
      </w:r>
    </w:p>
    <w:p w14:paraId="4DF6BA82" w14:textId="77777777" w:rsidR="00183BED" w:rsidRDefault="00183BED" w:rsidP="00183BED">
      <w:pPr>
        <w:keepNext/>
        <w:keepLines/>
        <w:spacing w:before="120"/>
        <w:ind w:left="1418" w:hanging="1418"/>
        <w:outlineLvl w:val="3"/>
        <w:rPr>
          <w:ins w:id="64" w:author="Apple_110bis (Manasa)" w:date="2024-04-04T13:23:00Z"/>
          <w:rFonts w:ascii="Arial" w:hAnsi="Arial"/>
          <w:sz w:val="24"/>
          <w:lang w:eastAsia="zh-CN"/>
        </w:rPr>
      </w:pPr>
      <w:ins w:id="65" w:author="Apple_110bis (Manasa)" w:date="2024-04-04T13:23:00Z">
        <w:r>
          <w:rPr>
            <w:rFonts w:ascii="Arial" w:hAnsi="Arial"/>
            <w:sz w:val="24"/>
          </w:rPr>
          <w:t>5.1.1</w:t>
        </w:r>
        <w:proofErr w:type="gramStart"/>
        <w:r>
          <w:rPr>
            <w:rFonts w:ascii="Arial" w:hAnsi="Arial"/>
            <w:sz w:val="24"/>
          </w:rPr>
          <w:t>.</w:t>
        </w:r>
      </w:ins>
      <w:ins w:id="66" w:author="Apple_110bis (Manasa)" w:date="2024-04-04T13:56:00Z">
        <w:r>
          <w:rPr>
            <w:rFonts w:ascii="Arial" w:hAnsi="Arial"/>
            <w:sz w:val="24"/>
          </w:rPr>
          <w:t>X</w:t>
        </w:r>
      </w:ins>
      <w:proofErr w:type="gramEnd"/>
      <w:ins w:id="67" w:author="Apple_110bis (Manasa)" w:date="2024-04-04T13:23:00Z">
        <w:r>
          <w:rPr>
            <w:rFonts w:ascii="Arial" w:hAnsi="Arial" w:hint="eastAsia"/>
            <w:sz w:val="24"/>
          </w:rPr>
          <w:tab/>
        </w:r>
        <w:r>
          <w:rPr>
            <w:rFonts w:ascii="Arial" w:hAnsi="Arial"/>
            <w:sz w:val="24"/>
          </w:rPr>
          <w:t xml:space="preserve">Applicability of requirements </w:t>
        </w:r>
      </w:ins>
      <w:ins w:id="68" w:author="Apple_110bis (Manasa)" w:date="2024-04-04T13:24:00Z">
        <w:r>
          <w:rPr>
            <w:rFonts w:ascii="Arial" w:hAnsi="Arial"/>
            <w:sz w:val="24"/>
          </w:rPr>
          <w:t>with enhanced DMRS</w:t>
        </w:r>
      </w:ins>
    </w:p>
    <w:p w14:paraId="0D5DF561" w14:textId="77777777" w:rsidR="00183BED" w:rsidRDefault="00183BED" w:rsidP="00183BED">
      <w:pPr>
        <w:rPr>
          <w:ins w:id="69" w:author="Apple_110bis (Manasa)" w:date="2024-04-04T13:26:00Z"/>
        </w:rPr>
      </w:pPr>
      <w:ins w:id="70" w:author="Apple_110bis (Manasa)" w:date="2024-04-04T13:26:00Z">
        <w:r>
          <w:t xml:space="preserve">The applicability rules for different </w:t>
        </w:r>
        <w:r w:rsidRPr="007C6AF2">
          <w:t>requirements</w:t>
        </w:r>
        <w:r>
          <w:t xml:space="preserve"> with </w:t>
        </w:r>
      </w:ins>
      <w:ins w:id="71" w:author="Apple_110bis (Manasa)" w:date="2024-04-04T13:47:00Z">
        <w:r>
          <w:t>enhanced</w:t>
        </w:r>
      </w:ins>
      <w:ins w:id="72" w:author="Apple_110bis (Manasa)" w:date="2024-04-04T13:26:00Z">
        <w:r>
          <w:t xml:space="preserve"> DMRS in section 5 are specified in Table 5.1.1.</w:t>
        </w:r>
      </w:ins>
      <w:ins w:id="73" w:author="Apple_110bis (Manasa)" w:date="2024-04-04T13:56:00Z">
        <w:r>
          <w:t>X</w:t>
        </w:r>
      </w:ins>
      <w:ins w:id="74" w:author="Apple_110bis (Manasa)" w:date="2024-04-04T13:26:00Z">
        <w:r>
          <w:t>-1.</w:t>
        </w:r>
      </w:ins>
    </w:p>
    <w:p w14:paraId="689B5025" w14:textId="77777777" w:rsidR="00183BED" w:rsidRDefault="00183BED" w:rsidP="00183BED">
      <w:pPr>
        <w:pStyle w:val="TH"/>
        <w:rPr>
          <w:ins w:id="75" w:author="Apple_110bis (Manasa)" w:date="2024-04-04T13:26:00Z"/>
        </w:rPr>
      </w:pPr>
      <w:ins w:id="76" w:author="Apple_110bis (Manasa)" w:date="2024-04-04T13:26:00Z">
        <w:r>
          <w:t>Table 5.1.1.</w:t>
        </w:r>
      </w:ins>
      <w:ins w:id="77" w:author="Apple_110bis (Manasa)" w:date="2024-04-04T13:56:00Z">
        <w:r>
          <w:t>X</w:t>
        </w:r>
      </w:ins>
      <w:ins w:id="78" w:author="Apple_110bis (Manasa)" w:date="2024-04-04T13:26:00Z">
        <w:r>
          <w:t>-1</w:t>
        </w:r>
        <w:r>
          <w:rPr>
            <w:lang w:eastAsia="zh-CN"/>
          </w:rPr>
          <w:t>:</w:t>
        </w:r>
        <w:r>
          <w:t xml:space="preserve"> Applicability </w:t>
        </w:r>
        <w:r>
          <w:rPr>
            <w:rFonts w:cs="Arial"/>
          </w:rPr>
          <w:t xml:space="preserve">of different requirements with </w:t>
        </w:r>
      </w:ins>
      <w:ins w:id="79" w:author="Apple_110bis (Manasa)" w:date="2024-04-18T10:43:00Z">
        <w:r>
          <w:rPr>
            <w:rFonts w:cs="Arial"/>
          </w:rPr>
          <w:t>enhanced DMRS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560"/>
      </w:tblGrid>
      <w:tr w:rsidR="00183BED" w14:paraId="15D546E0" w14:textId="77777777" w:rsidTr="00857C16">
        <w:trPr>
          <w:trHeight w:val="58"/>
          <w:ins w:id="80" w:author="Apple_110bis (Manasa)" w:date="2024-04-04T13:26:00Z"/>
        </w:trPr>
        <w:tc>
          <w:tcPr>
            <w:tcW w:w="4248" w:type="dxa"/>
            <w:gridSpan w:val="3"/>
            <w:tcBorders>
              <w:top w:val="single" w:sz="4" w:space="0" w:color="auto"/>
              <w:left w:val="single" w:sz="4" w:space="0" w:color="auto"/>
              <w:bottom w:val="single" w:sz="4" w:space="0" w:color="auto"/>
              <w:right w:val="single" w:sz="4" w:space="0" w:color="auto"/>
            </w:tcBorders>
            <w:hideMark/>
          </w:tcPr>
          <w:p w14:paraId="295E8757" w14:textId="77777777" w:rsidR="00183BED" w:rsidRDefault="00183BED" w:rsidP="00857C16">
            <w:pPr>
              <w:pStyle w:val="TAH"/>
              <w:rPr>
                <w:ins w:id="81" w:author="Apple_110bis (Manasa)" w:date="2024-04-04T13:26:00Z"/>
                <w:lang w:eastAsia="ko-KR"/>
              </w:rPr>
            </w:pPr>
            <w:ins w:id="82" w:author="Apple_110bis (Manasa)" w:date="2024-04-04T13:26:00Z">
              <w:r>
                <w:rPr>
                  <w:lang w:eastAsia="ko-KR"/>
                </w:rPr>
                <w:t xml:space="preserve">If UE </w:t>
              </w:r>
            </w:ins>
            <w:ins w:id="83" w:author="Apple_110bis (Manasa)" w:date="2024-04-04T13:55:00Z">
              <w:r>
                <w:rPr>
                  <w:lang w:eastAsia="ko-KR"/>
                </w:rPr>
                <w:t>is tested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2A7ADDAA" w14:textId="77777777" w:rsidR="00183BED" w:rsidRDefault="00183BED" w:rsidP="00857C16">
            <w:pPr>
              <w:pStyle w:val="TAH"/>
              <w:rPr>
                <w:ins w:id="84" w:author="Apple_110bis (Manasa)" w:date="2024-04-04T13:26:00Z"/>
                <w:lang w:eastAsia="ko-KR"/>
              </w:rPr>
            </w:pPr>
            <w:ins w:id="85" w:author="Apple_110bis (Manasa)" w:date="2024-04-04T13:26:00Z">
              <w:r>
                <w:rPr>
                  <w:lang w:eastAsia="ko-KR"/>
                </w:rPr>
                <w:t>UE can skip</w:t>
              </w:r>
            </w:ins>
          </w:p>
        </w:tc>
        <w:tc>
          <w:tcPr>
            <w:tcW w:w="1560" w:type="dxa"/>
            <w:vMerge w:val="restart"/>
            <w:tcBorders>
              <w:top w:val="single" w:sz="4" w:space="0" w:color="auto"/>
              <w:left w:val="single" w:sz="4" w:space="0" w:color="auto"/>
              <w:right w:val="single" w:sz="4" w:space="0" w:color="auto"/>
            </w:tcBorders>
            <w:hideMark/>
          </w:tcPr>
          <w:p w14:paraId="46967A0E" w14:textId="77777777" w:rsidR="00183BED" w:rsidRPr="007C6AF2" w:rsidRDefault="00183BED" w:rsidP="00857C16">
            <w:pPr>
              <w:pStyle w:val="TAH"/>
              <w:rPr>
                <w:ins w:id="86" w:author="Apple_110bis (Manasa)" w:date="2024-04-04T13:26:00Z"/>
                <w:rFonts w:eastAsia="Malgun Gothic"/>
                <w:lang w:eastAsia="ko-KR"/>
              </w:rPr>
            </w:pPr>
            <w:ins w:id="87" w:author="Apple_110bis (Manasa)" w:date="2024-04-04T13:26:00Z">
              <w:r>
                <w:rPr>
                  <w:lang w:eastAsia="ko-KR"/>
                </w:rPr>
                <w:t>Applicability notes</w:t>
              </w:r>
            </w:ins>
          </w:p>
        </w:tc>
      </w:tr>
      <w:tr w:rsidR="00183BED" w14:paraId="40E3D768" w14:textId="77777777" w:rsidTr="00857C16">
        <w:trPr>
          <w:trHeight w:val="58"/>
          <w:ins w:id="88" w:author="Apple_110bis (Manasa)" w:date="2024-04-04T13:26:00Z"/>
        </w:trPr>
        <w:tc>
          <w:tcPr>
            <w:tcW w:w="1838" w:type="dxa"/>
            <w:gridSpan w:val="2"/>
            <w:tcBorders>
              <w:top w:val="single" w:sz="4" w:space="0" w:color="auto"/>
              <w:left w:val="single" w:sz="4" w:space="0" w:color="auto"/>
              <w:bottom w:val="single" w:sz="4" w:space="0" w:color="auto"/>
              <w:right w:val="single" w:sz="4" w:space="0" w:color="auto"/>
            </w:tcBorders>
            <w:hideMark/>
          </w:tcPr>
          <w:p w14:paraId="320CC668" w14:textId="77777777" w:rsidR="00183BED" w:rsidRDefault="00183BED" w:rsidP="00857C16">
            <w:pPr>
              <w:pStyle w:val="TAH"/>
              <w:rPr>
                <w:ins w:id="89" w:author="Apple_110bis (Manasa)" w:date="2024-04-04T13:26:00Z"/>
                <w:lang w:eastAsia="ko-KR"/>
              </w:rPr>
            </w:pPr>
            <w:ins w:id="90" w:author="Apple_110bis (Manasa)" w:date="2024-04-04T13:26: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2F24651D" w14:textId="77777777" w:rsidR="00183BED" w:rsidRDefault="00183BED" w:rsidP="00857C16">
            <w:pPr>
              <w:pStyle w:val="TAH"/>
              <w:rPr>
                <w:ins w:id="91" w:author="Apple_110bis (Manasa)" w:date="2024-04-04T13:26:00Z"/>
                <w:lang w:eastAsia="ko-KR"/>
              </w:rPr>
            </w:pPr>
            <w:ins w:id="92" w:author="Apple_110bis (Manasa)" w:date="2024-04-04T13:26: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247E181" w14:textId="77777777" w:rsidR="00183BED" w:rsidRDefault="00183BED" w:rsidP="00857C16">
            <w:pPr>
              <w:pStyle w:val="TAH"/>
              <w:rPr>
                <w:ins w:id="93" w:author="Apple_110bis (Manasa)" w:date="2024-04-04T13:26:00Z"/>
                <w:lang w:eastAsia="ko-KR"/>
              </w:rPr>
            </w:pPr>
            <w:ins w:id="94" w:author="Apple_110bis (Manasa)" w:date="2024-04-04T13:26: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3AA2CEC8" w14:textId="77777777" w:rsidR="00183BED" w:rsidRDefault="00183BED" w:rsidP="00857C16">
            <w:pPr>
              <w:pStyle w:val="TAH"/>
              <w:rPr>
                <w:ins w:id="95" w:author="Apple_110bis (Manasa)" w:date="2024-04-04T13:26:00Z"/>
                <w:lang w:eastAsia="ko-KR"/>
              </w:rPr>
            </w:pPr>
            <w:ins w:id="96" w:author="Apple_110bis (Manasa)" w:date="2024-04-04T13:26:00Z">
              <w:r>
                <w:rPr>
                  <w:lang w:eastAsia="ko-KR"/>
                </w:rPr>
                <w:t>Test list</w:t>
              </w:r>
            </w:ins>
          </w:p>
        </w:tc>
        <w:tc>
          <w:tcPr>
            <w:tcW w:w="1560" w:type="dxa"/>
            <w:vMerge/>
            <w:tcBorders>
              <w:left w:val="single" w:sz="4" w:space="0" w:color="auto"/>
              <w:bottom w:val="single" w:sz="4" w:space="0" w:color="auto"/>
              <w:right w:val="single" w:sz="4" w:space="0" w:color="auto"/>
            </w:tcBorders>
            <w:hideMark/>
          </w:tcPr>
          <w:p w14:paraId="12E39BFC" w14:textId="77777777" w:rsidR="00183BED" w:rsidRDefault="00183BED" w:rsidP="00857C16">
            <w:pPr>
              <w:pStyle w:val="TAH"/>
              <w:rPr>
                <w:ins w:id="97" w:author="Apple_110bis (Manasa)" w:date="2024-04-04T13:26:00Z"/>
                <w:lang w:eastAsia="ko-KR"/>
              </w:rPr>
            </w:pPr>
          </w:p>
        </w:tc>
      </w:tr>
      <w:tr w:rsidR="00183BED" w14:paraId="5B0BE233" w14:textId="77777777" w:rsidTr="00857C16">
        <w:trPr>
          <w:trHeight w:val="58"/>
          <w:ins w:id="98" w:author="Apple_110bis (Manasa)" w:date="2024-04-04T13:26:00Z"/>
        </w:trPr>
        <w:tc>
          <w:tcPr>
            <w:tcW w:w="988" w:type="dxa"/>
            <w:tcBorders>
              <w:top w:val="single" w:sz="4" w:space="0" w:color="auto"/>
              <w:left w:val="single" w:sz="4" w:space="0" w:color="auto"/>
              <w:bottom w:val="single" w:sz="4" w:space="0" w:color="auto"/>
              <w:right w:val="single" w:sz="4" w:space="0" w:color="auto"/>
            </w:tcBorders>
            <w:vAlign w:val="center"/>
          </w:tcPr>
          <w:p w14:paraId="7FCB87D8" w14:textId="77777777" w:rsidR="00183BED" w:rsidRDefault="00183BED" w:rsidP="00857C16">
            <w:pPr>
              <w:pStyle w:val="TAC"/>
              <w:jc w:val="left"/>
              <w:rPr>
                <w:ins w:id="99" w:author="Apple_110bis (Manasa)" w:date="2024-04-04T13:26:00Z"/>
                <w:lang w:val="en-US" w:eastAsia="zh-CN"/>
              </w:rPr>
            </w:pPr>
            <w:ins w:id="100" w:author="Apple_110bis (Manasa)" w:date="2024-04-04T13:26:00Z">
              <w:r>
                <w:rPr>
                  <w:lang w:val="en-US" w:eastAsia="zh-CN"/>
                </w:rPr>
                <w:t>FR</w:t>
              </w:r>
            </w:ins>
            <w:ins w:id="101" w:author="Apple_110bis (Manasa)" w:date="2024-04-04T13:27:00Z">
              <w:r>
                <w:rPr>
                  <w:lang w:val="en-US" w:eastAsia="zh-CN"/>
                </w:rPr>
                <w:t>1</w:t>
              </w:r>
            </w:ins>
            <w:ins w:id="102" w:author="Apple_110bis (Manasa)" w:date="2024-04-04T13:26:00Z">
              <w:r>
                <w:rPr>
                  <w:lang w:val="en-US" w:eastAsia="zh-CN"/>
                </w:rPr>
                <w:t xml:space="preserve"> </w:t>
              </w:r>
            </w:ins>
            <w:ins w:id="103" w:author="Apple_110bis (Manasa)" w:date="2024-04-04T13:27:00Z">
              <w:r>
                <w:rPr>
                  <w:lang w:val="en-US" w:eastAsia="zh-CN"/>
                </w:rPr>
                <w:t>F</w:t>
              </w:r>
            </w:ins>
            <w:ins w:id="104" w:author="Apple_110bis (Manasa)" w:date="2024-04-04T13:26: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3E276C38" w14:textId="77777777" w:rsidR="00183BED" w:rsidRDefault="00183BED" w:rsidP="00857C16">
            <w:pPr>
              <w:pStyle w:val="TAC"/>
              <w:jc w:val="left"/>
              <w:rPr>
                <w:ins w:id="105" w:author="Apple_110bis (Manasa)" w:date="2024-04-04T13:26:00Z"/>
                <w:lang w:val="en-US" w:eastAsia="zh-CN"/>
              </w:rPr>
            </w:pPr>
            <w:ins w:id="106" w:author="Apple_110bis (Manasa)" w:date="2024-04-04T13: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096F78D6" w14:textId="77777777" w:rsidR="00183BED" w:rsidRDefault="00183BED" w:rsidP="00857C16">
            <w:pPr>
              <w:pStyle w:val="TAL"/>
              <w:rPr>
                <w:ins w:id="107" w:author="Apple_110bis (Manasa)" w:date="2024-04-04T13:26:00Z"/>
                <w:lang w:val="en-US" w:eastAsia="zh-CN"/>
              </w:rPr>
            </w:pPr>
            <w:ins w:id="108" w:author="Apple_110bis (Manasa)" w:date="2024-04-04T13:26:00Z">
              <w:r>
                <w:rPr>
                  <w:lang w:val="en-US" w:eastAsia="zh-CN"/>
                </w:rPr>
                <w:t xml:space="preserve">Clause </w:t>
              </w:r>
            </w:ins>
            <w:ins w:id="109" w:author="Apple_110bis (Manasa)" w:date="2024-04-04T13:30:00Z">
              <w:r>
                <w:rPr>
                  <w:lang w:val="en-US" w:eastAsia="zh-CN"/>
                </w:rPr>
                <w:t>5</w:t>
              </w:r>
            </w:ins>
            <w:ins w:id="110" w:author="Apple_110bis (Manasa)" w:date="2024-04-04T13:26:00Z">
              <w:r>
                <w:rPr>
                  <w:lang w:val="en-US" w:eastAsia="zh-CN"/>
                </w:rPr>
                <w:t>.2.2.</w:t>
              </w:r>
            </w:ins>
            <w:ins w:id="111" w:author="Apple_110bis (Manasa)" w:date="2024-04-04T13:32:00Z">
              <w:r>
                <w:rPr>
                  <w:lang w:val="en-US" w:eastAsia="zh-CN"/>
                </w:rPr>
                <w:t>1</w:t>
              </w:r>
            </w:ins>
            <w:ins w:id="112" w:author="Apple_110bis (Manasa)" w:date="2024-04-04T13:26:00Z">
              <w:r>
                <w:rPr>
                  <w:lang w:val="en-US" w:eastAsia="zh-CN"/>
                </w:rPr>
                <w:t>.</w:t>
              </w:r>
            </w:ins>
            <w:ins w:id="113" w:author="Apple_110bis (Manasa)" w:date="2024-04-18T10:48:00Z">
              <w:r>
                <w:rPr>
                  <w:lang w:val="en-US" w:eastAsia="zh-CN"/>
                </w:rPr>
                <w:t>1</w:t>
              </w:r>
            </w:ins>
            <w:ins w:id="114" w:author="Apple_110bis (Manasa)" w:date="2024-04-04T13:26:00Z">
              <w:r>
                <w:rPr>
                  <w:lang w:val="en-US" w:eastAsia="zh-CN"/>
                </w:rPr>
                <w:t xml:space="preserve"> (Test </w:t>
              </w:r>
            </w:ins>
            <w:ins w:id="115" w:author="Apple_110bis (Manasa)" w:date="2024-04-18T10:48:00Z">
              <w:r>
                <w:rPr>
                  <w:lang w:val="en-US" w:eastAsia="zh-CN"/>
                </w:rPr>
                <w:t>2</w:t>
              </w:r>
            </w:ins>
            <w:ins w:id="116" w:author="Apple_110bis (Manasa)" w:date="2024-04-04T13:26:00Z">
              <w:r>
                <w:rPr>
                  <w:lang w:val="en-US" w:eastAsia="zh-CN"/>
                </w:rPr>
                <w:t>-</w:t>
              </w:r>
            </w:ins>
            <w:ins w:id="117" w:author="Apple_110bis (Manasa)" w:date="2024-04-18T10:48:00Z">
              <w:r>
                <w:rPr>
                  <w:lang w:val="en-US" w:eastAsia="zh-CN"/>
                </w:rPr>
                <w:t>3</w:t>
              </w:r>
            </w:ins>
            <w:ins w:id="118" w:author="Apple_110bis (Manasa)" w:date="2024-04-04T13:26: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47B7114" w14:textId="77777777" w:rsidR="00183BED" w:rsidRDefault="00183BED" w:rsidP="00857C16">
            <w:pPr>
              <w:pStyle w:val="TAC"/>
              <w:jc w:val="left"/>
              <w:rPr>
                <w:ins w:id="119" w:author="Apple_110bis (Manasa)" w:date="2024-04-04T13:26:00Z"/>
                <w:lang w:val="en-US" w:eastAsia="zh-CN"/>
              </w:rPr>
            </w:pPr>
            <w:ins w:id="120" w:author="Apple_110bis (Manasa)" w:date="2024-04-04T13:26:00Z">
              <w:r>
                <w:rPr>
                  <w:lang w:val="en-US" w:eastAsia="zh-CN"/>
                </w:rPr>
                <w:t>FR</w:t>
              </w:r>
            </w:ins>
            <w:ins w:id="121" w:author="Apple_110bis (Manasa)" w:date="2024-04-04T13:32:00Z">
              <w:r>
                <w:rPr>
                  <w:lang w:val="en-US" w:eastAsia="zh-CN"/>
                </w:rPr>
                <w:t>1</w:t>
              </w:r>
            </w:ins>
            <w:ins w:id="122" w:author="Apple_110bis (Manasa)" w:date="2024-04-04T13:26:00Z">
              <w:r>
                <w:rPr>
                  <w:lang w:val="en-US" w:eastAsia="zh-CN"/>
                </w:rPr>
                <w:t xml:space="preserve"> </w:t>
              </w:r>
            </w:ins>
            <w:ins w:id="123" w:author="Apple_110bis (Manasa)" w:date="2024-04-04T13:32:00Z">
              <w:r>
                <w:rPr>
                  <w:lang w:val="en-US" w:eastAsia="zh-CN"/>
                </w:rPr>
                <w:t>F</w:t>
              </w:r>
            </w:ins>
            <w:ins w:id="124" w:author="Apple_110bis (Manasa)" w:date="2024-04-04T13:26:00Z">
              <w:r>
                <w:rPr>
                  <w:lang w:val="en-US" w:eastAsia="zh-CN"/>
                </w:rPr>
                <w:t>DD</w:t>
              </w:r>
            </w:ins>
          </w:p>
        </w:tc>
        <w:tc>
          <w:tcPr>
            <w:tcW w:w="851" w:type="dxa"/>
            <w:tcBorders>
              <w:top w:val="single" w:sz="4" w:space="0" w:color="auto"/>
              <w:left w:val="single" w:sz="4" w:space="0" w:color="auto"/>
              <w:bottom w:val="single" w:sz="4" w:space="0" w:color="auto"/>
              <w:right w:val="single" w:sz="4" w:space="0" w:color="auto"/>
            </w:tcBorders>
            <w:vAlign w:val="center"/>
          </w:tcPr>
          <w:p w14:paraId="5EADBCBE" w14:textId="77777777" w:rsidR="00183BED" w:rsidRDefault="00183BED" w:rsidP="00857C16">
            <w:pPr>
              <w:pStyle w:val="TAC"/>
              <w:jc w:val="left"/>
              <w:rPr>
                <w:ins w:id="125" w:author="Apple_110bis (Manasa)" w:date="2024-04-04T13:26:00Z"/>
                <w:lang w:val="en-US" w:eastAsia="zh-CN"/>
              </w:rPr>
            </w:pPr>
            <w:ins w:id="126" w:author="Apple_110bis (Manasa)" w:date="2024-04-04T13:26: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4A2EB2DE" w14:textId="77777777" w:rsidR="00183BED" w:rsidRDefault="00183BED" w:rsidP="00857C16">
            <w:pPr>
              <w:pStyle w:val="TAC"/>
              <w:jc w:val="left"/>
              <w:rPr>
                <w:ins w:id="127" w:author="Apple_110bis (Manasa)" w:date="2024-04-04T13:26:00Z"/>
                <w:lang w:val="en-US" w:eastAsia="zh-CN"/>
              </w:rPr>
            </w:pPr>
            <w:ins w:id="128" w:author="Apple_110bis (Manasa)" w:date="2024-04-04T13:26:00Z">
              <w:r>
                <w:rPr>
                  <w:lang w:val="en-US" w:eastAsia="zh-CN"/>
                </w:rPr>
                <w:t xml:space="preserve">Clause </w:t>
              </w:r>
            </w:ins>
            <w:ins w:id="129" w:author="Apple_110bis (Manasa)" w:date="2024-04-04T13:32:00Z">
              <w:r>
                <w:rPr>
                  <w:lang w:val="en-US" w:eastAsia="zh-CN"/>
                </w:rPr>
                <w:t>5</w:t>
              </w:r>
            </w:ins>
            <w:ins w:id="130" w:author="Apple_110bis (Manasa)" w:date="2024-04-04T13:26:00Z">
              <w:r>
                <w:rPr>
                  <w:lang w:val="en-US" w:eastAsia="zh-CN"/>
                </w:rPr>
                <w:t>.2.2.</w:t>
              </w:r>
            </w:ins>
            <w:ins w:id="131" w:author="Apple_110bis (Manasa)" w:date="2024-04-04T13:32:00Z">
              <w:r>
                <w:rPr>
                  <w:lang w:val="en-US" w:eastAsia="zh-CN"/>
                </w:rPr>
                <w:t>1</w:t>
              </w:r>
            </w:ins>
            <w:ins w:id="132" w:author="Apple_110bis (Manasa)" w:date="2024-04-04T13:26:00Z">
              <w:r>
                <w:rPr>
                  <w:lang w:val="en-US" w:eastAsia="zh-CN"/>
                </w:rPr>
                <w:t>.</w:t>
              </w:r>
            </w:ins>
            <w:ins w:id="133" w:author="Apple_110bis (Manasa)" w:date="2024-04-04T13:32:00Z">
              <w:r>
                <w:rPr>
                  <w:lang w:val="en-US" w:eastAsia="zh-CN"/>
                </w:rPr>
                <w:t>1</w:t>
              </w:r>
            </w:ins>
            <w:ins w:id="134" w:author="Apple_110bis (Manasa)" w:date="2024-04-04T13:26:00Z">
              <w:r>
                <w:rPr>
                  <w:lang w:val="en-US" w:eastAsia="zh-CN"/>
                </w:rPr>
                <w:t xml:space="preserve"> (Test </w:t>
              </w:r>
            </w:ins>
            <w:ins w:id="135" w:author="Apple_110bis (Manasa)" w:date="2024-04-04T13:33:00Z">
              <w:r>
                <w:rPr>
                  <w:lang w:val="en-US" w:eastAsia="zh-CN"/>
                </w:rPr>
                <w:t>2</w:t>
              </w:r>
            </w:ins>
            <w:ins w:id="136" w:author="Apple_110bis (Manasa)" w:date="2024-04-04T13:26:00Z">
              <w:r>
                <w:rPr>
                  <w:lang w:val="en-US" w:eastAsia="zh-CN"/>
                </w:rPr>
                <w:t>-</w:t>
              </w:r>
            </w:ins>
            <w:ins w:id="137" w:author="Apple_110bis (Manasa)" w:date="2024-04-04T13:33:00Z">
              <w:r>
                <w:rPr>
                  <w:lang w:val="en-US" w:eastAsia="zh-CN"/>
                </w:rPr>
                <w:t>1</w:t>
              </w:r>
            </w:ins>
            <w:ins w:id="138" w:author="Apple_110bis (Manasa)" w:date="2024-04-04T13:26:00Z">
              <w:r>
                <w:rPr>
                  <w:lang w:val="en-US" w:eastAsia="zh-CN"/>
                </w:rPr>
                <w:t>)</w:t>
              </w:r>
            </w:ins>
          </w:p>
        </w:tc>
        <w:tc>
          <w:tcPr>
            <w:tcW w:w="1560" w:type="dxa"/>
            <w:vMerge w:val="restart"/>
            <w:tcBorders>
              <w:top w:val="single" w:sz="4" w:space="0" w:color="auto"/>
              <w:left w:val="single" w:sz="4" w:space="0" w:color="auto"/>
              <w:right w:val="single" w:sz="4" w:space="0" w:color="auto"/>
            </w:tcBorders>
            <w:vAlign w:val="center"/>
          </w:tcPr>
          <w:p w14:paraId="7C90D36C" w14:textId="77777777" w:rsidR="00183BED" w:rsidRPr="00341136" w:rsidRDefault="00183BED" w:rsidP="00857C16">
            <w:pPr>
              <w:pStyle w:val="TAC"/>
              <w:jc w:val="left"/>
              <w:rPr>
                <w:ins w:id="139" w:author="Apple_110bis (Manasa)" w:date="2024-04-04T13:26:00Z"/>
                <w:lang w:val="en-US" w:eastAsia="zh-CN"/>
              </w:rPr>
            </w:pPr>
            <w:ins w:id="140" w:author="Apple_110bis (Manasa)" w:date="2024-04-04T13:26:00Z">
              <w:r w:rsidRPr="00341136">
                <w:rPr>
                  <w:rFonts w:hint="eastAsia"/>
                  <w:lang w:val="en-US" w:eastAsia="zh-CN"/>
                </w:rPr>
                <w:t>I</w:t>
              </w:r>
              <w:r w:rsidRPr="00341136">
                <w:rPr>
                  <w:lang w:val="en-US" w:eastAsia="zh-CN"/>
                </w:rPr>
                <w:t xml:space="preserve">f UE </w:t>
              </w:r>
              <w:r>
                <w:rPr>
                  <w:lang w:val="en-US" w:eastAsia="zh-CN"/>
                </w:rPr>
                <w:t>supports</w:t>
              </w:r>
              <w:r w:rsidRPr="00341136">
                <w:rPr>
                  <w:lang w:val="en-US" w:eastAsia="zh-CN"/>
                </w:rPr>
                <w:t xml:space="preserve"> </w:t>
              </w:r>
            </w:ins>
            <w:ins w:id="141" w:author="Apple_110bis (Manasa)" w:date="2024-04-04T13:27:00Z">
              <w:r>
                <w:rPr>
                  <w:lang w:val="en-US" w:eastAsia="zh-CN"/>
                </w:rPr>
                <w:t>enhanced DMRS</w:t>
              </w:r>
            </w:ins>
            <w:ins w:id="142" w:author="Apple_110bis (Manasa)" w:date="2024-04-04T13:26:00Z">
              <w:r w:rsidRPr="00341136">
                <w:rPr>
                  <w:lang w:val="en-US" w:eastAsia="zh-CN"/>
                </w:rPr>
                <w:t xml:space="preserve">, UE </w:t>
              </w:r>
              <w:r>
                <w:rPr>
                  <w:lang w:val="en-US" w:eastAsia="zh-CN"/>
                </w:rPr>
                <w:t>is</w:t>
              </w:r>
              <w:r w:rsidRPr="00341136">
                <w:rPr>
                  <w:lang w:val="en-US" w:eastAsia="zh-CN"/>
                </w:rPr>
                <w:t xml:space="preserve"> not tested for </w:t>
              </w:r>
            </w:ins>
            <w:ins w:id="143" w:author="Apple_110bis (Manasa)" w:date="2024-04-04T13:28:00Z">
              <w:r>
                <w:rPr>
                  <w:lang w:val="en-US" w:eastAsia="zh-CN"/>
                </w:rPr>
                <w:t>corresponding test with legacy DMRS.</w:t>
              </w:r>
            </w:ins>
          </w:p>
        </w:tc>
      </w:tr>
      <w:tr w:rsidR="00183BED" w14:paraId="4C2094EF" w14:textId="77777777" w:rsidTr="00857C16">
        <w:trPr>
          <w:trHeight w:val="58"/>
          <w:ins w:id="144" w:author="Apple_110bis (Manasa)" w:date="2024-04-04T13:28:00Z"/>
        </w:trPr>
        <w:tc>
          <w:tcPr>
            <w:tcW w:w="988" w:type="dxa"/>
            <w:tcBorders>
              <w:top w:val="single" w:sz="4" w:space="0" w:color="auto"/>
              <w:left w:val="single" w:sz="4" w:space="0" w:color="auto"/>
              <w:bottom w:val="single" w:sz="4" w:space="0" w:color="auto"/>
              <w:right w:val="single" w:sz="4" w:space="0" w:color="auto"/>
            </w:tcBorders>
            <w:vAlign w:val="center"/>
          </w:tcPr>
          <w:p w14:paraId="71F1A40D" w14:textId="77777777" w:rsidR="00183BED" w:rsidRDefault="00183BED" w:rsidP="00857C16">
            <w:pPr>
              <w:pStyle w:val="TAC"/>
              <w:jc w:val="left"/>
              <w:rPr>
                <w:ins w:id="145" w:author="Apple_110bis (Manasa)" w:date="2024-04-04T13:28:00Z"/>
                <w:lang w:val="en-US" w:eastAsia="zh-CN"/>
              </w:rPr>
            </w:pPr>
            <w:ins w:id="146" w:author="Apple_110bis (Manasa)" w:date="2024-04-04T13:28:00Z">
              <w:r>
                <w:rPr>
                  <w:lang w:val="en-US" w:eastAsia="zh-CN"/>
                </w:rPr>
                <w:t xml:space="preserve">FR1 </w:t>
              </w:r>
            </w:ins>
            <w:ins w:id="147" w:author="Apple_110bis (Manasa)" w:date="2024-04-04T13:33:00Z">
              <w:r>
                <w:rPr>
                  <w:lang w:val="en-US" w:eastAsia="zh-CN"/>
                </w:rPr>
                <w:t>T</w:t>
              </w:r>
            </w:ins>
            <w:ins w:id="148" w:author="Apple_110bis (Manasa)" w:date="2024-04-04T13:28: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5E2F8BA5" w14:textId="77777777" w:rsidR="00183BED" w:rsidRDefault="00183BED" w:rsidP="00857C16">
            <w:pPr>
              <w:pStyle w:val="TAC"/>
              <w:jc w:val="left"/>
              <w:rPr>
                <w:ins w:id="149" w:author="Apple_110bis (Manasa)" w:date="2024-04-04T13:28:00Z"/>
                <w:lang w:val="en-US" w:eastAsia="zh-CN"/>
              </w:rPr>
            </w:pPr>
            <w:ins w:id="150" w:author="Apple_110bis (Manasa)" w:date="2024-04-04T13:28: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610D1BC5" w14:textId="77777777" w:rsidR="00183BED" w:rsidRDefault="00183BED" w:rsidP="00857C16">
            <w:pPr>
              <w:pStyle w:val="TAL"/>
              <w:rPr>
                <w:ins w:id="151" w:author="Apple_110bis (Manasa)" w:date="2024-04-04T13:28:00Z"/>
                <w:lang w:val="en-US" w:eastAsia="zh-CN"/>
              </w:rPr>
            </w:pPr>
            <w:ins w:id="152" w:author="Apple_110bis (Manasa)" w:date="2024-04-04T13:28:00Z">
              <w:r>
                <w:rPr>
                  <w:lang w:val="en-US" w:eastAsia="zh-CN"/>
                </w:rPr>
                <w:t xml:space="preserve">Clause </w:t>
              </w:r>
            </w:ins>
            <w:ins w:id="153" w:author="Apple_110bis (Manasa)" w:date="2024-04-04T13:33:00Z">
              <w:r>
                <w:rPr>
                  <w:lang w:val="en-US" w:eastAsia="zh-CN"/>
                </w:rPr>
                <w:t>5</w:t>
              </w:r>
            </w:ins>
            <w:ins w:id="154" w:author="Apple_110bis (Manasa)" w:date="2024-04-04T13:28:00Z">
              <w:r>
                <w:rPr>
                  <w:lang w:val="en-US" w:eastAsia="zh-CN"/>
                </w:rPr>
                <w:t>.2.2.2.</w:t>
              </w:r>
            </w:ins>
            <w:ins w:id="155" w:author="Apple_110bis (Manasa)" w:date="2024-04-18T10:48:00Z">
              <w:r>
                <w:rPr>
                  <w:lang w:val="en-US" w:eastAsia="zh-CN"/>
                </w:rPr>
                <w:t>1</w:t>
              </w:r>
            </w:ins>
            <w:ins w:id="156" w:author="Apple_110bis (Manasa)" w:date="2024-04-04T13:28:00Z">
              <w:r>
                <w:rPr>
                  <w:lang w:val="en-US" w:eastAsia="zh-CN"/>
                </w:rPr>
                <w:t xml:space="preserve"> (Test </w:t>
              </w:r>
            </w:ins>
            <w:ins w:id="157" w:author="Apple_110bis (Manasa)" w:date="2024-04-18T10:48:00Z">
              <w:r>
                <w:rPr>
                  <w:lang w:val="en-US" w:eastAsia="zh-CN"/>
                </w:rPr>
                <w:t>2</w:t>
              </w:r>
            </w:ins>
            <w:ins w:id="158" w:author="Apple_110bis (Manasa)" w:date="2024-04-04T13:28:00Z">
              <w:r>
                <w:rPr>
                  <w:lang w:val="en-US" w:eastAsia="zh-CN"/>
                </w:rPr>
                <w:t>-</w:t>
              </w:r>
            </w:ins>
            <w:ins w:id="159" w:author="Apple_110bis (Manasa)" w:date="2024-04-18T10:48:00Z">
              <w:r>
                <w:rPr>
                  <w:lang w:val="en-US" w:eastAsia="zh-CN"/>
                </w:rPr>
                <w:t>3</w:t>
              </w:r>
            </w:ins>
            <w:ins w:id="160" w:author="Apple_110bis (Manasa)" w:date="2024-04-04T13:28: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F44CF" w14:textId="77777777" w:rsidR="00183BED" w:rsidRDefault="00183BED" w:rsidP="00857C16">
            <w:pPr>
              <w:pStyle w:val="TAC"/>
              <w:jc w:val="left"/>
              <w:rPr>
                <w:ins w:id="161" w:author="Apple_110bis (Manasa)" w:date="2024-04-04T13:28:00Z"/>
                <w:lang w:val="en-US" w:eastAsia="zh-CN"/>
              </w:rPr>
            </w:pPr>
            <w:ins w:id="162" w:author="Apple_110bis (Manasa)" w:date="2024-04-04T13:28:00Z">
              <w:r>
                <w:rPr>
                  <w:lang w:val="en-US" w:eastAsia="zh-CN"/>
                </w:rPr>
                <w:t>FR</w:t>
              </w:r>
            </w:ins>
            <w:ins w:id="163" w:author="Apple_110bis (Manasa)" w:date="2024-04-04T13:33:00Z">
              <w:r>
                <w:rPr>
                  <w:lang w:val="en-US" w:eastAsia="zh-CN"/>
                </w:rPr>
                <w:t>1</w:t>
              </w:r>
            </w:ins>
            <w:ins w:id="164" w:author="Apple_110bis (Manasa)" w:date="2024-04-04T13:28:00Z">
              <w:r>
                <w:rPr>
                  <w:lang w:val="en-US"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vAlign w:val="center"/>
          </w:tcPr>
          <w:p w14:paraId="4C2F96C9" w14:textId="77777777" w:rsidR="00183BED" w:rsidRDefault="00183BED" w:rsidP="00857C16">
            <w:pPr>
              <w:pStyle w:val="TAC"/>
              <w:jc w:val="left"/>
              <w:rPr>
                <w:ins w:id="165" w:author="Apple_110bis (Manasa)" w:date="2024-04-04T13:28:00Z"/>
                <w:lang w:val="en-US" w:eastAsia="zh-CN"/>
              </w:rPr>
            </w:pPr>
            <w:ins w:id="166" w:author="Apple_110bis (Manasa)" w:date="2024-04-04T13:28: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58B871D6" w14:textId="77777777" w:rsidR="00183BED" w:rsidRDefault="00183BED" w:rsidP="00857C16">
            <w:pPr>
              <w:pStyle w:val="TAC"/>
              <w:jc w:val="left"/>
              <w:rPr>
                <w:ins w:id="167" w:author="Apple_110bis (Manasa)" w:date="2024-04-04T13:28:00Z"/>
                <w:lang w:val="en-US" w:eastAsia="zh-CN"/>
              </w:rPr>
            </w:pPr>
            <w:ins w:id="168" w:author="Apple_110bis (Manasa)" w:date="2024-04-04T13:28:00Z">
              <w:r>
                <w:rPr>
                  <w:lang w:val="en-US" w:eastAsia="zh-CN"/>
                </w:rPr>
                <w:t xml:space="preserve">Clause </w:t>
              </w:r>
            </w:ins>
            <w:ins w:id="169" w:author="Apple_110bis (Manasa)" w:date="2024-04-04T13:33:00Z">
              <w:r>
                <w:rPr>
                  <w:lang w:val="en-US" w:eastAsia="zh-CN"/>
                </w:rPr>
                <w:t>5</w:t>
              </w:r>
            </w:ins>
            <w:ins w:id="170" w:author="Apple_110bis (Manasa)" w:date="2024-04-04T13:28:00Z">
              <w:r>
                <w:rPr>
                  <w:lang w:val="en-US" w:eastAsia="zh-CN"/>
                </w:rPr>
                <w:t>.2.2.2.</w:t>
              </w:r>
            </w:ins>
            <w:ins w:id="171" w:author="Apple_110bis (Manasa)" w:date="2024-04-04T13:34:00Z">
              <w:r>
                <w:rPr>
                  <w:lang w:val="en-US" w:eastAsia="zh-CN"/>
                </w:rPr>
                <w:t>1</w:t>
              </w:r>
            </w:ins>
            <w:ins w:id="172" w:author="Apple_110bis (Manasa)" w:date="2024-04-04T13:28:00Z">
              <w:r>
                <w:rPr>
                  <w:lang w:val="en-US" w:eastAsia="zh-CN"/>
                </w:rPr>
                <w:t xml:space="preserve"> (Test </w:t>
              </w:r>
            </w:ins>
            <w:ins w:id="173" w:author="Apple_110bis (Manasa)" w:date="2024-04-04T13:34:00Z">
              <w:r>
                <w:rPr>
                  <w:lang w:val="en-US" w:eastAsia="zh-CN"/>
                </w:rPr>
                <w:t>2</w:t>
              </w:r>
            </w:ins>
            <w:ins w:id="174" w:author="Apple_110bis (Manasa)" w:date="2024-04-04T13:28:00Z">
              <w:r>
                <w:rPr>
                  <w:lang w:val="en-US" w:eastAsia="zh-CN"/>
                </w:rPr>
                <w:t>-</w:t>
              </w:r>
            </w:ins>
            <w:ins w:id="175" w:author="Apple_110bis (Manasa)" w:date="2024-04-04T13:34:00Z">
              <w:r>
                <w:rPr>
                  <w:lang w:val="en-US" w:eastAsia="zh-CN"/>
                </w:rPr>
                <w:t>1</w:t>
              </w:r>
            </w:ins>
            <w:ins w:id="176" w:author="Apple_110bis (Manasa)" w:date="2024-04-04T13:28:00Z">
              <w:r>
                <w:rPr>
                  <w:lang w:val="en-US" w:eastAsia="zh-CN"/>
                </w:rPr>
                <w:t>)</w:t>
              </w:r>
            </w:ins>
          </w:p>
        </w:tc>
        <w:tc>
          <w:tcPr>
            <w:tcW w:w="1560" w:type="dxa"/>
            <w:vMerge/>
            <w:tcBorders>
              <w:left w:val="single" w:sz="4" w:space="0" w:color="auto"/>
              <w:bottom w:val="single" w:sz="4" w:space="0" w:color="auto"/>
              <w:right w:val="single" w:sz="4" w:space="0" w:color="auto"/>
            </w:tcBorders>
            <w:vAlign w:val="center"/>
          </w:tcPr>
          <w:p w14:paraId="36F41042" w14:textId="77777777" w:rsidR="00183BED" w:rsidRPr="00341136" w:rsidRDefault="00183BED" w:rsidP="00857C16">
            <w:pPr>
              <w:pStyle w:val="TAC"/>
              <w:jc w:val="left"/>
              <w:rPr>
                <w:ins w:id="177" w:author="Apple_110bis (Manasa)" w:date="2024-04-04T13:28:00Z"/>
                <w:lang w:val="en-US" w:eastAsia="zh-CN"/>
              </w:rPr>
            </w:pPr>
          </w:p>
        </w:tc>
      </w:tr>
    </w:tbl>
    <w:p w14:paraId="528878BE" w14:textId="77777777" w:rsidR="008F1A22" w:rsidRPr="008F1A22" w:rsidRDefault="008F1A22" w:rsidP="008F1A22"/>
    <w:p w14:paraId="5B77A8C0" w14:textId="6730EACF" w:rsidR="0050469D" w:rsidRDefault="0050469D" w:rsidP="0050469D">
      <w:pPr>
        <w:pStyle w:val="2"/>
        <w:rPr>
          <w:rFonts w:ascii="Times New Roman" w:hAnsi="Times New Roman"/>
          <w:noProof/>
          <w:sz w:val="24"/>
        </w:rPr>
      </w:pPr>
      <w:r w:rsidRPr="0030389A">
        <w:rPr>
          <w:rFonts w:ascii="Times New Roman" w:hAnsi="Times New Roman"/>
          <w:noProof/>
          <w:sz w:val="24"/>
          <w:highlight w:val="yellow"/>
        </w:rPr>
        <w:t>&lt;&lt; End of change R4-2406066&gt;&gt;</w:t>
      </w:r>
    </w:p>
    <w:p w14:paraId="5AACFDE2" w14:textId="77777777" w:rsidR="0032474A" w:rsidRPr="0032474A" w:rsidRDefault="0032474A" w:rsidP="0032474A"/>
    <w:p w14:paraId="3DE8786B" w14:textId="75BAF2A2" w:rsidR="00293638" w:rsidRDefault="00293638" w:rsidP="0076313D">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C0458A">
        <w:rPr>
          <w:noProof/>
          <w:sz w:val="24"/>
          <w:highlight w:val="yellow"/>
        </w:rPr>
        <w:t>R4-2406070</w:t>
      </w:r>
      <w:r w:rsidRPr="0050469D">
        <w:rPr>
          <w:noProof/>
          <w:sz w:val="24"/>
          <w:highlight w:val="yellow"/>
        </w:rPr>
        <w:t>&gt;&gt;</w:t>
      </w:r>
    </w:p>
    <w:p w14:paraId="038A0CC5" w14:textId="77777777" w:rsidR="009C0A5E" w:rsidRPr="00C25669" w:rsidRDefault="009C0A5E" w:rsidP="009C0A5E">
      <w:pPr>
        <w:pStyle w:val="3"/>
        <w:rPr>
          <w:lang w:eastAsia="zh-CN"/>
        </w:rPr>
      </w:pPr>
      <w:bookmarkStart w:id="178" w:name="_Toc21338167"/>
      <w:bookmarkStart w:id="179" w:name="_Toc29808275"/>
      <w:bookmarkStart w:id="180" w:name="_Toc37068194"/>
      <w:bookmarkStart w:id="181" w:name="_Toc37083737"/>
      <w:bookmarkStart w:id="182" w:name="_Toc37084079"/>
      <w:bookmarkStart w:id="183" w:name="_Toc40209441"/>
      <w:bookmarkStart w:id="184" w:name="_Toc40209783"/>
      <w:bookmarkStart w:id="185" w:name="_Toc45892742"/>
      <w:bookmarkStart w:id="186" w:name="_Toc53176599"/>
      <w:bookmarkStart w:id="187" w:name="_Toc61120881"/>
      <w:bookmarkStart w:id="188" w:name="_Toc67918026"/>
      <w:bookmarkStart w:id="189" w:name="_Toc76298069"/>
      <w:bookmarkStart w:id="190" w:name="_Toc76572081"/>
      <w:bookmarkStart w:id="191" w:name="_Toc76651948"/>
      <w:bookmarkStart w:id="192" w:name="_Toc76652786"/>
      <w:bookmarkStart w:id="193" w:name="_Toc83742058"/>
      <w:bookmarkStart w:id="194" w:name="_Toc91440548"/>
      <w:bookmarkStart w:id="195" w:name="_Toc98849334"/>
      <w:bookmarkStart w:id="196" w:name="_Toc106543185"/>
      <w:bookmarkStart w:id="197" w:name="_Toc106737280"/>
      <w:bookmarkStart w:id="198" w:name="_Toc107233047"/>
      <w:bookmarkStart w:id="199" w:name="_Toc107234637"/>
      <w:bookmarkStart w:id="200" w:name="_Toc107419606"/>
      <w:bookmarkStart w:id="201" w:name="_Toc107476900"/>
      <w:bookmarkStart w:id="202" w:name="_Toc114565718"/>
      <w:bookmarkStart w:id="203" w:name="_Toc123936011"/>
      <w:bookmarkStart w:id="204"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188F92" w14:textId="77777777" w:rsidR="009C0A5E" w:rsidRPr="00C25669" w:rsidRDefault="009C0A5E" w:rsidP="009C0A5E">
      <w:pPr>
        <w:pStyle w:val="4"/>
        <w:rPr>
          <w:lang w:eastAsia="zh-CN"/>
        </w:rPr>
      </w:pPr>
      <w:bookmarkStart w:id="205" w:name="_Toc21338168"/>
      <w:bookmarkStart w:id="206" w:name="_Toc29808276"/>
      <w:bookmarkStart w:id="207" w:name="_Toc37068195"/>
      <w:bookmarkStart w:id="208" w:name="_Toc37083738"/>
      <w:bookmarkStart w:id="209" w:name="_Toc37084080"/>
      <w:bookmarkStart w:id="210" w:name="_Toc40209442"/>
      <w:bookmarkStart w:id="211" w:name="_Toc40209784"/>
      <w:bookmarkStart w:id="212" w:name="_Toc45892743"/>
      <w:bookmarkStart w:id="213" w:name="_Toc53176600"/>
      <w:bookmarkStart w:id="214" w:name="_Toc61120882"/>
      <w:bookmarkStart w:id="215" w:name="_Toc67918027"/>
      <w:bookmarkStart w:id="216" w:name="_Toc76298070"/>
      <w:bookmarkStart w:id="217" w:name="_Toc76572082"/>
      <w:bookmarkStart w:id="218" w:name="_Toc76651949"/>
      <w:bookmarkStart w:id="219" w:name="_Toc76652787"/>
      <w:bookmarkStart w:id="220" w:name="_Toc83742059"/>
      <w:bookmarkStart w:id="221" w:name="_Toc91440549"/>
      <w:bookmarkStart w:id="222" w:name="_Toc98849335"/>
      <w:bookmarkStart w:id="223" w:name="_Toc106543186"/>
      <w:bookmarkStart w:id="224" w:name="_Toc106737281"/>
      <w:bookmarkStart w:id="225" w:name="_Toc107233048"/>
      <w:bookmarkStart w:id="226" w:name="_Toc107234638"/>
      <w:bookmarkStart w:id="227" w:name="_Toc107419607"/>
      <w:bookmarkStart w:id="228" w:name="_Toc107476901"/>
      <w:bookmarkStart w:id="229" w:name="_Toc114565719"/>
      <w:bookmarkStart w:id="230" w:name="_Toc123936012"/>
      <w:bookmarkStart w:id="231"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348C21B" w14:textId="77777777" w:rsidR="009C0A5E" w:rsidRPr="00C25669" w:rsidRDefault="009C0A5E" w:rsidP="009C0A5E">
      <w:pPr>
        <w:pStyle w:val="5"/>
      </w:pPr>
      <w:bookmarkStart w:id="232" w:name="_Toc21338169"/>
      <w:bookmarkStart w:id="233" w:name="_Toc29808277"/>
      <w:bookmarkStart w:id="234" w:name="_Toc37068196"/>
      <w:bookmarkStart w:id="235" w:name="_Toc37083739"/>
      <w:bookmarkStart w:id="236" w:name="_Toc37084081"/>
      <w:bookmarkStart w:id="237" w:name="_Toc40209443"/>
      <w:bookmarkStart w:id="238" w:name="_Toc40209785"/>
      <w:bookmarkStart w:id="239" w:name="_Toc45892744"/>
      <w:bookmarkStart w:id="240" w:name="_Toc53176601"/>
      <w:bookmarkStart w:id="241" w:name="_Toc61120883"/>
      <w:bookmarkStart w:id="242" w:name="_Toc67918028"/>
      <w:bookmarkStart w:id="243" w:name="_Toc76298071"/>
      <w:bookmarkStart w:id="244" w:name="_Toc76572083"/>
      <w:bookmarkStart w:id="245" w:name="_Toc76651950"/>
      <w:bookmarkStart w:id="246" w:name="_Toc76652788"/>
      <w:bookmarkStart w:id="247" w:name="_Toc83742060"/>
      <w:bookmarkStart w:id="248" w:name="_Toc91440550"/>
      <w:bookmarkStart w:id="249" w:name="_Toc98849336"/>
      <w:bookmarkStart w:id="250" w:name="_Toc106543187"/>
      <w:bookmarkStart w:id="251" w:name="_Toc106737282"/>
      <w:bookmarkStart w:id="252" w:name="_Toc107233049"/>
      <w:bookmarkStart w:id="253" w:name="_Toc107234639"/>
      <w:bookmarkStart w:id="254" w:name="_Toc107419608"/>
      <w:bookmarkStart w:id="255" w:name="_Toc107476902"/>
      <w:bookmarkStart w:id="256" w:name="_Toc114565720"/>
      <w:bookmarkStart w:id="257" w:name="_Toc123936013"/>
      <w:bookmarkStart w:id="258"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1D1F3A81" w14:textId="77777777" w:rsidR="00D7657E" w:rsidRPr="00C01E64" w:rsidRDefault="00D7657E" w:rsidP="00D7657E">
      <w:r w:rsidRPr="00C01E64">
        <w:t xml:space="preserve">The performance requirements are specified in </w:t>
      </w:r>
      <w:r w:rsidRPr="00C01E64">
        <w:rPr>
          <w:rFonts w:hint="eastAsia"/>
          <w:lang w:eastAsia="zh-CN"/>
        </w:rPr>
        <w:t>T</w:t>
      </w:r>
      <w:r w:rsidRPr="00C01E64">
        <w:t xml:space="preserve">able 5.2.2.1.1-3 and </w:t>
      </w:r>
      <w:r w:rsidRPr="00C01E64">
        <w:rPr>
          <w:rFonts w:hint="eastAsia"/>
          <w:lang w:eastAsia="zh-CN"/>
        </w:rPr>
        <w:t>T</w:t>
      </w:r>
      <w:r w:rsidRPr="00C01E64">
        <w:t xml:space="preserve">able 5.2.2.1.1-4, with the addition of test parameters in </w:t>
      </w:r>
      <w:r w:rsidRPr="00C01E64">
        <w:rPr>
          <w:rFonts w:hint="eastAsia"/>
          <w:lang w:eastAsia="zh-CN"/>
        </w:rPr>
        <w:t>Table</w:t>
      </w:r>
      <w:r w:rsidRPr="00C01E64">
        <w:t xml:space="preserve"> 5.2.2.1.1-2 and the downlink physical channel setup according to </w:t>
      </w:r>
      <w:r w:rsidRPr="00C01E64">
        <w:rPr>
          <w:rFonts w:hint="eastAsia"/>
          <w:lang w:eastAsia="zh-CN"/>
        </w:rPr>
        <w:t>Annex C.3.1</w:t>
      </w:r>
      <w:r w:rsidRPr="00C01E64">
        <w:t>.</w:t>
      </w:r>
    </w:p>
    <w:p w14:paraId="6C316003" w14:textId="31229773" w:rsidR="00D7657E" w:rsidRDefault="00D7657E" w:rsidP="00D7657E">
      <w:pPr>
        <w:rPr>
          <w:lang w:eastAsia="zh-CN"/>
        </w:rPr>
      </w:pPr>
      <w:r w:rsidRPr="00C01E64">
        <w:t>The test purpose</w:t>
      </w:r>
      <w:r w:rsidRPr="00C01E64">
        <w:rPr>
          <w:rFonts w:hint="eastAsia"/>
          <w:lang w:eastAsia="zh-CN"/>
        </w:rPr>
        <w:t>s</w:t>
      </w:r>
      <w:r w:rsidRPr="00C01E64">
        <w:t xml:space="preserve"> are specified in Table 5.2.2.1.1-1</w:t>
      </w:r>
      <w:r w:rsidRPr="00C01E64">
        <w:rPr>
          <w:rFonts w:hint="eastAsia"/>
          <w:lang w:eastAsia="zh-CN"/>
        </w:rPr>
        <w:t>.</w:t>
      </w:r>
    </w:p>
    <w:p w14:paraId="3D3D3BEA" w14:textId="77777777" w:rsidR="00D7657E" w:rsidRPr="002D55C3" w:rsidRDefault="00D7657E" w:rsidP="00D7657E">
      <w:pPr>
        <w:ind w:firstLine="284"/>
        <w:jc w:val="center"/>
        <w:rPr>
          <w:rFonts w:ascii="Arial" w:hAnsi="Arial" w:cs="Arial"/>
          <w:b/>
          <w:bCs/>
        </w:rPr>
      </w:pPr>
      <w:r w:rsidRPr="002D55C3">
        <w:rPr>
          <w:rFonts w:ascii="Arial" w:hAnsi="Arial" w:cs="Arial"/>
          <w:b/>
          <w:bCs/>
        </w:rPr>
        <w:lastRenderedPageBreak/>
        <w:t>Table 5.2.2.1.1-1</w:t>
      </w:r>
      <w:r w:rsidRPr="002D55C3">
        <w:rPr>
          <w:rFonts w:ascii="Arial" w:hAnsi="Arial" w:cs="Arial"/>
          <w:b/>
          <w:bCs/>
          <w:lang w:eastAsia="zh-CN"/>
        </w:rPr>
        <w:t>:</w:t>
      </w:r>
      <w:r w:rsidRPr="002D55C3">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rsidRPr="00C01E64" w14:paraId="05881ED9" w14:textId="77777777" w:rsidTr="00857C16">
        <w:tc>
          <w:tcPr>
            <w:tcW w:w="4822" w:type="dxa"/>
            <w:shd w:val="clear" w:color="auto" w:fill="auto"/>
          </w:tcPr>
          <w:p w14:paraId="71305E57" w14:textId="77777777" w:rsidR="00D7657E" w:rsidRPr="002D55C3" w:rsidRDefault="00D7657E" w:rsidP="00857C16">
            <w:pPr>
              <w:jc w:val="center"/>
              <w:rPr>
                <w:rFonts w:ascii="Arial" w:hAnsi="Arial"/>
                <w:b/>
                <w:sz w:val="18"/>
                <w:szCs w:val="18"/>
              </w:rPr>
            </w:pPr>
            <w:r w:rsidRPr="002D55C3">
              <w:rPr>
                <w:rFonts w:ascii="Arial" w:hAnsi="Arial"/>
                <w:b/>
                <w:sz w:val="18"/>
                <w:szCs w:val="18"/>
              </w:rPr>
              <w:t>Purpose</w:t>
            </w:r>
          </w:p>
        </w:tc>
        <w:tc>
          <w:tcPr>
            <w:tcW w:w="4807" w:type="dxa"/>
            <w:shd w:val="clear" w:color="auto" w:fill="auto"/>
          </w:tcPr>
          <w:p w14:paraId="67A023BE" w14:textId="77777777" w:rsidR="00D7657E" w:rsidRPr="002D55C3" w:rsidRDefault="00D7657E" w:rsidP="00857C16">
            <w:pPr>
              <w:jc w:val="center"/>
              <w:rPr>
                <w:rFonts w:ascii="Arial" w:hAnsi="Arial"/>
                <w:b/>
                <w:sz w:val="18"/>
                <w:szCs w:val="18"/>
              </w:rPr>
            </w:pPr>
            <w:r w:rsidRPr="002D55C3">
              <w:rPr>
                <w:rFonts w:ascii="Arial" w:hAnsi="Arial"/>
                <w:b/>
                <w:sz w:val="18"/>
                <w:szCs w:val="18"/>
              </w:rPr>
              <w:t>Test index</w:t>
            </w:r>
          </w:p>
        </w:tc>
      </w:tr>
      <w:tr w:rsidR="00D7657E" w:rsidRPr="00C01E64" w14:paraId="5228CDB1" w14:textId="77777777" w:rsidTr="00857C16">
        <w:tc>
          <w:tcPr>
            <w:tcW w:w="4822" w:type="dxa"/>
            <w:shd w:val="clear" w:color="auto" w:fill="auto"/>
          </w:tcPr>
          <w:p w14:paraId="521410BF"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normal performance under 2 receive antenna conditions and with different channel models, MCSs and number of MIMO layers</w:t>
            </w:r>
          </w:p>
        </w:tc>
        <w:tc>
          <w:tcPr>
            <w:tcW w:w="4807" w:type="dxa"/>
            <w:shd w:val="clear" w:color="auto" w:fill="auto"/>
          </w:tcPr>
          <w:p w14:paraId="66D345C7" w14:textId="77777777" w:rsidR="00D7657E" w:rsidRPr="002D55C3" w:rsidRDefault="00D7657E" w:rsidP="00857C16">
            <w:pPr>
              <w:rPr>
                <w:rFonts w:ascii="Arial" w:hAnsi="Arial"/>
                <w:sz w:val="18"/>
                <w:szCs w:val="18"/>
                <w:lang w:eastAsia="zh-CN"/>
              </w:rPr>
            </w:pPr>
            <w:r w:rsidRPr="002D55C3">
              <w:rPr>
                <w:rFonts w:ascii="Arial" w:hAnsi="Arial"/>
                <w:sz w:val="18"/>
                <w:szCs w:val="18"/>
              </w:rPr>
              <w:t xml:space="preserve">1-1, 1-2, 1-3, </w:t>
            </w:r>
            <w:r w:rsidRPr="002D55C3">
              <w:rPr>
                <w:rFonts w:ascii="Arial" w:hAnsi="Arial" w:hint="eastAsia"/>
                <w:sz w:val="18"/>
                <w:szCs w:val="18"/>
                <w:lang w:eastAsia="zh-CN"/>
              </w:rPr>
              <w:t xml:space="preserve">1-5, </w:t>
            </w:r>
            <w:r w:rsidRPr="002D55C3">
              <w:rPr>
                <w:rFonts w:ascii="Arial" w:hAnsi="Arial"/>
                <w:sz w:val="18"/>
                <w:szCs w:val="18"/>
                <w:lang w:eastAsia="zh-CN"/>
              </w:rPr>
              <w:t xml:space="preserve">1-6, 1-7, 1-8, </w:t>
            </w:r>
            <w:r w:rsidRPr="002D55C3">
              <w:rPr>
                <w:rFonts w:ascii="Arial" w:hAnsi="Arial"/>
                <w:sz w:val="18"/>
                <w:szCs w:val="18"/>
              </w:rPr>
              <w:t>2-1, 2-</w:t>
            </w:r>
            <w:r w:rsidRPr="002D55C3">
              <w:rPr>
                <w:rFonts w:ascii="Arial" w:hAnsi="Arial" w:hint="eastAsia"/>
                <w:sz w:val="18"/>
                <w:szCs w:val="18"/>
                <w:lang w:eastAsia="zh-CN"/>
              </w:rPr>
              <w:t>2</w:t>
            </w:r>
          </w:p>
        </w:tc>
      </w:tr>
      <w:tr w:rsidR="00D7657E" w:rsidRPr="00C01E64" w14:paraId="18A2BA15" w14:textId="77777777" w:rsidTr="00857C16">
        <w:tc>
          <w:tcPr>
            <w:tcW w:w="4822" w:type="dxa"/>
            <w:shd w:val="clear" w:color="auto" w:fill="auto"/>
          </w:tcPr>
          <w:p w14:paraId="0267D67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HARQ soft combining performance under 2 receive antenna conditions.</w:t>
            </w:r>
          </w:p>
        </w:tc>
        <w:tc>
          <w:tcPr>
            <w:tcW w:w="4807" w:type="dxa"/>
            <w:shd w:val="clear" w:color="auto" w:fill="auto"/>
          </w:tcPr>
          <w:p w14:paraId="649A9067" w14:textId="77777777" w:rsidR="00D7657E" w:rsidRPr="002D55C3" w:rsidRDefault="00D7657E" w:rsidP="00857C16">
            <w:pPr>
              <w:rPr>
                <w:rFonts w:ascii="Arial" w:hAnsi="Arial"/>
                <w:sz w:val="18"/>
                <w:szCs w:val="18"/>
                <w:lang w:eastAsia="zh-CN"/>
              </w:rPr>
            </w:pPr>
            <w:r w:rsidRPr="002D55C3">
              <w:rPr>
                <w:rFonts w:ascii="Arial" w:hAnsi="Arial"/>
                <w:sz w:val="18"/>
                <w:szCs w:val="18"/>
              </w:rPr>
              <w:t>1-4</w:t>
            </w:r>
          </w:p>
        </w:tc>
      </w:tr>
      <w:tr w:rsidR="00D7657E" w:rsidRPr="00C01E64" w14:paraId="257DFF23" w14:textId="77777777" w:rsidTr="00857C16">
        <w:tc>
          <w:tcPr>
            <w:tcW w:w="4822" w:type="dxa"/>
            <w:shd w:val="clear" w:color="auto" w:fill="auto"/>
          </w:tcPr>
          <w:p w14:paraId="35C9690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performance requirements for Enhanced Receiver Type 1 under 2 receive antenna conditions.</w:t>
            </w:r>
          </w:p>
        </w:tc>
        <w:tc>
          <w:tcPr>
            <w:tcW w:w="4807" w:type="dxa"/>
            <w:shd w:val="clear" w:color="auto" w:fill="auto"/>
          </w:tcPr>
          <w:p w14:paraId="0ACE401B" w14:textId="77777777" w:rsidR="00D7657E" w:rsidRPr="002D55C3" w:rsidRDefault="00D7657E" w:rsidP="00857C16">
            <w:pPr>
              <w:rPr>
                <w:rFonts w:ascii="Arial" w:hAnsi="Arial"/>
                <w:sz w:val="18"/>
                <w:szCs w:val="18"/>
              </w:rPr>
            </w:pPr>
            <w:r w:rsidRPr="002D55C3">
              <w:rPr>
                <w:rFonts w:ascii="Arial" w:hAnsi="Arial" w:hint="eastAsia"/>
                <w:sz w:val="18"/>
                <w:szCs w:val="18"/>
                <w:lang w:eastAsia="zh-CN"/>
              </w:rPr>
              <w:t>3-1</w:t>
            </w:r>
          </w:p>
        </w:tc>
      </w:tr>
      <w:tr w:rsidR="00D7657E" w:rsidRPr="00C01E64" w14:paraId="4FA69FB2" w14:textId="77777777" w:rsidTr="00857C16">
        <w:tc>
          <w:tcPr>
            <w:tcW w:w="4822" w:type="dxa"/>
            <w:shd w:val="clear" w:color="auto" w:fill="auto"/>
          </w:tcPr>
          <w:p w14:paraId="6DB1A573" w14:textId="77777777" w:rsidR="00D7657E" w:rsidRPr="002D55C3" w:rsidRDefault="00D7657E" w:rsidP="00857C16">
            <w:pPr>
              <w:rPr>
                <w:rFonts w:ascii="Arial" w:hAnsi="Arial"/>
                <w:sz w:val="18"/>
                <w:szCs w:val="18"/>
              </w:rPr>
            </w:pPr>
            <w:ins w:id="259" w:author="Dhananjaya Ponukumati" w:date="2024-04-18T09:37:00Z">
              <w:r>
                <w:rPr>
                  <w:rFonts w:ascii="Arial" w:hAnsi="Arial"/>
                  <w:sz w:val="18"/>
                  <w:szCs w:val="18"/>
                </w:rPr>
                <w:t xml:space="preserve">Verify the PDSCH mapping Type A performance requirements with R18 DMRS </w:t>
              </w:r>
            </w:ins>
          </w:p>
        </w:tc>
        <w:tc>
          <w:tcPr>
            <w:tcW w:w="4807" w:type="dxa"/>
            <w:shd w:val="clear" w:color="auto" w:fill="auto"/>
          </w:tcPr>
          <w:p w14:paraId="53250E68" w14:textId="77777777" w:rsidR="00D7657E" w:rsidRPr="002D55C3" w:rsidRDefault="00D7657E" w:rsidP="00857C16">
            <w:pPr>
              <w:rPr>
                <w:rFonts w:ascii="Arial" w:hAnsi="Arial"/>
                <w:sz w:val="18"/>
                <w:szCs w:val="18"/>
                <w:lang w:eastAsia="zh-CN"/>
              </w:rPr>
            </w:pPr>
            <w:ins w:id="260" w:author="Dhananjaya Ponukumati" w:date="2024-04-18T09:37:00Z">
              <w:r>
                <w:rPr>
                  <w:rFonts w:ascii="Arial" w:hAnsi="Arial"/>
                  <w:sz w:val="18"/>
                  <w:szCs w:val="18"/>
                  <w:lang w:eastAsia="zh-CN"/>
                </w:rPr>
                <w:t xml:space="preserve">2-3 </w:t>
              </w:r>
            </w:ins>
          </w:p>
        </w:tc>
      </w:tr>
    </w:tbl>
    <w:p w14:paraId="4649496E" w14:textId="77777777" w:rsidR="00D7657E" w:rsidRDefault="00D7657E" w:rsidP="00D7657E"/>
    <w:p w14:paraId="0492CBAB" w14:textId="77777777" w:rsidR="00D7657E" w:rsidRDefault="00D7657E" w:rsidP="00D7657E">
      <w:pPr>
        <w:pStyle w:val="TH"/>
      </w:pPr>
      <w:r>
        <w:t>Table 5.2.2.1.1-2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7657E" w14:paraId="2F777A86"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E9C1646" w14:textId="77777777" w:rsidR="00D7657E" w:rsidRDefault="00D7657E" w:rsidP="00857C16">
            <w:pPr>
              <w:pStyle w:val="TAH"/>
              <w:rPr>
                <w:lang w:eastAsia="en-GB"/>
              </w:rPr>
            </w:pPr>
            <w:r>
              <w:rPr>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150F22EB" w14:textId="77777777" w:rsidR="00D7657E" w:rsidRDefault="00D7657E" w:rsidP="00857C16">
            <w:pPr>
              <w:pStyle w:val="TAH"/>
              <w:rPr>
                <w:lang w:eastAsia="en-GB"/>
              </w:rPr>
            </w:pPr>
            <w:r>
              <w:rPr>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00BB60A6" w14:textId="77777777" w:rsidR="00D7657E" w:rsidRDefault="00D7657E" w:rsidP="00857C16">
            <w:pPr>
              <w:pStyle w:val="TAH"/>
              <w:rPr>
                <w:lang w:eastAsia="en-GB"/>
              </w:rPr>
            </w:pPr>
            <w:r>
              <w:rPr>
                <w:lang w:eastAsia="en-GB"/>
              </w:rPr>
              <w:t>Value</w:t>
            </w:r>
          </w:p>
        </w:tc>
      </w:tr>
      <w:tr w:rsidR="00D7657E" w14:paraId="0133825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5A445B1" w14:textId="77777777" w:rsidR="00D7657E" w:rsidRDefault="00D7657E" w:rsidP="00857C16">
            <w:pPr>
              <w:pStyle w:val="TAL"/>
              <w:rPr>
                <w:lang w:eastAsia="en-GB"/>
              </w:rPr>
            </w:pPr>
            <w:r>
              <w:rPr>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5A126291"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E5C2CE8" w14:textId="77777777" w:rsidR="00D7657E" w:rsidRDefault="00D7657E" w:rsidP="00857C16">
            <w:pPr>
              <w:pStyle w:val="TAC"/>
              <w:rPr>
                <w:lang w:eastAsia="en-GB"/>
              </w:rPr>
            </w:pPr>
            <w:r>
              <w:rPr>
                <w:lang w:eastAsia="en-GB"/>
              </w:rPr>
              <w:t>FDD</w:t>
            </w:r>
          </w:p>
        </w:tc>
      </w:tr>
      <w:tr w:rsidR="00D7657E" w14:paraId="6666274B"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301D31EE" w14:textId="77777777" w:rsidR="00D7657E" w:rsidRDefault="00D7657E" w:rsidP="00857C16">
            <w:pPr>
              <w:pStyle w:val="TAL"/>
              <w:rPr>
                <w:lang w:eastAsia="en-GB"/>
              </w:rPr>
            </w:pPr>
            <w:r>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6B1152D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2A5316F" w14:textId="77777777" w:rsidR="00D7657E" w:rsidRDefault="00D7657E" w:rsidP="00857C16">
            <w:pPr>
              <w:pStyle w:val="TAC"/>
              <w:rPr>
                <w:lang w:eastAsia="en-GB"/>
              </w:rPr>
            </w:pPr>
            <w:r>
              <w:rPr>
                <w:lang w:eastAsia="en-GB"/>
              </w:rPr>
              <w:t>1</w:t>
            </w:r>
          </w:p>
        </w:tc>
      </w:tr>
      <w:tr w:rsidR="00D7657E" w14:paraId="460FB0F0" w14:textId="77777777" w:rsidTr="00857C16">
        <w:tc>
          <w:tcPr>
            <w:tcW w:w="1813" w:type="dxa"/>
            <w:tcBorders>
              <w:top w:val="single" w:sz="4" w:space="0" w:color="auto"/>
              <w:left w:val="single" w:sz="4" w:space="0" w:color="auto"/>
              <w:bottom w:val="nil"/>
              <w:right w:val="single" w:sz="4" w:space="0" w:color="auto"/>
            </w:tcBorders>
            <w:hideMark/>
          </w:tcPr>
          <w:p w14:paraId="77FE5C62" w14:textId="77777777" w:rsidR="00D7657E" w:rsidRDefault="00D7657E" w:rsidP="00857C16">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42B0A45" w14:textId="77777777" w:rsidR="00D7657E" w:rsidRDefault="00D7657E" w:rsidP="00857C16">
            <w:pPr>
              <w:pStyle w:val="TAL"/>
              <w:rPr>
                <w:lang w:eastAsia="en-GB"/>
              </w:rPr>
            </w:pPr>
            <w:r>
              <w:rPr>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5DDD9"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78C8D25" w14:textId="77777777" w:rsidR="00D7657E" w:rsidRDefault="00D7657E" w:rsidP="00857C16">
            <w:pPr>
              <w:pStyle w:val="TAC"/>
              <w:rPr>
                <w:lang w:eastAsia="en-GB"/>
              </w:rPr>
            </w:pPr>
            <w:r>
              <w:rPr>
                <w:lang w:eastAsia="en-GB"/>
              </w:rPr>
              <w:t>Type A</w:t>
            </w:r>
          </w:p>
        </w:tc>
      </w:tr>
      <w:tr w:rsidR="00D7657E" w14:paraId="7A75715D" w14:textId="77777777" w:rsidTr="00857C16">
        <w:tc>
          <w:tcPr>
            <w:tcW w:w="1813" w:type="dxa"/>
            <w:tcBorders>
              <w:top w:val="nil"/>
              <w:left w:val="single" w:sz="4" w:space="0" w:color="auto"/>
              <w:bottom w:val="nil"/>
              <w:right w:val="single" w:sz="4" w:space="0" w:color="auto"/>
            </w:tcBorders>
          </w:tcPr>
          <w:p w14:paraId="6303C1A0"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227FA2F" w14:textId="77777777" w:rsidR="00D7657E" w:rsidRDefault="00D7657E" w:rsidP="00857C16">
            <w:pPr>
              <w:pStyle w:val="TAL"/>
              <w:rPr>
                <w:lang w:eastAsia="en-GB"/>
              </w:rPr>
            </w:pPr>
            <w:r>
              <w:rPr>
                <w:lang w:eastAsia="en-GB"/>
              </w:rPr>
              <w:t>k0</w:t>
            </w:r>
          </w:p>
        </w:tc>
        <w:tc>
          <w:tcPr>
            <w:tcW w:w="802" w:type="dxa"/>
            <w:tcBorders>
              <w:top w:val="single" w:sz="4" w:space="0" w:color="auto"/>
              <w:left w:val="single" w:sz="4" w:space="0" w:color="auto"/>
              <w:bottom w:val="single" w:sz="4" w:space="0" w:color="auto"/>
              <w:right w:val="single" w:sz="4" w:space="0" w:color="auto"/>
            </w:tcBorders>
          </w:tcPr>
          <w:p w14:paraId="72B5957E"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B34FA5C" w14:textId="77777777" w:rsidR="00D7657E" w:rsidRDefault="00D7657E" w:rsidP="00857C16">
            <w:pPr>
              <w:pStyle w:val="TAC"/>
              <w:rPr>
                <w:lang w:eastAsia="en-GB"/>
              </w:rPr>
            </w:pPr>
            <w:r>
              <w:rPr>
                <w:lang w:eastAsia="en-GB"/>
              </w:rPr>
              <w:t>0</w:t>
            </w:r>
          </w:p>
        </w:tc>
      </w:tr>
      <w:tr w:rsidR="00D7657E" w14:paraId="0693C14E" w14:textId="77777777" w:rsidTr="00857C16">
        <w:tc>
          <w:tcPr>
            <w:tcW w:w="1813" w:type="dxa"/>
            <w:tcBorders>
              <w:top w:val="nil"/>
              <w:left w:val="single" w:sz="4" w:space="0" w:color="auto"/>
              <w:bottom w:val="nil"/>
              <w:right w:val="single" w:sz="4" w:space="0" w:color="auto"/>
            </w:tcBorders>
          </w:tcPr>
          <w:p w14:paraId="068AE3B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94F9351" w14:textId="77777777" w:rsidR="00D7657E" w:rsidRDefault="00D7657E" w:rsidP="00857C16">
            <w:pPr>
              <w:pStyle w:val="TAL"/>
              <w:rPr>
                <w:lang w:eastAsia="en-GB"/>
              </w:rPr>
            </w:pPr>
            <w:r>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CD3531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22813FD" w14:textId="77777777" w:rsidR="00D7657E" w:rsidRDefault="00D7657E" w:rsidP="00857C16">
            <w:pPr>
              <w:pStyle w:val="TAC"/>
              <w:rPr>
                <w:lang w:eastAsia="en-GB"/>
              </w:rPr>
            </w:pPr>
            <w:r>
              <w:rPr>
                <w:lang w:eastAsia="en-GB"/>
              </w:rPr>
              <w:t>2</w:t>
            </w:r>
          </w:p>
        </w:tc>
      </w:tr>
      <w:tr w:rsidR="00D7657E" w14:paraId="30BF8787" w14:textId="77777777" w:rsidTr="00857C16">
        <w:tc>
          <w:tcPr>
            <w:tcW w:w="1813" w:type="dxa"/>
            <w:tcBorders>
              <w:top w:val="nil"/>
              <w:left w:val="single" w:sz="4" w:space="0" w:color="auto"/>
              <w:bottom w:val="nil"/>
              <w:right w:val="single" w:sz="4" w:space="0" w:color="auto"/>
            </w:tcBorders>
          </w:tcPr>
          <w:p w14:paraId="6D6B927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2DFDEB6" w14:textId="77777777" w:rsidR="00D7657E" w:rsidRDefault="00D7657E" w:rsidP="00857C16">
            <w:pPr>
              <w:pStyle w:val="TAL"/>
              <w:rPr>
                <w:lang w:eastAsia="en-GB"/>
              </w:rPr>
            </w:pPr>
            <w:r>
              <w:rPr>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16FDE88"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BB8EF41" w14:textId="77777777" w:rsidR="00D7657E" w:rsidRDefault="00D7657E" w:rsidP="00857C16">
            <w:pPr>
              <w:pStyle w:val="TAC"/>
              <w:rPr>
                <w:lang w:eastAsia="en-GB"/>
              </w:rPr>
            </w:pPr>
            <w:r>
              <w:rPr>
                <w:lang w:eastAsia="en-GB"/>
              </w:rPr>
              <w:t>12</w:t>
            </w:r>
          </w:p>
        </w:tc>
      </w:tr>
      <w:tr w:rsidR="00D7657E" w14:paraId="2134F177" w14:textId="77777777" w:rsidTr="00857C16">
        <w:tc>
          <w:tcPr>
            <w:tcW w:w="1813" w:type="dxa"/>
            <w:tcBorders>
              <w:top w:val="nil"/>
              <w:left w:val="single" w:sz="4" w:space="0" w:color="auto"/>
              <w:bottom w:val="nil"/>
              <w:right w:val="single" w:sz="4" w:space="0" w:color="auto"/>
            </w:tcBorders>
          </w:tcPr>
          <w:p w14:paraId="3EBF03B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0FE2366" w14:textId="77777777" w:rsidR="00D7657E" w:rsidRDefault="00D7657E" w:rsidP="00857C16">
            <w:pPr>
              <w:pStyle w:val="TAL"/>
              <w:rPr>
                <w:lang w:eastAsia="en-GB"/>
              </w:rPr>
            </w:pPr>
            <w:r>
              <w:rPr>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0A0E86D"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019EC6" w14:textId="77777777" w:rsidR="00D7657E" w:rsidRDefault="00D7657E" w:rsidP="00857C16">
            <w:pPr>
              <w:pStyle w:val="TAC"/>
              <w:rPr>
                <w:lang w:eastAsia="en-GB"/>
              </w:rPr>
            </w:pPr>
            <w:r>
              <w:rPr>
                <w:lang w:eastAsia="en-GB"/>
              </w:rPr>
              <w:t>1</w:t>
            </w:r>
          </w:p>
        </w:tc>
      </w:tr>
      <w:tr w:rsidR="00D7657E" w14:paraId="3BC0C346" w14:textId="77777777" w:rsidTr="00857C16">
        <w:tc>
          <w:tcPr>
            <w:tcW w:w="1813" w:type="dxa"/>
            <w:tcBorders>
              <w:top w:val="nil"/>
              <w:left w:val="single" w:sz="4" w:space="0" w:color="auto"/>
              <w:bottom w:val="nil"/>
              <w:right w:val="single" w:sz="4" w:space="0" w:color="auto"/>
            </w:tcBorders>
          </w:tcPr>
          <w:p w14:paraId="07202C6A"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548B3D" w14:textId="77777777" w:rsidR="00D7657E" w:rsidRDefault="00D7657E" w:rsidP="00857C16">
            <w:pPr>
              <w:pStyle w:val="TAL"/>
              <w:rPr>
                <w:lang w:eastAsia="en-GB"/>
              </w:rPr>
            </w:pPr>
            <w:r>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5E6E8DD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244FD93" w14:textId="77777777" w:rsidR="00D7657E" w:rsidRDefault="00D7657E" w:rsidP="00857C16">
            <w:pPr>
              <w:pStyle w:val="TAC"/>
              <w:rPr>
                <w:lang w:eastAsia="en-GB"/>
              </w:rPr>
            </w:pPr>
            <w:r>
              <w:rPr>
                <w:lang w:eastAsia="en-GB"/>
              </w:rPr>
              <w:t>Static</w:t>
            </w:r>
          </w:p>
        </w:tc>
      </w:tr>
      <w:tr w:rsidR="00D7657E" w14:paraId="69A559EF" w14:textId="77777777" w:rsidTr="00857C16">
        <w:tc>
          <w:tcPr>
            <w:tcW w:w="1813" w:type="dxa"/>
            <w:tcBorders>
              <w:top w:val="nil"/>
              <w:left w:val="single" w:sz="4" w:space="0" w:color="auto"/>
              <w:bottom w:val="nil"/>
              <w:right w:val="single" w:sz="4" w:space="0" w:color="auto"/>
            </w:tcBorders>
          </w:tcPr>
          <w:p w14:paraId="6D102A38"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030A5B9" w14:textId="77777777" w:rsidR="00D7657E" w:rsidRDefault="00D7657E" w:rsidP="00857C16">
            <w:pPr>
              <w:pStyle w:val="TAL"/>
              <w:rPr>
                <w:lang w:eastAsia="en-GB"/>
              </w:rPr>
            </w:pPr>
            <w:r>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05527BF5"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86A2000" w14:textId="77777777" w:rsidR="00D7657E" w:rsidRDefault="00D7657E" w:rsidP="00857C16">
            <w:pPr>
              <w:pStyle w:val="TAC"/>
              <w:rPr>
                <w:lang w:eastAsia="en-GB"/>
              </w:rPr>
            </w:pPr>
            <w:r>
              <w:rPr>
                <w:lang w:eastAsia="en-GB"/>
              </w:rPr>
              <w:t>4 for Test 1-1</w:t>
            </w:r>
          </w:p>
          <w:p w14:paraId="2A5A6A1B" w14:textId="77777777" w:rsidR="00D7657E" w:rsidRDefault="00D7657E" w:rsidP="00857C16">
            <w:pPr>
              <w:pStyle w:val="TAC"/>
              <w:rPr>
                <w:lang w:eastAsia="en-GB"/>
              </w:rPr>
            </w:pPr>
            <w:r>
              <w:rPr>
                <w:lang w:eastAsia="en-GB"/>
              </w:rPr>
              <w:t>2 for other tests</w:t>
            </w:r>
          </w:p>
        </w:tc>
      </w:tr>
      <w:tr w:rsidR="00D7657E" w14:paraId="0699AB32" w14:textId="77777777" w:rsidTr="00857C16">
        <w:tc>
          <w:tcPr>
            <w:tcW w:w="1813" w:type="dxa"/>
            <w:tcBorders>
              <w:top w:val="nil"/>
              <w:left w:val="single" w:sz="4" w:space="0" w:color="auto"/>
              <w:bottom w:val="nil"/>
              <w:right w:val="single" w:sz="4" w:space="0" w:color="auto"/>
            </w:tcBorders>
          </w:tcPr>
          <w:p w14:paraId="077814A6"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4BCCA38" w14:textId="77777777" w:rsidR="00D7657E" w:rsidRDefault="00D7657E" w:rsidP="00857C16">
            <w:pPr>
              <w:pStyle w:val="TAL"/>
              <w:rPr>
                <w:lang w:eastAsia="en-GB"/>
              </w:rPr>
            </w:pPr>
            <w:r>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9A69CB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7D7C2B3"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7B54FDCD" w14:textId="77777777" w:rsidR="00D7657E" w:rsidRDefault="00D7657E" w:rsidP="00857C16">
            <w:pPr>
              <w:pStyle w:val="TAC"/>
              <w:rPr>
                <w:lang w:eastAsia="en-GB"/>
              </w:rPr>
            </w:pPr>
            <w:r>
              <w:rPr>
                <w:lang w:eastAsia="en-GB"/>
              </w:rPr>
              <w:t>Other</w:t>
            </w:r>
            <w:r>
              <w:rPr>
                <w:lang w:eastAsia="zh-CN"/>
              </w:rPr>
              <w:t xml:space="preserve"> tests: </w:t>
            </w:r>
            <w:r>
              <w:rPr>
                <w:lang w:eastAsia="en-GB"/>
              </w:rPr>
              <w:t>Type 0</w:t>
            </w:r>
          </w:p>
        </w:tc>
      </w:tr>
      <w:tr w:rsidR="00D7657E" w14:paraId="1F293B92" w14:textId="77777777" w:rsidTr="00857C16">
        <w:tc>
          <w:tcPr>
            <w:tcW w:w="1813" w:type="dxa"/>
            <w:tcBorders>
              <w:top w:val="nil"/>
              <w:left w:val="single" w:sz="4" w:space="0" w:color="auto"/>
              <w:bottom w:val="nil"/>
              <w:right w:val="single" w:sz="4" w:space="0" w:color="auto"/>
            </w:tcBorders>
          </w:tcPr>
          <w:p w14:paraId="50494B3F"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6D87E90" w14:textId="77777777" w:rsidR="00D7657E" w:rsidRDefault="00D7657E" w:rsidP="00857C16">
            <w:pPr>
              <w:pStyle w:val="TAL"/>
              <w:rPr>
                <w:lang w:eastAsia="en-GB"/>
              </w:rPr>
            </w:pPr>
            <w:r>
              <w:rPr>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5A7C298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516034" w14:textId="77777777" w:rsidR="00D7657E" w:rsidRDefault="00D7657E" w:rsidP="00857C16">
            <w:pPr>
              <w:pStyle w:val="TAC"/>
              <w:rPr>
                <w:lang w:eastAsia="zh-CN"/>
              </w:rPr>
            </w:pPr>
            <w:r>
              <w:rPr>
                <w:lang w:eastAsia="zh-CN"/>
              </w:rPr>
              <w:t>Test 1-2: N/A</w:t>
            </w:r>
          </w:p>
          <w:p w14:paraId="14E48E06" w14:textId="77777777" w:rsidR="00D7657E" w:rsidRDefault="00D7657E" w:rsidP="00857C16">
            <w:pPr>
              <w:pStyle w:val="TAC"/>
              <w:rPr>
                <w:lang w:eastAsia="en-GB"/>
              </w:rPr>
            </w:pPr>
            <w:r>
              <w:rPr>
                <w:lang w:eastAsia="zh-CN"/>
              </w:rPr>
              <w:t>Other tests: Config2</w:t>
            </w:r>
          </w:p>
        </w:tc>
      </w:tr>
      <w:tr w:rsidR="00D7657E" w14:paraId="793001A8" w14:textId="77777777" w:rsidTr="00857C16">
        <w:tc>
          <w:tcPr>
            <w:tcW w:w="1813" w:type="dxa"/>
            <w:tcBorders>
              <w:top w:val="nil"/>
              <w:left w:val="single" w:sz="4" w:space="0" w:color="auto"/>
              <w:bottom w:val="nil"/>
              <w:right w:val="single" w:sz="4" w:space="0" w:color="auto"/>
            </w:tcBorders>
          </w:tcPr>
          <w:p w14:paraId="0BDF1D25"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96DC466" w14:textId="77777777" w:rsidR="00D7657E" w:rsidRDefault="00D7657E" w:rsidP="00857C16">
            <w:pPr>
              <w:pStyle w:val="TAL"/>
              <w:rPr>
                <w:lang w:eastAsia="en-GB"/>
              </w:rPr>
            </w:pPr>
            <w:r>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3143A1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A069286" w14:textId="77777777" w:rsidR="00D7657E" w:rsidRDefault="00D7657E" w:rsidP="00857C16">
            <w:pPr>
              <w:pStyle w:val="TAC"/>
              <w:rPr>
                <w:lang w:eastAsia="en-GB"/>
              </w:rPr>
            </w:pPr>
            <w:r>
              <w:rPr>
                <w:lang w:eastAsia="en-GB"/>
              </w:rPr>
              <w:t>Non-interleaved</w:t>
            </w:r>
          </w:p>
        </w:tc>
      </w:tr>
      <w:tr w:rsidR="00D7657E" w14:paraId="796E5675" w14:textId="77777777" w:rsidTr="00857C16">
        <w:tc>
          <w:tcPr>
            <w:tcW w:w="1813" w:type="dxa"/>
            <w:tcBorders>
              <w:top w:val="nil"/>
              <w:left w:val="single" w:sz="4" w:space="0" w:color="auto"/>
              <w:bottom w:val="single" w:sz="4" w:space="0" w:color="auto"/>
              <w:right w:val="single" w:sz="4" w:space="0" w:color="auto"/>
            </w:tcBorders>
          </w:tcPr>
          <w:p w14:paraId="41BC883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C254F5"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24236E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1425972" w14:textId="77777777" w:rsidR="00D7657E" w:rsidRDefault="00D7657E" w:rsidP="00857C16">
            <w:pPr>
              <w:pStyle w:val="TAC"/>
              <w:rPr>
                <w:lang w:eastAsia="en-GB"/>
              </w:rPr>
            </w:pPr>
            <w:r>
              <w:rPr>
                <w:lang w:eastAsia="en-GB"/>
              </w:rPr>
              <w:t>N/A</w:t>
            </w:r>
          </w:p>
        </w:tc>
      </w:tr>
      <w:tr w:rsidR="00D7657E" w14:paraId="3C24BF7F" w14:textId="77777777" w:rsidTr="00857C16">
        <w:tc>
          <w:tcPr>
            <w:tcW w:w="1813" w:type="dxa"/>
            <w:tcBorders>
              <w:top w:val="single" w:sz="4" w:space="0" w:color="auto"/>
              <w:left w:val="single" w:sz="4" w:space="0" w:color="auto"/>
              <w:bottom w:val="nil"/>
              <w:right w:val="single" w:sz="4" w:space="0" w:color="auto"/>
            </w:tcBorders>
            <w:hideMark/>
          </w:tcPr>
          <w:p w14:paraId="18F7C3DD" w14:textId="77777777" w:rsidR="00D7657E" w:rsidRDefault="00D7657E" w:rsidP="00857C16">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421A46A" w14:textId="77777777" w:rsidR="00D7657E" w:rsidRDefault="00D7657E" w:rsidP="00857C16">
            <w:pPr>
              <w:pStyle w:val="TAL"/>
              <w:rPr>
                <w:rFonts w:cs="Arial"/>
                <w:szCs w:val="18"/>
                <w:lang w:eastAsia="en-GB"/>
              </w:rPr>
            </w:pPr>
            <w:r>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49AD5A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tcPr>
          <w:p w14:paraId="1A630753" w14:textId="77777777" w:rsidR="00D7657E" w:rsidRPr="006202C4" w:rsidRDefault="00D7657E" w:rsidP="00857C16">
            <w:pPr>
              <w:pStyle w:val="TAC"/>
              <w:rPr>
                <w:ins w:id="261" w:author="Dhananjaya Ponukumati" w:date="2024-04-18T09:37:00Z"/>
                <w:rFonts w:cs="Arial"/>
                <w:szCs w:val="18"/>
                <w:lang w:eastAsia="en-GB"/>
              </w:rPr>
            </w:pPr>
            <w:r w:rsidRPr="006202C4">
              <w:rPr>
                <w:rFonts w:cs="Arial"/>
                <w:szCs w:val="18"/>
                <w:lang w:eastAsia="en-GB"/>
              </w:rPr>
              <w:t>Type 1</w:t>
            </w:r>
            <w:ins w:id="262" w:author="Dhananjaya Ponukumati" w:date="2024-04-18T09:37:00Z">
              <w:r w:rsidRPr="006202C4">
                <w:rPr>
                  <w:rFonts w:cs="Arial"/>
                  <w:szCs w:val="18"/>
                  <w:lang w:eastAsia="en-GB"/>
                </w:rPr>
                <w:t xml:space="preserve"> for all but Test 2-3.</w:t>
              </w:r>
            </w:ins>
          </w:p>
          <w:p w14:paraId="641CB3A5" w14:textId="77777777" w:rsidR="00D7657E" w:rsidRDefault="00D7657E" w:rsidP="00857C16">
            <w:pPr>
              <w:jc w:val="center"/>
              <w:rPr>
                <w:lang w:eastAsia="en-GB"/>
              </w:rPr>
            </w:pPr>
            <w:ins w:id="263" w:author="Dhananjaya Ponukumati" w:date="2024-04-18T09:37:00Z">
              <w:r w:rsidRPr="006202C4">
                <w:rPr>
                  <w:rFonts w:ascii="Arial" w:hAnsi="Arial" w:cs="Arial"/>
                  <w:sz w:val="18"/>
                  <w:szCs w:val="18"/>
                  <w:lang w:eastAsia="en-GB"/>
                </w:rPr>
                <w:t>Enhanced Type 1 for Test 2-3.</w:t>
              </w:r>
            </w:ins>
          </w:p>
        </w:tc>
      </w:tr>
      <w:tr w:rsidR="00D7657E" w14:paraId="7C963050" w14:textId="77777777" w:rsidTr="00857C16">
        <w:tc>
          <w:tcPr>
            <w:tcW w:w="1813" w:type="dxa"/>
            <w:tcBorders>
              <w:top w:val="nil"/>
              <w:left w:val="single" w:sz="4" w:space="0" w:color="auto"/>
              <w:bottom w:val="nil"/>
              <w:right w:val="single" w:sz="4" w:space="0" w:color="auto"/>
            </w:tcBorders>
          </w:tcPr>
          <w:p w14:paraId="68D33CF5"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AD66A55" w14:textId="77777777" w:rsidR="00D7657E" w:rsidRDefault="00D7657E" w:rsidP="00857C16">
            <w:pPr>
              <w:pStyle w:val="TAL"/>
              <w:rPr>
                <w:lang w:eastAsia="en-GB"/>
              </w:rPr>
            </w:pPr>
            <w:r>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5EBA04D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1595ECA" w14:textId="77777777" w:rsidR="00D7657E" w:rsidRDefault="00D7657E" w:rsidP="00857C16">
            <w:pPr>
              <w:pStyle w:val="TAC"/>
              <w:rPr>
                <w:lang w:eastAsia="en-GB"/>
              </w:rPr>
            </w:pPr>
            <w:r>
              <w:rPr>
                <w:lang w:eastAsia="en-GB"/>
              </w:rPr>
              <w:t>2 for Test</w:t>
            </w:r>
            <w:r>
              <w:rPr>
                <w:lang w:eastAsia="zh-CN"/>
              </w:rPr>
              <w:t>s</w:t>
            </w:r>
            <w:r>
              <w:rPr>
                <w:lang w:eastAsia="en-GB"/>
              </w:rPr>
              <w:t xml:space="preserve"> 1-1</w:t>
            </w:r>
            <w:r>
              <w:rPr>
                <w:lang w:eastAsia="zh-CN"/>
              </w:rPr>
              <w:t>, 1-5, 1-6, 1-7</w:t>
            </w:r>
            <w:r>
              <w:rPr>
                <w:lang w:eastAsia="en-GB"/>
              </w:rPr>
              <w:br/>
              <w:t>1 for other tests</w:t>
            </w:r>
          </w:p>
        </w:tc>
      </w:tr>
      <w:tr w:rsidR="00D7657E" w14:paraId="30E74C15" w14:textId="77777777" w:rsidTr="00857C16">
        <w:tc>
          <w:tcPr>
            <w:tcW w:w="1813" w:type="dxa"/>
            <w:tcBorders>
              <w:top w:val="nil"/>
              <w:left w:val="single" w:sz="4" w:space="0" w:color="auto"/>
              <w:bottom w:val="single" w:sz="4" w:space="0" w:color="auto"/>
              <w:right w:val="single" w:sz="4" w:space="0" w:color="auto"/>
            </w:tcBorders>
          </w:tcPr>
          <w:p w14:paraId="28C8717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CB59436" w14:textId="77777777" w:rsidR="00D7657E" w:rsidRDefault="00D7657E" w:rsidP="00857C16">
            <w:pPr>
              <w:pStyle w:val="TAL"/>
              <w:rPr>
                <w:lang w:eastAsia="en-GB"/>
              </w:rPr>
            </w:pPr>
            <w:r>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D0395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78732D" w14:textId="77777777" w:rsidR="00D7657E" w:rsidRDefault="00D7657E" w:rsidP="00857C16">
            <w:pPr>
              <w:pStyle w:val="TAC"/>
              <w:rPr>
                <w:lang w:eastAsia="zh-CN"/>
              </w:rPr>
            </w:pPr>
            <w:r>
              <w:rPr>
                <w:lang w:eastAsia="zh-CN"/>
              </w:rPr>
              <w:t>1</w:t>
            </w:r>
          </w:p>
        </w:tc>
      </w:tr>
      <w:tr w:rsidR="00D7657E" w14:paraId="0A06EC8D" w14:textId="77777777" w:rsidTr="00857C16">
        <w:tc>
          <w:tcPr>
            <w:tcW w:w="1813" w:type="dxa"/>
            <w:tcBorders>
              <w:top w:val="single" w:sz="4" w:space="0" w:color="auto"/>
              <w:left w:val="single" w:sz="4" w:space="0" w:color="auto"/>
              <w:bottom w:val="nil"/>
              <w:right w:val="single" w:sz="4" w:space="0" w:color="auto"/>
            </w:tcBorders>
            <w:hideMark/>
          </w:tcPr>
          <w:p w14:paraId="345E8717" w14:textId="77777777" w:rsidR="00D7657E" w:rsidRDefault="00D7657E" w:rsidP="00857C16">
            <w:pPr>
              <w:pStyle w:val="TAL"/>
              <w:rPr>
                <w:lang w:eastAsia="zh-CN"/>
              </w:rPr>
            </w:pPr>
            <w:r>
              <w:rPr>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9713F72" w14:textId="77777777" w:rsidR="00D7657E" w:rsidRDefault="00D7657E" w:rsidP="00857C16">
            <w:pPr>
              <w:pStyle w:val="TAL"/>
              <w:rPr>
                <w:lang w:eastAsia="en-GB"/>
              </w:rPr>
            </w:pPr>
            <w:r>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89BB3D4"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084ECDCC"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10 for CSI-RS resource 1,2,3,4.</w:t>
            </w:r>
            <w:r>
              <w:rPr>
                <w:lang w:eastAsia="en-GB"/>
              </w:rPr>
              <w:br/>
            </w:r>
          </w:p>
          <w:p w14:paraId="5239AF4D" w14:textId="77777777" w:rsidR="00D7657E" w:rsidRDefault="00D7657E" w:rsidP="00857C16">
            <w:pPr>
              <w:pStyle w:val="TAC"/>
              <w:rPr>
                <w:lang w:eastAsia="en-GB"/>
              </w:rPr>
            </w:pPr>
            <w:r>
              <w:rPr>
                <w:lang w:eastAsia="en-GB"/>
              </w:rPr>
              <w:t>Other tests: Table 5.2-1.</w:t>
            </w:r>
          </w:p>
        </w:tc>
      </w:tr>
      <w:tr w:rsidR="00D7657E" w14:paraId="6AFF4D65" w14:textId="77777777" w:rsidTr="00857C16">
        <w:tc>
          <w:tcPr>
            <w:tcW w:w="1813" w:type="dxa"/>
            <w:tcBorders>
              <w:top w:val="nil"/>
              <w:left w:val="single" w:sz="4" w:space="0" w:color="auto"/>
              <w:bottom w:val="single" w:sz="4" w:space="0" w:color="auto"/>
              <w:right w:val="single" w:sz="4" w:space="0" w:color="auto"/>
            </w:tcBorders>
          </w:tcPr>
          <w:p w14:paraId="46AD8CF4"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B053B2B" w14:textId="77777777" w:rsidR="00D7657E" w:rsidRDefault="00D7657E" w:rsidP="00857C16">
            <w:pPr>
              <w:pStyle w:val="TAL"/>
              <w:rPr>
                <w:lang w:eastAsia="en-GB"/>
              </w:rPr>
            </w:pPr>
            <w:r>
              <w:rPr>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BBA1E2"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33E3CF5"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 for CSI-RS resource 1 and 2</w:t>
            </w:r>
            <w:r>
              <w:rPr>
                <w:lang w:eastAsia="en-GB"/>
              </w:rPr>
              <w:br/>
              <w:t>2 for CSI-RS resource 3 and 4.</w:t>
            </w:r>
            <w:r>
              <w:rPr>
                <w:lang w:eastAsia="en-GB"/>
              </w:rPr>
              <w:br/>
            </w:r>
          </w:p>
          <w:p w14:paraId="15B56563" w14:textId="77777777" w:rsidR="00D7657E" w:rsidRDefault="00D7657E" w:rsidP="00857C16">
            <w:pPr>
              <w:pStyle w:val="TAC"/>
              <w:rPr>
                <w:lang w:eastAsia="en-GB"/>
              </w:rPr>
            </w:pPr>
            <w:r>
              <w:rPr>
                <w:lang w:eastAsia="en-GB"/>
              </w:rPr>
              <w:t>Other tests: Table 5.2-1.</w:t>
            </w:r>
          </w:p>
        </w:tc>
      </w:tr>
      <w:tr w:rsidR="00D7657E" w14:paraId="4511BE33"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F491200" w14:textId="77777777" w:rsidR="00D7657E" w:rsidRDefault="00D7657E" w:rsidP="00857C16">
            <w:pPr>
              <w:pStyle w:val="TAL"/>
              <w:rPr>
                <w:lang w:val="en-US" w:eastAsia="en-GB"/>
              </w:rPr>
            </w:pPr>
            <w:r>
              <w:rPr>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483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C62CAFB" w14:textId="77777777" w:rsidR="00D7657E" w:rsidRDefault="00D7657E" w:rsidP="00857C16">
            <w:pPr>
              <w:pStyle w:val="TAC"/>
              <w:rPr>
                <w:lang w:eastAsia="zh-CN"/>
              </w:rPr>
            </w:pPr>
            <w:r>
              <w:rPr>
                <w:lang w:eastAsia="en-GB"/>
              </w:rPr>
              <w:t>8 for Test 1-4</w:t>
            </w:r>
            <w:r>
              <w:rPr>
                <w:lang w:eastAsia="zh-CN"/>
              </w:rPr>
              <w:t xml:space="preserve"> </w:t>
            </w:r>
            <w:r>
              <w:rPr>
                <w:lang w:eastAsia="en-GB"/>
              </w:rPr>
              <w:br/>
              <w:t xml:space="preserve">4 for </w:t>
            </w:r>
            <w:r>
              <w:rPr>
                <w:lang w:eastAsia="zh-CN"/>
              </w:rPr>
              <w:t>o</w:t>
            </w:r>
            <w:r>
              <w:rPr>
                <w:lang w:eastAsia="en-GB"/>
              </w:rPr>
              <w:t>ther test</w:t>
            </w:r>
            <w:r>
              <w:rPr>
                <w:lang w:eastAsia="zh-CN"/>
              </w:rPr>
              <w:t>s</w:t>
            </w:r>
          </w:p>
        </w:tc>
      </w:tr>
      <w:tr w:rsidR="00D7657E" w14:paraId="210AB87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4BA7B26" w14:textId="77777777" w:rsidR="00D7657E" w:rsidRDefault="00D7657E" w:rsidP="00857C16">
            <w:pPr>
              <w:pStyle w:val="TAL"/>
              <w:rPr>
                <w:lang w:val="en-US" w:eastAsia="en-GB"/>
              </w:rPr>
            </w:pPr>
            <w:r>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1134BB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C4D0021" w14:textId="77777777" w:rsidR="00D7657E" w:rsidRDefault="00D7657E" w:rsidP="00857C16">
            <w:pPr>
              <w:pStyle w:val="TAC"/>
              <w:rPr>
                <w:lang w:eastAsia="zh-CN"/>
              </w:rPr>
            </w:pPr>
            <w:r>
              <w:rPr>
                <w:lang w:eastAsia="zh-CN"/>
              </w:rPr>
              <w:t>2</w:t>
            </w:r>
          </w:p>
        </w:tc>
      </w:tr>
    </w:tbl>
    <w:p w14:paraId="3354B70E" w14:textId="77777777" w:rsidR="00D7657E" w:rsidRDefault="00D7657E" w:rsidP="00D7657E"/>
    <w:p w14:paraId="53FF6289" w14:textId="77777777" w:rsidR="00D7657E" w:rsidRDefault="00D7657E" w:rsidP="00D7657E">
      <w:pPr>
        <w:pStyle w:val="TH"/>
      </w:pPr>
      <w: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7657E" w14:paraId="163840FD" w14:textId="77777777" w:rsidTr="00857C16">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774026E" w14:textId="77777777" w:rsidR="00D7657E" w:rsidRDefault="00D7657E" w:rsidP="00857C16">
            <w:pPr>
              <w:pStyle w:val="TAH"/>
              <w:rPr>
                <w:lang w:eastAsia="en-GB"/>
              </w:rPr>
            </w:pPr>
            <w:r>
              <w:rPr>
                <w:lang w:eastAsia="en-GB"/>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88DF594"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5" w:type="pct"/>
            <w:tcBorders>
              <w:top w:val="single" w:sz="4" w:space="0" w:color="auto"/>
              <w:left w:val="single" w:sz="4" w:space="0" w:color="auto"/>
              <w:bottom w:val="nil"/>
              <w:right w:val="single" w:sz="4" w:space="0" w:color="auto"/>
            </w:tcBorders>
            <w:shd w:val="clear" w:color="auto" w:fill="FFFFFF"/>
            <w:hideMark/>
          </w:tcPr>
          <w:p w14:paraId="4912EA69" w14:textId="77777777" w:rsidR="00D7657E" w:rsidRDefault="00D7657E" w:rsidP="00857C16">
            <w:pPr>
              <w:pStyle w:val="TAH"/>
              <w:rPr>
                <w:lang w:eastAsia="en-GB"/>
              </w:rPr>
            </w:pPr>
            <w:r>
              <w:rPr>
                <w:lang w:eastAsia="en-GB"/>
              </w:rPr>
              <w:t>Bandwidth</w:t>
            </w:r>
            <w:r>
              <w:rPr>
                <w:lang w:eastAsia="zh-CN"/>
              </w:rPr>
              <w:t xml:space="preserve"> </w:t>
            </w:r>
            <w:r>
              <w:rPr>
                <w:lang w:eastAsia="en-GB"/>
              </w:rPr>
              <w:t>(MHz) / Subcarrier spacing</w:t>
            </w:r>
            <w:r>
              <w:rPr>
                <w:lang w:eastAsia="zh-CN"/>
              </w:rPr>
              <w:t xml:space="preserve"> </w:t>
            </w:r>
            <w:r>
              <w:rPr>
                <w:lang w:eastAsia="en-GB"/>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5B7881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CED0BA3"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CE43D10"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B076846" w14:textId="77777777" w:rsidR="00D7657E" w:rsidRDefault="00D7657E" w:rsidP="00857C16">
            <w:pPr>
              <w:pStyle w:val="TAH"/>
              <w:rPr>
                <w:lang w:eastAsia="en-GB"/>
              </w:rPr>
            </w:pPr>
            <w:r>
              <w:rPr>
                <w:lang w:eastAsia="en-GB"/>
              </w:rPr>
              <w:t>Reference value</w:t>
            </w:r>
          </w:p>
        </w:tc>
      </w:tr>
      <w:tr w:rsidR="00D7657E" w14:paraId="2387E51A" w14:textId="77777777" w:rsidTr="00857C16">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721F19F" w14:textId="77777777" w:rsidR="00D7657E" w:rsidRDefault="00D7657E" w:rsidP="00857C16">
            <w:pPr>
              <w:pStyle w:val="TAH"/>
              <w:rPr>
                <w:lang w:eastAsia="en-GB"/>
              </w:rPr>
            </w:pPr>
          </w:p>
        </w:tc>
        <w:tc>
          <w:tcPr>
            <w:tcW w:w="858" w:type="pct"/>
            <w:tcBorders>
              <w:top w:val="nil"/>
              <w:left w:val="single" w:sz="4" w:space="0" w:color="auto"/>
              <w:bottom w:val="single" w:sz="4" w:space="0" w:color="auto"/>
              <w:right w:val="single" w:sz="4" w:space="0" w:color="auto"/>
            </w:tcBorders>
            <w:shd w:val="clear" w:color="auto" w:fill="FFFFFF"/>
          </w:tcPr>
          <w:p w14:paraId="3C3F0DB8" w14:textId="77777777" w:rsidR="00D7657E" w:rsidRDefault="00D7657E" w:rsidP="00857C16">
            <w:pPr>
              <w:pStyle w:val="TAH"/>
              <w:rPr>
                <w:lang w:eastAsia="en-GB"/>
              </w:rPr>
            </w:pPr>
          </w:p>
        </w:tc>
        <w:tc>
          <w:tcPr>
            <w:tcW w:w="585" w:type="pct"/>
            <w:tcBorders>
              <w:top w:val="nil"/>
              <w:left w:val="single" w:sz="4" w:space="0" w:color="auto"/>
              <w:bottom w:val="single" w:sz="4" w:space="0" w:color="auto"/>
              <w:right w:val="single" w:sz="4" w:space="0" w:color="auto"/>
            </w:tcBorders>
            <w:shd w:val="clear" w:color="auto" w:fill="FFFFFF"/>
          </w:tcPr>
          <w:p w14:paraId="59FE2515" w14:textId="77777777" w:rsidR="00D7657E" w:rsidRDefault="00D7657E" w:rsidP="00857C16">
            <w:pPr>
              <w:pStyle w:val="TAH"/>
              <w:rPr>
                <w:lang w:eastAsia="en-GB"/>
              </w:rPr>
            </w:pPr>
          </w:p>
        </w:tc>
        <w:tc>
          <w:tcPr>
            <w:tcW w:w="606" w:type="pct"/>
            <w:tcBorders>
              <w:top w:val="nil"/>
              <w:left w:val="single" w:sz="4" w:space="0" w:color="auto"/>
              <w:bottom w:val="single" w:sz="4" w:space="0" w:color="auto"/>
              <w:right w:val="single" w:sz="4" w:space="0" w:color="auto"/>
            </w:tcBorders>
            <w:shd w:val="clear" w:color="auto" w:fill="FFFFFF"/>
          </w:tcPr>
          <w:p w14:paraId="05E17D49" w14:textId="77777777" w:rsidR="00D7657E" w:rsidRDefault="00D7657E" w:rsidP="00857C16">
            <w:pPr>
              <w:pStyle w:val="TAH"/>
              <w:rPr>
                <w:lang w:eastAsia="en-GB"/>
              </w:rPr>
            </w:pPr>
          </w:p>
        </w:tc>
        <w:tc>
          <w:tcPr>
            <w:tcW w:w="711" w:type="pct"/>
            <w:tcBorders>
              <w:top w:val="nil"/>
              <w:left w:val="single" w:sz="4" w:space="0" w:color="auto"/>
              <w:bottom w:val="single" w:sz="4" w:space="0" w:color="auto"/>
              <w:right w:val="single" w:sz="4" w:space="0" w:color="auto"/>
            </w:tcBorders>
            <w:shd w:val="clear" w:color="auto" w:fill="FFFFFF"/>
          </w:tcPr>
          <w:p w14:paraId="36900727"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tcPr>
          <w:p w14:paraId="4E6F2E65"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A53C09F"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A1144C4" w14:textId="77777777" w:rsidR="00D7657E" w:rsidRDefault="00D7657E" w:rsidP="00857C16">
            <w:pPr>
              <w:pStyle w:val="TAH"/>
              <w:rPr>
                <w:lang w:eastAsia="en-GB"/>
              </w:rPr>
            </w:pPr>
            <w:r>
              <w:rPr>
                <w:lang w:eastAsia="en-GB"/>
              </w:rPr>
              <w:t>SNR (dB)</w:t>
            </w:r>
          </w:p>
        </w:tc>
      </w:tr>
      <w:tr w:rsidR="00D7657E" w14:paraId="6230EEE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F6CDE61" w14:textId="77777777" w:rsidR="00D7657E" w:rsidRDefault="00D7657E" w:rsidP="00857C16">
            <w:pPr>
              <w:pStyle w:val="TAC"/>
              <w:rPr>
                <w:lang w:eastAsia="en-GB"/>
              </w:rPr>
            </w:pPr>
            <w:r>
              <w:rPr>
                <w:lang w:eastAsia="en-GB"/>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E9BF119" w14:textId="77777777" w:rsidR="00D7657E" w:rsidRDefault="00D7657E" w:rsidP="00857C16">
            <w:pPr>
              <w:pStyle w:val="TAC"/>
              <w:rPr>
                <w:lang w:eastAsia="en-GB"/>
              </w:rPr>
            </w:pPr>
            <w:r>
              <w:rPr>
                <w:lang w:eastAsia="en-GB"/>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D3F52"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F314B7"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26E87DA" w14:textId="77777777" w:rsidR="00D7657E" w:rsidRDefault="00D7657E" w:rsidP="00857C16">
            <w:pPr>
              <w:pStyle w:val="TAC"/>
              <w:rPr>
                <w:lang w:eastAsia="en-GB"/>
              </w:rPr>
            </w:pPr>
            <w:r>
              <w:rPr>
                <w:lang w:eastAsia="en-GB"/>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55E61BA"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0D80ADD"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B25BF84" w14:textId="77777777" w:rsidR="00D7657E" w:rsidRDefault="00D7657E" w:rsidP="00857C16">
            <w:pPr>
              <w:pStyle w:val="TAC"/>
              <w:rPr>
                <w:lang w:eastAsia="en-GB"/>
              </w:rPr>
            </w:pPr>
            <w:r>
              <w:rPr>
                <w:lang w:eastAsia="en-GB"/>
              </w:rPr>
              <w:t>-0.</w:t>
            </w:r>
            <w:r>
              <w:rPr>
                <w:lang w:eastAsia="zh-CN"/>
              </w:rPr>
              <w:t>8</w:t>
            </w:r>
          </w:p>
        </w:tc>
      </w:tr>
      <w:tr w:rsidR="00D7657E" w14:paraId="490BE32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A4A572F" w14:textId="77777777" w:rsidR="00D7657E" w:rsidRDefault="00D7657E" w:rsidP="00857C16">
            <w:pPr>
              <w:pStyle w:val="TAC"/>
              <w:rPr>
                <w:lang w:eastAsia="en-GB"/>
              </w:rPr>
            </w:pPr>
            <w:r>
              <w:rPr>
                <w:lang w:eastAsia="en-GB"/>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0FF672F" w14:textId="77777777" w:rsidR="00D7657E" w:rsidRDefault="00D7657E" w:rsidP="00857C16">
            <w:pPr>
              <w:pStyle w:val="TAC"/>
              <w:rPr>
                <w:lang w:eastAsia="en-GB"/>
              </w:rPr>
            </w:pPr>
            <w:r>
              <w:rPr>
                <w:lang w:eastAsia="en-GB"/>
              </w:rPr>
              <w:t>R.PDSCH.1-1.2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126705C"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AB13DAE"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C98284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44D431E"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14B95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16A6DA" w14:textId="77777777" w:rsidR="00D7657E" w:rsidRDefault="00D7657E" w:rsidP="00857C16">
            <w:pPr>
              <w:pStyle w:val="TAC"/>
              <w:rPr>
                <w:lang w:eastAsia="zh-CN"/>
              </w:rPr>
            </w:pPr>
            <w:r>
              <w:rPr>
                <w:lang w:eastAsia="en-GB"/>
              </w:rPr>
              <w:t>0.</w:t>
            </w:r>
            <w:r>
              <w:rPr>
                <w:lang w:eastAsia="zh-CN"/>
              </w:rPr>
              <w:t>2</w:t>
            </w:r>
          </w:p>
        </w:tc>
      </w:tr>
      <w:tr w:rsidR="00D7657E" w14:paraId="54ED726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6815D622" w14:textId="77777777" w:rsidR="00D7657E" w:rsidRDefault="00D7657E" w:rsidP="00857C16">
            <w:pPr>
              <w:pStyle w:val="TAC"/>
              <w:rPr>
                <w:lang w:eastAsia="en-GB"/>
              </w:rPr>
            </w:pPr>
            <w:r>
              <w:rPr>
                <w:lang w:eastAsia="en-GB"/>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8C4D26F" w14:textId="77777777" w:rsidR="00D7657E" w:rsidRDefault="00D7657E" w:rsidP="00857C16">
            <w:pPr>
              <w:pStyle w:val="TAC"/>
              <w:rPr>
                <w:lang w:eastAsia="en-GB"/>
              </w:rPr>
            </w:pPr>
            <w:r>
              <w:rPr>
                <w:lang w:eastAsia="en-GB"/>
              </w:rPr>
              <w:t>R.PDSCH.1-4.1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1C9BE5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3991861" w14:textId="77777777" w:rsidR="00D7657E" w:rsidRDefault="00D7657E" w:rsidP="00857C16">
            <w:pPr>
              <w:pStyle w:val="TAC"/>
              <w:rPr>
                <w:lang w:eastAsia="en-GB"/>
              </w:rPr>
            </w:pPr>
            <w:r>
              <w:rPr>
                <w:lang w:eastAsia="en-GB"/>
              </w:rPr>
              <w:t>256QAM, 0.82</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492139"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78C5556"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DB27E9C"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3B0139E" w14:textId="77777777" w:rsidR="00D7657E" w:rsidRDefault="00D7657E" w:rsidP="00857C16">
            <w:pPr>
              <w:pStyle w:val="TAC"/>
              <w:rPr>
                <w:lang w:eastAsia="zh-CN"/>
              </w:rPr>
            </w:pPr>
            <w:r>
              <w:rPr>
                <w:lang w:eastAsia="en-GB"/>
              </w:rPr>
              <w:t>24.</w:t>
            </w:r>
            <w:r>
              <w:rPr>
                <w:lang w:eastAsia="zh-CN"/>
              </w:rPr>
              <w:t>6</w:t>
            </w:r>
          </w:p>
        </w:tc>
      </w:tr>
      <w:tr w:rsidR="00D7657E" w14:paraId="7D95F273"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44BE497" w14:textId="77777777" w:rsidR="00D7657E" w:rsidRDefault="00D7657E" w:rsidP="00857C16">
            <w:pPr>
              <w:pStyle w:val="TAC"/>
              <w:rPr>
                <w:lang w:eastAsia="en-GB"/>
              </w:rPr>
            </w:pPr>
            <w:r>
              <w:rPr>
                <w:lang w:eastAsia="en-GB"/>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E8D4DA5" w14:textId="77777777" w:rsidR="00D7657E" w:rsidRDefault="00D7657E" w:rsidP="00857C16">
            <w:pPr>
              <w:pStyle w:val="TAC"/>
              <w:rPr>
                <w:lang w:eastAsia="en-GB"/>
              </w:rPr>
            </w:pPr>
            <w:r>
              <w:rPr>
                <w:lang w:eastAsia="en-GB"/>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E89625"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ED4F62A"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AF4725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ED244B9"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A348FE"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A3425AB" w14:textId="77777777" w:rsidR="00D7657E" w:rsidRDefault="00D7657E" w:rsidP="00857C16">
            <w:pPr>
              <w:pStyle w:val="TAC"/>
              <w:rPr>
                <w:lang w:eastAsia="zh-CN"/>
              </w:rPr>
            </w:pPr>
            <w:r>
              <w:rPr>
                <w:lang w:eastAsia="en-GB"/>
              </w:rPr>
              <w:t>1.</w:t>
            </w:r>
            <w:r>
              <w:rPr>
                <w:lang w:eastAsia="zh-CN"/>
              </w:rPr>
              <w:t>1</w:t>
            </w:r>
          </w:p>
        </w:tc>
      </w:tr>
      <w:tr w:rsidR="00D7657E" w14:paraId="2DF8F83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C83241A" w14:textId="77777777" w:rsidR="00D7657E" w:rsidRDefault="00D7657E" w:rsidP="00857C16">
            <w:pPr>
              <w:pStyle w:val="TAC"/>
              <w:rPr>
                <w:lang w:eastAsia="en-GB"/>
              </w:rPr>
            </w:pPr>
            <w:r>
              <w:rPr>
                <w:lang w:eastAsia="en-GB"/>
              </w:rPr>
              <w:t>1-5</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E0D033D" w14:textId="77777777" w:rsidR="00D7657E" w:rsidRDefault="00D7657E" w:rsidP="00857C16">
            <w:pPr>
              <w:pStyle w:val="TAC"/>
              <w:rPr>
                <w:lang w:eastAsia="en-GB"/>
              </w:rPr>
            </w:pPr>
            <w:r>
              <w:rPr>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442167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665F016"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B84FB0" w14:textId="77777777" w:rsidR="00D7657E" w:rsidRDefault="00D7657E" w:rsidP="00857C16">
            <w:pPr>
              <w:pStyle w:val="TAC"/>
              <w:rPr>
                <w:lang w:eastAsia="zh-CN"/>
              </w:rPr>
            </w:pPr>
            <w:r>
              <w:rPr>
                <w:lang w:eastAsia="en-GB"/>
              </w:rPr>
              <w:t>HST-750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CD5E8A7"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54B471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2A036" w14:textId="77777777" w:rsidR="00D7657E" w:rsidRDefault="00D7657E" w:rsidP="00857C16">
            <w:pPr>
              <w:pStyle w:val="TAC"/>
              <w:rPr>
                <w:lang w:eastAsia="zh-CN"/>
              </w:rPr>
            </w:pPr>
            <w:r>
              <w:rPr>
                <w:lang w:eastAsia="en-GB"/>
              </w:rPr>
              <w:t>6.</w:t>
            </w:r>
            <w:r>
              <w:rPr>
                <w:lang w:eastAsia="zh-CN"/>
              </w:rPr>
              <w:t>2</w:t>
            </w:r>
          </w:p>
        </w:tc>
      </w:tr>
      <w:tr w:rsidR="00D7657E" w14:paraId="7BEE697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356D2C2" w14:textId="77777777" w:rsidR="00D7657E" w:rsidRDefault="00D7657E" w:rsidP="00857C16">
            <w:pPr>
              <w:pStyle w:val="TAC"/>
              <w:rPr>
                <w:lang w:eastAsia="en-GB"/>
              </w:rPr>
            </w:pPr>
            <w:r>
              <w:rPr>
                <w:lang w:eastAsia="en-GB"/>
              </w:rPr>
              <w:t>1-6</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4E03D95" w14:textId="77777777" w:rsidR="00D7657E" w:rsidRDefault="00D7657E" w:rsidP="00857C16">
            <w:pPr>
              <w:pStyle w:val="TAC"/>
              <w:rPr>
                <w:lang w:eastAsia="en-GB"/>
              </w:rPr>
            </w:pPr>
            <w:r>
              <w:rPr>
                <w:szCs w:val="18"/>
                <w:lang w:eastAsia="en-GB"/>
              </w:rPr>
              <w:t>R.PDSCH.1-8.2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9A7668D"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161EF2" w14:textId="77777777" w:rsidR="00D7657E" w:rsidRDefault="00D7657E" w:rsidP="00857C16">
            <w:pPr>
              <w:pStyle w:val="TAC"/>
              <w:rPr>
                <w:lang w:eastAsia="en-GB"/>
              </w:rPr>
            </w:pPr>
            <w:r>
              <w:rPr>
                <w:lang w:eastAsia="en-GB"/>
              </w:rPr>
              <w:t>64QAM, 0.43</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ADD6B9" w14:textId="77777777" w:rsidR="00D7657E" w:rsidRDefault="00D7657E" w:rsidP="00857C16">
            <w:pPr>
              <w:pStyle w:val="TAC"/>
              <w:rPr>
                <w:lang w:eastAsia="en-GB"/>
              </w:rPr>
            </w:pPr>
            <w:r>
              <w:rPr>
                <w:lang w:eastAsia="en-GB"/>
              </w:rPr>
              <w:t>HST-972</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D134283"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6EB641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F6CCC82" w14:textId="77777777" w:rsidR="00D7657E" w:rsidRDefault="00D7657E" w:rsidP="00857C16">
            <w:pPr>
              <w:pStyle w:val="TAC"/>
              <w:rPr>
                <w:lang w:eastAsia="en-GB"/>
              </w:rPr>
            </w:pPr>
            <w:r>
              <w:rPr>
                <w:lang w:eastAsia="en-GB"/>
              </w:rPr>
              <w:t>9.9</w:t>
            </w:r>
          </w:p>
        </w:tc>
      </w:tr>
      <w:tr w:rsidR="00D7657E" w14:paraId="5B80A2E2"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5217EA" w14:textId="77777777" w:rsidR="00D7657E" w:rsidRDefault="00D7657E" w:rsidP="00857C16">
            <w:pPr>
              <w:pStyle w:val="TAC"/>
              <w:rPr>
                <w:lang w:eastAsia="en-GB"/>
              </w:rPr>
            </w:pPr>
            <w:r>
              <w:rPr>
                <w:lang w:eastAsia="en-GB"/>
              </w:rPr>
              <w:t>1-7</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C6C1957" w14:textId="77777777" w:rsidR="00D7657E" w:rsidRDefault="00D7657E" w:rsidP="00857C16">
            <w:pPr>
              <w:pStyle w:val="TAC"/>
              <w:rPr>
                <w:lang w:eastAsia="en-GB"/>
              </w:rPr>
            </w:pPr>
            <w:r>
              <w:rPr>
                <w:szCs w:val="18"/>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A14F453"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0EDE633"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1A50865" w14:textId="77777777" w:rsidR="00D7657E" w:rsidRDefault="00D7657E" w:rsidP="00857C16">
            <w:pPr>
              <w:pStyle w:val="TAC"/>
              <w:rPr>
                <w:lang w:eastAsia="en-GB"/>
              </w:rPr>
            </w:pPr>
            <w:r>
              <w:rPr>
                <w:lang w:eastAsia="en-GB"/>
              </w:rPr>
              <w:t>TDLC300-600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33FEAAD" w14:textId="77777777" w:rsidR="00D7657E" w:rsidRDefault="00D7657E" w:rsidP="00857C16">
            <w:pPr>
              <w:pStyle w:val="TAC"/>
              <w:rPr>
                <w:lang w:eastAsia="en-GB"/>
              </w:rPr>
            </w:pPr>
            <w:r>
              <w:rPr>
                <w:lang w:eastAsia="en-GB"/>
              </w:rPr>
              <w:t>2x2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61ABC7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ABD4EB0" w14:textId="77777777" w:rsidR="00D7657E" w:rsidRDefault="00D7657E" w:rsidP="00857C16">
            <w:pPr>
              <w:pStyle w:val="TAC"/>
              <w:rPr>
                <w:lang w:eastAsia="en-GB"/>
              </w:rPr>
            </w:pPr>
            <w:r>
              <w:rPr>
                <w:lang w:eastAsia="en-GB"/>
              </w:rPr>
              <w:t>8.6</w:t>
            </w:r>
          </w:p>
        </w:tc>
      </w:tr>
      <w:tr w:rsidR="00D7657E" w14:paraId="011D003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595FC" w14:textId="77777777" w:rsidR="00D7657E" w:rsidRDefault="00D7657E" w:rsidP="00857C16">
            <w:pPr>
              <w:pStyle w:val="TAC"/>
              <w:rPr>
                <w:lang w:eastAsia="en-GB"/>
              </w:rPr>
            </w:pPr>
            <w:r>
              <w:rPr>
                <w:szCs w:val="18"/>
                <w:lang w:eastAsia="en-GB"/>
              </w:rPr>
              <w:t>1-8</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7D53E" w14:textId="77777777" w:rsidR="00D7657E" w:rsidRDefault="00D7657E" w:rsidP="00857C16">
            <w:pPr>
              <w:pStyle w:val="TAC"/>
              <w:rPr>
                <w:szCs w:val="18"/>
                <w:lang w:eastAsia="en-GB"/>
              </w:rPr>
            </w:pPr>
            <w:r>
              <w:rPr>
                <w:szCs w:val="18"/>
                <w:lang w:eastAsia="en-GB"/>
              </w:rPr>
              <w:t>R.PDSCH.1-17.1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C6632" w14:textId="77777777" w:rsidR="00D7657E" w:rsidRDefault="00D7657E" w:rsidP="00857C16">
            <w:pPr>
              <w:pStyle w:val="TAC"/>
              <w:rPr>
                <w:lang w:eastAsia="en-GB"/>
              </w:rPr>
            </w:pPr>
            <w:r>
              <w:rPr>
                <w:szCs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94842" w14:textId="77777777" w:rsidR="00D7657E" w:rsidRDefault="00D7657E" w:rsidP="00857C16">
            <w:pPr>
              <w:pStyle w:val="TAC"/>
              <w:rPr>
                <w:szCs w:val="18"/>
                <w:lang w:eastAsia="en-GB"/>
              </w:rPr>
            </w:pPr>
            <w:r>
              <w:rPr>
                <w:szCs w:val="18"/>
                <w:lang w:eastAsia="en-GB"/>
              </w:rPr>
              <w:t>1024QAM,</w:t>
            </w:r>
          </w:p>
          <w:p w14:paraId="5B15D960" w14:textId="77777777" w:rsidR="00D7657E" w:rsidRDefault="00D7657E" w:rsidP="00857C16">
            <w:pPr>
              <w:pStyle w:val="TAC"/>
              <w:rPr>
                <w:lang w:eastAsia="en-GB"/>
              </w:rPr>
            </w:pPr>
            <w:r>
              <w:rPr>
                <w:szCs w:val="18"/>
                <w:lang w:eastAsia="en-GB"/>
              </w:rPr>
              <w:t>0.79</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14:paraId="70412A10" w14:textId="77777777" w:rsidR="00D7657E" w:rsidRDefault="00D7657E" w:rsidP="00857C16">
            <w:pPr>
              <w:pStyle w:val="TAC"/>
              <w:rPr>
                <w:szCs w:val="18"/>
                <w:lang w:eastAsia="en-GB"/>
              </w:rPr>
            </w:pPr>
          </w:p>
          <w:p w14:paraId="0EF7A120" w14:textId="77777777" w:rsidR="00D7657E" w:rsidRDefault="00D7657E" w:rsidP="00857C16">
            <w:pPr>
              <w:pStyle w:val="TAC"/>
              <w:rPr>
                <w:lang w:eastAsia="en-GB"/>
              </w:rPr>
            </w:pPr>
            <w:r>
              <w:rPr>
                <w:szCs w:val="18"/>
                <w:lang w:eastAsia="en-GB"/>
              </w:rPr>
              <w:t>TDLD30-5</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CFF19" w14:textId="77777777" w:rsidR="00D7657E" w:rsidRDefault="00D7657E" w:rsidP="00857C16">
            <w:pPr>
              <w:pStyle w:val="TAC"/>
              <w:rPr>
                <w:lang w:eastAsia="en-GB"/>
              </w:rPr>
            </w:pPr>
            <w:r>
              <w:rPr>
                <w:szCs w:val="18"/>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33DF2" w14:textId="77777777" w:rsidR="00D7657E" w:rsidRDefault="00D7657E" w:rsidP="00857C16">
            <w:pPr>
              <w:pStyle w:val="TAC"/>
              <w:rPr>
                <w:lang w:eastAsia="en-GB"/>
              </w:rPr>
            </w:pPr>
            <w:r>
              <w:rPr>
                <w:szCs w:val="18"/>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3AEB" w14:textId="77777777" w:rsidR="00D7657E" w:rsidRDefault="00D7657E" w:rsidP="00857C16">
            <w:pPr>
              <w:pStyle w:val="TAC"/>
              <w:rPr>
                <w:lang w:eastAsia="en-GB"/>
              </w:rPr>
            </w:pPr>
            <w:r>
              <w:rPr>
                <w:rFonts w:eastAsia="PMingLiU"/>
                <w:szCs w:val="18"/>
                <w:lang w:eastAsia="zh-TW"/>
              </w:rPr>
              <w:t>29.5</w:t>
            </w:r>
          </w:p>
        </w:tc>
      </w:tr>
    </w:tbl>
    <w:p w14:paraId="509E3CAF" w14:textId="77777777" w:rsidR="00D7657E" w:rsidRDefault="00D7657E" w:rsidP="00D7657E"/>
    <w:p w14:paraId="618AE555" w14:textId="77777777" w:rsidR="00D7657E" w:rsidRDefault="00D7657E" w:rsidP="00D7657E">
      <w:pPr>
        <w:pStyle w:val="TH"/>
      </w:pPr>
      <w: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D7657E" w14:paraId="55C5F95A" w14:textId="77777777" w:rsidTr="00857C16">
        <w:trPr>
          <w:trHeight w:val="371"/>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88CD86E" w14:textId="77777777" w:rsidR="00D7657E" w:rsidRDefault="00D7657E" w:rsidP="00857C16">
            <w:pPr>
              <w:pStyle w:val="TAH"/>
              <w:rPr>
                <w:lang w:eastAsia="en-GB"/>
              </w:rPr>
            </w:pPr>
            <w:r>
              <w:rPr>
                <w:lang w:eastAsia="en-GB"/>
              </w:rPr>
              <w:t>Test num.</w:t>
            </w:r>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E57B2AD"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56E71F6" w14:textId="77777777" w:rsidR="00D7657E" w:rsidRDefault="00D7657E" w:rsidP="00857C16">
            <w:pPr>
              <w:pStyle w:val="TAH"/>
              <w:rPr>
                <w:lang w:eastAsia="en-GB"/>
              </w:rPr>
            </w:pPr>
            <w:r>
              <w:rPr>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916BF6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8B9FF34" w14:textId="77777777" w:rsidR="00D7657E" w:rsidRDefault="00D7657E" w:rsidP="00857C16">
            <w:pPr>
              <w:pStyle w:val="TAH"/>
              <w:rPr>
                <w:lang w:eastAsia="en-GB"/>
              </w:rPr>
            </w:pPr>
            <w:r>
              <w:rPr>
                <w:lang w:eastAsia="en-GB"/>
              </w:rPr>
              <w:t>Propagation condition</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280427C" w14:textId="77777777" w:rsidR="00D7657E" w:rsidRDefault="00D7657E" w:rsidP="00857C16">
            <w:pPr>
              <w:pStyle w:val="TAH"/>
              <w:rPr>
                <w:lang w:eastAsia="en-GB"/>
              </w:rPr>
            </w:pPr>
            <w:r>
              <w:rPr>
                <w:lang w:eastAsia="en-GB"/>
              </w:rPr>
              <w:t>Correlation matrix and antenna configuration</w:t>
            </w:r>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836BA9" w14:textId="77777777" w:rsidR="00D7657E" w:rsidRDefault="00D7657E" w:rsidP="00857C16">
            <w:pPr>
              <w:pStyle w:val="TAH"/>
              <w:rPr>
                <w:lang w:eastAsia="en-GB"/>
              </w:rPr>
            </w:pPr>
            <w:r>
              <w:rPr>
                <w:lang w:eastAsia="en-GB"/>
              </w:rPr>
              <w:t>Reference value</w:t>
            </w:r>
          </w:p>
        </w:tc>
      </w:tr>
      <w:tr w:rsidR="00D7657E" w14:paraId="5895EFEE" w14:textId="77777777" w:rsidTr="00857C1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CC1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0378A"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F65A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C6EB3"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F7C2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9D32E" w14:textId="77777777" w:rsidR="00D7657E" w:rsidRDefault="00D7657E" w:rsidP="00857C16">
            <w:pPr>
              <w:spacing w:after="0"/>
              <w:rPr>
                <w:rFonts w:ascii="Arial" w:hAnsi="Arial"/>
                <w:b/>
                <w:sz w:val="18"/>
                <w:lang w:eastAsia="en-GB"/>
              </w:rPr>
            </w:pP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8779C8" w14:textId="77777777" w:rsidR="00D7657E" w:rsidRDefault="00D7657E" w:rsidP="00857C16">
            <w:pPr>
              <w:pStyle w:val="TAH"/>
              <w:rPr>
                <w:lang w:eastAsia="en-GB"/>
              </w:rPr>
            </w:pPr>
            <w:r>
              <w:rPr>
                <w:lang w:eastAsia="en-GB"/>
              </w:rPr>
              <w:t>Fraction of maximum throughput (%)</w:t>
            </w:r>
          </w:p>
        </w:tc>
        <w:tc>
          <w:tcPr>
            <w:tcW w:w="461" w:type="pct"/>
            <w:tcBorders>
              <w:top w:val="single" w:sz="4" w:space="0" w:color="auto"/>
              <w:left w:val="single" w:sz="4" w:space="0" w:color="auto"/>
              <w:bottom w:val="single" w:sz="4" w:space="0" w:color="auto"/>
              <w:right w:val="single" w:sz="4" w:space="0" w:color="auto"/>
            </w:tcBorders>
            <w:shd w:val="clear" w:color="auto" w:fill="FFFFFF"/>
            <w:hideMark/>
          </w:tcPr>
          <w:p w14:paraId="0357C10E" w14:textId="77777777" w:rsidR="00D7657E" w:rsidRDefault="00D7657E" w:rsidP="00857C16">
            <w:pPr>
              <w:pStyle w:val="TAH"/>
              <w:rPr>
                <w:lang w:eastAsia="en-GB"/>
              </w:rPr>
            </w:pPr>
            <w:r>
              <w:rPr>
                <w:lang w:eastAsia="en-GB"/>
              </w:rPr>
              <w:t>SNR (dB)</w:t>
            </w:r>
          </w:p>
        </w:tc>
      </w:tr>
      <w:tr w:rsidR="00D7657E" w14:paraId="2276149A"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25FF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67A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R.PDSCH.1-3.1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9ECA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F9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F265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FA48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710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2DEB1"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19.4</w:t>
            </w:r>
          </w:p>
        </w:tc>
      </w:tr>
      <w:tr w:rsidR="00D7657E" w14:paraId="52F9468F"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B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9C80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F1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A2C60"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5653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9096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AC27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D183"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19.7</w:t>
            </w:r>
          </w:p>
        </w:tc>
      </w:tr>
      <w:tr w:rsidR="00D7657E" w:rsidRPr="0085291E" w14:paraId="33530565"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4014D017" w14:textId="77777777" w:rsidR="00D7657E" w:rsidRPr="00D968D6" w:rsidRDefault="00D7657E" w:rsidP="00857C16">
            <w:pPr>
              <w:keepNext/>
              <w:keepLines/>
              <w:spacing w:after="0"/>
              <w:jc w:val="center"/>
              <w:rPr>
                <w:rFonts w:ascii="Arial" w:hAnsi="Arial"/>
                <w:sz w:val="18"/>
                <w:lang w:eastAsia="en-GB"/>
              </w:rPr>
            </w:pPr>
            <w:ins w:id="264" w:author="Dhananjaya Ponukumati" w:date="2024-04-18T09:44:00Z">
              <w:r w:rsidRPr="00D968D6">
                <w:rPr>
                  <w:rFonts w:ascii="Arial" w:hAnsi="Arial"/>
                  <w:sz w:val="18"/>
                  <w:lang w:eastAsia="en-GB"/>
                </w:rPr>
                <w:t>2-3</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797FCAA8" w14:textId="77777777" w:rsidR="00D7657E" w:rsidRPr="00D968D6" w:rsidRDefault="00D7657E" w:rsidP="00857C16">
            <w:pPr>
              <w:keepNext/>
              <w:keepLines/>
              <w:spacing w:after="0"/>
              <w:jc w:val="center"/>
              <w:rPr>
                <w:rFonts w:ascii="Arial" w:hAnsi="Arial"/>
                <w:sz w:val="18"/>
                <w:lang w:eastAsia="en-GB"/>
              </w:rPr>
            </w:pPr>
            <w:ins w:id="265" w:author="Dhananjaya Ponukumati" w:date="2024-04-18T09:44:00Z">
              <w:r w:rsidRPr="00D968D6">
                <w:rPr>
                  <w:rFonts w:ascii="Arial" w:hAnsi="Arial"/>
                  <w:sz w:val="18"/>
                  <w:lang w:eastAsia="en-GB"/>
                </w:rPr>
                <w:t>R. PDSCH.1-3.1 FDD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368E9A19" w14:textId="77777777" w:rsidR="00D7657E" w:rsidRPr="00D968D6" w:rsidRDefault="00D7657E" w:rsidP="00857C16">
            <w:pPr>
              <w:keepNext/>
              <w:keepLines/>
              <w:spacing w:after="0"/>
              <w:jc w:val="center"/>
              <w:rPr>
                <w:rFonts w:ascii="Arial" w:hAnsi="Arial"/>
                <w:sz w:val="18"/>
                <w:lang w:eastAsia="en-GB"/>
              </w:rPr>
            </w:pPr>
            <w:ins w:id="266" w:author="Dhananjaya Ponukumati" w:date="2024-04-18T09:44:00Z">
              <w:r w:rsidRPr="00D968D6">
                <w:rPr>
                  <w:rFonts w:ascii="Arial" w:hAnsi="Arial"/>
                  <w:sz w:val="18"/>
                  <w:lang w:eastAsia="en-GB"/>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7BA8FB8" w14:textId="77777777" w:rsidR="00D7657E" w:rsidRPr="00D968D6" w:rsidRDefault="00D7657E" w:rsidP="00857C16">
            <w:pPr>
              <w:keepNext/>
              <w:keepLines/>
              <w:spacing w:after="0"/>
              <w:jc w:val="center"/>
              <w:rPr>
                <w:rFonts w:ascii="Arial" w:hAnsi="Arial"/>
                <w:sz w:val="18"/>
                <w:lang w:eastAsia="en-GB"/>
              </w:rPr>
            </w:pPr>
            <w:ins w:id="267" w:author="Dhananjaya Ponukumati" w:date="2024-04-18T09:44:00Z">
              <w:r w:rsidRPr="00D968D6">
                <w:rPr>
                  <w:rFonts w:ascii="Arial" w:hAnsi="Arial"/>
                  <w:sz w:val="18"/>
                  <w:lang w:eastAsia="en-GB"/>
                </w:rPr>
                <w:t>64QAM, 0.50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B284921" w14:textId="77777777" w:rsidR="00D7657E" w:rsidRPr="00D968D6" w:rsidRDefault="00D7657E" w:rsidP="00857C16">
            <w:pPr>
              <w:keepNext/>
              <w:keepLines/>
              <w:spacing w:after="0"/>
              <w:jc w:val="center"/>
              <w:rPr>
                <w:rFonts w:ascii="Arial" w:hAnsi="Arial"/>
                <w:sz w:val="18"/>
                <w:lang w:eastAsia="en-GB"/>
              </w:rPr>
            </w:pPr>
            <w:ins w:id="268" w:author="Dhananjaya Ponukumati" w:date="2024-04-18T09:44:00Z">
              <w:r w:rsidRPr="00D968D6">
                <w:rPr>
                  <w:rFonts w:ascii="Arial" w:hAnsi="Arial"/>
                  <w:sz w:val="18"/>
                  <w:lang w:eastAsia="en-GB"/>
                </w:rPr>
                <w:t>TDLA30-10</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14:paraId="038A552D" w14:textId="77777777" w:rsidR="00D7657E" w:rsidRPr="00D968D6" w:rsidRDefault="00D7657E" w:rsidP="00857C16">
            <w:pPr>
              <w:keepNext/>
              <w:keepLines/>
              <w:spacing w:after="0"/>
              <w:jc w:val="center"/>
              <w:rPr>
                <w:rFonts w:ascii="Arial" w:hAnsi="Arial"/>
                <w:sz w:val="18"/>
                <w:lang w:eastAsia="en-GB"/>
              </w:rPr>
            </w:pPr>
            <w:ins w:id="269" w:author="Dhananjaya Ponukumati" w:date="2024-04-18T09:44:00Z">
              <w:r w:rsidRPr="00D968D6">
                <w:rPr>
                  <w:rFonts w:ascii="Arial" w:hAnsi="Arial"/>
                  <w:sz w:val="18"/>
                  <w:lang w:eastAsia="en-GB"/>
                </w:rPr>
                <w:t>2x2, ULA Low</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tcPr>
          <w:p w14:paraId="6CF25F42" w14:textId="77777777" w:rsidR="00D7657E" w:rsidRPr="00D968D6" w:rsidRDefault="00D7657E" w:rsidP="00857C16">
            <w:pPr>
              <w:keepNext/>
              <w:keepLines/>
              <w:spacing w:after="0"/>
              <w:jc w:val="center"/>
              <w:rPr>
                <w:rFonts w:ascii="Arial" w:hAnsi="Arial"/>
                <w:sz w:val="18"/>
                <w:lang w:eastAsia="en-GB"/>
              </w:rPr>
            </w:pPr>
            <w:ins w:id="270" w:author="Dhananjaya Ponukumati" w:date="2024-04-18T09:44:00Z">
              <w:r w:rsidRPr="00D968D6">
                <w:rPr>
                  <w:rFonts w:ascii="Arial" w:hAnsi="Arial"/>
                  <w:sz w:val="18"/>
                  <w:lang w:eastAsia="en-GB"/>
                </w:rPr>
                <w:t>70</w:t>
              </w:r>
            </w:ins>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tcPr>
          <w:p w14:paraId="293D64DC" w14:textId="77777777" w:rsidR="00D7657E" w:rsidRPr="00D968D6" w:rsidRDefault="00D7657E" w:rsidP="00857C16">
            <w:pPr>
              <w:keepNext/>
              <w:keepLines/>
              <w:spacing w:after="0"/>
              <w:jc w:val="center"/>
              <w:rPr>
                <w:rFonts w:ascii="Arial" w:hAnsi="Arial"/>
                <w:sz w:val="18"/>
                <w:lang w:eastAsia="zh-CN"/>
              </w:rPr>
            </w:pPr>
            <w:ins w:id="271" w:author="Dhananjaya Ponukumati" w:date="2024-04-18T09:44:00Z">
              <w:r w:rsidRPr="00D968D6">
                <w:rPr>
                  <w:rFonts w:ascii="Arial" w:hAnsi="Arial"/>
                  <w:sz w:val="18"/>
                  <w:lang w:eastAsia="zh-CN"/>
                </w:rPr>
                <w:t>[</w:t>
              </w:r>
              <w:r>
                <w:rPr>
                  <w:rFonts w:ascii="Arial" w:hAnsi="Arial"/>
                  <w:sz w:val="18"/>
                  <w:lang w:eastAsia="zh-CN"/>
                </w:rPr>
                <w:t>19.4</w:t>
              </w:r>
              <w:r w:rsidRPr="00D968D6">
                <w:rPr>
                  <w:rFonts w:ascii="Arial" w:hAnsi="Arial"/>
                  <w:sz w:val="18"/>
                  <w:lang w:eastAsia="zh-CN"/>
                </w:rPr>
                <w:t>]</w:t>
              </w:r>
            </w:ins>
          </w:p>
        </w:tc>
      </w:tr>
    </w:tbl>
    <w:p w14:paraId="1302B362" w14:textId="77777777" w:rsidR="00D7657E" w:rsidRDefault="00D7657E" w:rsidP="00F95F71"/>
    <w:p w14:paraId="69A87936" w14:textId="77777777" w:rsidR="00D7657E" w:rsidRDefault="00D7657E" w:rsidP="00D7657E">
      <w:pPr>
        <w:pStyle w:val="TH"/>
      </w:pPr>
      <w:r>
        <w:t xml:space="preserve">Table 5.2.2.1.1-5: Minimum performance for Rank 2 and Enhanced </w:t>
      </w:r>
      <w:r>
        <w:rPr>
          <w:lang w:eastAsia="zh-CN"/>
        </w:rPr>
        <w:t xml:space="preserve">Receiver </w:t>
      </w:r>
      <w:r>
        <w:t xml:space="preserve">Type </w:t>
      </w:r>
      <w:r>
        <w:rPr>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D7657E" w14:paraId="4FB6917A" w14:textId="77777777" w:rsidTr="00857C16">
        <w:trPr>
          <w:trHeight w:val="348"/>
          <w:jc w:val="center"/>
        </w:trPr>
        <w:tc>
          <w:tcPr>
            <w:tcW w:w="338" w:type="pct"/>
            <w:tcBorders>
              <w:top w:val="single" w:sz="4" w:space="0" w:color="auto"/>
              <w:left w:val="single" w:sz="4" w:space="0" w:color="auto"/>
              <w:bottom w:val="nil"/>
              <w:right w:val="single" w:sz="4" w:space="0" w:color="auto"/>
            </w:tcBorders>
            <w:shd w:val="clear" w:color="auto" w:fill="FFFFFF"/>
            <w:vAlign w:val="center"/>
            <w:hideMark/>
          </w:tcPr>
          <w:p w14:paraId="7F3EF8CF" w14:textId="77777777" w:rsidR="00D7657E" w:rsidRDefault="00D7657E" w:rsidP="00857C16">
            <w:pPr>
              <w:pStyle w:val="TAH"/>
              <w:rPr>
                <w:lang w:eastAsia="en-GB"/>
              </w:rPr>
            </w:pPr>
            <w:r>
              <w:rPr>
                <w:lang w:eastAsia="en-GB"/>
              </w:rPr>
              <w:t>Test num.</w:t>
            </w:r>
          </w:p>
        </w:tc>
        <w:tc>
          <w:tcPr>
            <w:tcW w:w="855" w:type="pct"/>
            <w:tcBorders>
              <w:top w:val="single" w:sz="4" w:space="0" w:color="auto"/>
              <w:left w:val="single" w:sz="4" w:space="0" w:color="auto"/>
              <w:bottom w:val="nil"/>
              <w:right w:val="single" w:sz="4" w:space="0" w:color="auto"/>
            </w:tcBorders>
            <w:shd w:val="clear" w:color="auto" w:fill="FFFFFF"/>
            <w:vAlign w:val="center"/>
            <w:hideMark/>
          </w:tcPr>
          <w:p w14:paraId="2DDC287E"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tcBorders>
              <w:top w:val="single" w:sz="4" w:space="0" w:color="auto"/>
              <w:left w:val="single" w:sz="4" w:space="0" w:color="auto"/>
              <w:bottom w:val="nil"/>
              <w:right w:val="single" w:sz="4" w:space="0" w:color="auto"/>
            </w:tcBorders>
            <w:shd w:val="clear" w:color="auto" w:fill="FFFFFF"/>
            <w:vAlign w:val="center"/>
            <w:hideMark/>
          </w:tcPr>
          <w:p w14:paraId="720A3706" w14:textId="77777777" w:rsidR="00D7657E" w:rsidRDefault="00D7657E" w:rsidP="00857C16">
            <w:pPr>
              <w:pStyle w:val="TAH"/>
              <w:rPr>
                <w:lang w:eastAsia="en-GB"/>
              </w:rPr>
            </w:pPr>
            <w:r>
              <w:rPr>
                <w:lang w:eastAsia="en-GB"/>
              </w:rPr>
              <w:t>Bandwidth (MHz) / Subcarrier spacing (kHz)</w:t>
            </w:r>
          </w:p>
        </w:tc>
        <w:tc>
          <w:tcPr>
            <w:tcW w:w="609" w:type="pct"/>
            <w:tcBorders>
              <w:top w:val="single" w:sz="4" w:space="0" w:color="auto"/>
              <w:left w:val="single" w:sz="4" w:space="0" w:color="auto"/>
              <w:bottom w:val="nil"/>
              <w:right w:val="single" w:sz="4" w:space="0" w:color="auto"/>
            </w:tcBorders>
            <w:shd w:val="clear" w:color="auto" w:fill="FFFFFF"/>
            <w:vAlign w:val="center"/>
            <w:hideMark/>
          </w:tcPr>
          <w:p w14:paraId="0CEDC570"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4" w:type="pct"/>
            <w:tcBorders>
              <w:top w:val="single" w:sz="4" w:space="0" w:color="auto"/>
              <w:left w:val="single" w:sz="4" w:space="0" w:color="auto"/>
              <w:bottom w:val="nil"/>
              <w:right w:val="single" w:sz="4" w:space="0" w:color="auto"/>
            </w:tcBorders>
            <w:shd w:val="clear" w:color="auto" w:fill="FFFFFF"/>
            <w:vAlign w:val="center"/>
            <w:hideMark/>
          </w:tcPr>
          <w:p w14:paraId="18BC0EAA"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vAlign w:val="center"/>
            <w:hideMark/>
          </w:tcPr>
          <w:p w14:paraId="018B5359" w14:textId="77777777" w:rsidR="00D7657E" w:rsidRDefault="00D7657E" w:rsidP="00857C16">
            <w:pPr>
              <w:pStyle w:val="TAH"/>
              <w:rPr>
                <w:lang w:eastAsia="en-GB"/>
              </w:rPr>
            </w:pPr>
            <w:r>
              <w:rPr>
                <w:lang w:eastAsia="en-GB"/>
              </w:rPr>
              <w:t>Correlation matrix and antenna configuration</w:t>
            </w:r>
          </w:p>
        </w:tc>
        <w:tc>
          <w:tcPr>
            <w:tcW w:w="10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092AAA" w14:textId="77777777" w:rsidR="00D7657E" w:rsidRDefault="00D7657E" w:rsidP="00857C16">
            <w:pPr>
              <w:pStyle w:val="TAH"/>
              <w:rPr>
                <w:lang w:eastAsia="en-GB"/>
              </w:rPr>
            </w:pPr>
            <w:r>
              <w:rPr>
                <w:lang w:eastAsia="en-GB"/>
              </w:rPr>
              <w:t>Reference value</w:t>
            </w:r>
          </w:p>
        </w:tc>
      </w:tr>
      <w:tr w:rsidR="00D7657E" w14:paraId="0FB7A162" w14:textId="77777777" w:rsidTr="00857C16">
        <w:trPr>
          <w:trHeight w:val="348"/>
          <w:jc w:val="center"/>
        </w:trPr>
        <w:tc>
          <w:tcPr>
            <w:tcW w:w="338" w:type="pct"/>
            <w:tcBorders>
              <w:top w:val="nil"/>
              <w:left w:val="single" w:sz="4" w:space="0" w:color="auto"/>
              <w:bottom w:val="single" w:sz="4" w:space="0" w:color="auto"/>
              <w:right w:val="single" w:sz="4" w:space="0" w:color="auto"/>
            </w:tcBorders>
            <w:shd w:val="clear" w:color="auto" w:fill="FFFFFF"/>
            <w:vAlign w:val="center"/>
          </w:tcPr>
          <w:p w14:paraId="29F7D2D5" w14:textId="77777777" w:rsidR="00D7657E" w:rsidRDefault="00D7657E" w:rsidP="00857C16">
            <w:pPr>
              <w:pStyle w:val="TAH"/>
              <w:rPr>
                <w:lang w:eastAsia="en-GB"/>
              </w:rPr>
            </w:pPr>
          </w:p>
        </w:tc>
        <w:tc>
          <w:tcPr>
            <w:tcW w:w="855" w:type="pct"/>
            <w:tcBorders>
              <w:top w:val="nil"/>
              <w:left w:val="single" w:sz="4" w:space="0" w:color="auto"/>
              <w:bottom w:val="single" w:sz="4" w:space="0" w:color="auto"/>
              <w:right w:val="single" w:sz="4" w:space="0" w:color="auto"/>
            </w:tcBorders>
            <w:shd w:val="clear" w:color="auto" w:fill="FFFFFF"/>
            <w:vAlign w:val="center"/>
          </w:tcPr>
          <w:p w14:paraId="2360033B" w14:textId="77777777" w:rsidR="00D7657E" w:rsidRDefault="00D7657E" w:rsidP="00857C16">
            <w:pPr>
              <w:pStyle w:val="TAH"/>
              <w:rPr>
                <w:lang w:eastAsia="en-GB"/>
              </w:rPr>
            </w:pPr>
          </w:p>
        </w:tc>
        <w:tc>
          <w:tcPr>
            <w:tcW w:w="588" w:type="pct"/>
            <w:tcBorders>
              <w:top w:val="nil"/>
              <w:left w:val="single" w:sz="4" w:space="0" w:color="auto"/>
              <w:bottom w:val="single" w:sz="4" w:space="0" w:color="auto"/>
              <w:right w:val="single" w:sz="4" w:space="0" w:color="auto"/>
            </w:tcBorders>
            <w:shd w:val="clear" w:color="auto" w:fill="FFFFFF"/>
          </w:tcPr>
          <w:p w14:paraId="3568BDB5" w14:textId="77777777" w:rsidR="00D7657E" w:rsidRDefault="00D7657E" w:rsidP="00857C16">
            <w:pPr>
              <w:pStyle w:val="TAH"/>
              <w:rPr>
                <w:lang w:eastAsia="en-GB"/>
              </w:rPr>
            </w:pPr>
          </w:p>
        </w:tc>
        <w:tc>
          <w:tcPr>
            <w:tcW w:w="609" w:type="pct"/>
            <w:tcBorders>
              <w:top w:val="nil"/>
              <w:left w:val="single" w:sz="4" w:space="0" w:color="auto"/>
              <w:bottom w:val="single" w:sz="4" w:space="0" w:color="auto"/>
              <w:right w:val="single" w:sz="4" w:space="0" w:color="auto"/>
            </w:tcBorders>
            <w:shd w:val="clear" w:color="auto" w:fill="FFFFFF"/>
          </w:tcPr>
          <w:p w14:paraId="0E42A957" w14:textId="77777777" w:rsidR="00D7657E" w:rsidRDefault="00D7657E" w:rsidP="00857C16">
            <w:pPr>
              <w:pStyle w:val="TAH"/>
              <w:rPr>
                <w:lang w:eastAsia="en-GB"/>
              </w:rPr>
            </w:pPr>
          </w:p>
        </w:tc>
        <w:tc>
          <w:tcPr>
            <w:tcW w:w="714" w:type="pct"/>
            <w:tcBorders>
              <w:top w:val="nil"/>
              <w:left w:val="single" w:sz="4" w:space="0" w:color="auto"/>
              <w:bottom w:val="single" w:sz="4" w:space="0" w:color="auto"/>
              <w:right w:val="single" w:sz="4" w:space="0" w:color="auto"/>
            </w:tcBorders>
            <w:shd w:val="clear" w:color="auto" w:fill="FFFFFF"/>
            <w:vAlign w:val="center"/>
          </w:tcPr>
          <w:p w14:paraId="2E672741"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vAlign w:val="center"/>
          </w:tcPr>
          <w:p w14:paraId="4659A861"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AD1" w14:textId="77777777" w:rsidR="00D7657E" w:rsidRDefault="00D7657E" w:rsidP="00857C16">
            <w:pPr>
              <w:pStyle w:val="TAH"/>
              <w:rPr>
                <w:lang w:eastAsia="en-GB"/>
              </w:rPr>
            </w:pPr>
            <w:r>
              <w:rPr>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1EC00" w14:textId="77777777" w:rsidR="00D7657E" w:rsidRDefault="00D7657E" w:rsidP="00857C16">
            <w:pPr>
              <w:pStyle w:val="TAH"/>
              <w:rPr>
                <w:lang w:eastAsia="en-GB"/>
              </w:rPr>
            </w:pPr>
            <w:r>
              <w:rPr>
                <w:lang w:eastAsia="en-GB"/>
              </w:rPr>
              <w:t>SNR (dB)</w:t>
            </w:r>
          </w:p>
        </w:tc>
      </w:tr>
      <w:tr w:rsidR="00D7657E" w14:paraId="1E7027DF" w14:textId="77777777" w:rsidTr="00857C16">
        <w:trPr>
          <w:trHeight w:val="176"/>
          <w:jc w:val="center"/>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12B6D6DD" w14:textId="77777777" w:rsidR="00D7657E" w:rsidRDefault="00D7657E" w:rsidP="00857C16">
            <w:pPr>
              <w:pStyle w:val="TAC"/>
              <w:rPr>
                <w:lang w:eastAsia="zh-CN"/>
              </w:rPr>
            </w:pPr>
            <w:r>
              <w:rPr>
                <w:lang w:eastAsia="en-GB"/>
              </w:rPr>
              <w:t>3-</w:t>
            </w:r>
            <w:r>
              <w:rPr>
                <w:lang w:eastAsia="zh-CN"/>
              </w:rPr>
              <w:t>1</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0B5DA0D9" w14:textId="77777777" w:rsidR="00D7657E" w:rsidRDefault="00D7657E" w:rsidP="00857C16">
            <w:pPr>
              <w:pStyle w:val="TAC"/>
              <w:rPr>
                <w:lang w:eastAsia="en-GB"/>
              </w:rPr>
            </w:pPr>
            <w:r>
              <w:rPr>
                <w:lang w:eastAsia="en-GB"/>
              </w:rPr>
              <w:t>R.PDSCH.1-2.2 FDD</w:t>
            </w:r>
          </w:p>
        </w:tc>
        <w:tc>
          <w:tcPr>
            <w:tcW w:w="588" w:type="pct"/>
            <w:tcBorders>
              <w:top w:val="single" w:sz="4" w:space="0" w:color="auto"/>
              <w:left w:val="single" w:sz="4" w:space="0" w:color="auto"/>
              <w:bottom w:val="single" w:sz="4" w:space="0" w:color="auto"/>
              <w:right w:val="single" w:sz="4" w:space="0" w:color="auto"/>
            </w:tcBorders>
            <w:shd w:val="clear" w:color="auto" w:fill="FFFFFF"/>
            <w:hideMark/>
          </w:tcPr>
          <w:p w14:paraId="21F0600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hideMark/>
          </w:tcPr>
          <w:p w14:paraId="1DA0B30E" w14:textId="77777777" w:rsidR="00D7657E" w:rsidRDefault="00D7657E" w:rsidP="00857C16">
            <w:pPr>
              <w:pStyle w:val="TAC"/>
              <w:rPr>
                <w:lang w:eastAsia="en-GB"/>
              </w:rPr>
            </w:pPr>
            <w:r>
              <w:rPr>
                <w:lang w:eastAsia="en-GB"/>
              </w:rPr>
              <w:t>16QAM, 0.48</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3901D0A4"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5ADF208" w14:textId="77777777" w:rsidR="00D7657E" w:rsidRDefault="00D7657E" w:rsidP="00857C16">
            <w:pPr>
              <w:pStyle w:val="TAC"/>
              <w:rPr>
                <w:lang w:eastAsia="en-GB"/>
              </w:rPr>
            </w:pPr>
            <w:r>
              <w:rPr>
                <w:lang w:eastAsia="en-GB"/>
              </w:rPr>
              <w:t>2x2, ULA Medium</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D2AD733" w14:textId="77777777" w:rsidR="00D7657E" w:rsidRDefault="00D7657E" w:rsidP="00857C16">
            <w:pPr>
              <w:pStyle w:val="TAC"/>
              <w:rPr>
                <w:lang w:eastAsia="en-GB"/>
              </w:rPr>
            </w:pPr>
            <w:r>
              <w:rPr>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8EA580" w14:textId="77777777" w:rsidR="00D7657E" w:rsidRDefault="00D7657E" w:rsidP="00857C16">
            <w:pPr>
              <w:pStyle w:val="TAC"/>
              <w:rPr>
                <w:lang w:eastAsia="zh-CN"/>
              </w:rPr>
            </w:pPr>
            <w:r>
              <w:rPr>
                <w:lang w:eastAsia="en-GB"/>
              </w:rPr>
              <w:t>17.6</w:t>
            </w:r>
          </w:p>
        </w:tc>
      </w:tr>
    </w:tbl>
    <w:p w14:paraId="4FB65FF7" w14:textId="77777777" w:rsidR="00D7657E" w:rsidRPr="00C01E64" w:rsidRDefault="00D7657E" w:rsidP="00D7657E">
      <w:pPr>
        <w:rPr>
          <w:b/>
          <w:bCs/>
        </w:rPr>
      </w:pPr>
    </w:p>
    <w:p w14:paraId="37E5FEEB" w14:textId="6FBA2590" w:rsidR="00423EAB" w:rsidRPr="0016123E" w:rsidRDefault="00423EAB" w:rsidP="00423EAB">
      <w:pPr>
        <w:rPr>
          <w:color w:val="0000FF"/>
          <w:sz w:val="24"/>
          <w:szCs w:val="24"/>
        </w:rPr>
      </w:pPr>
      <w:bookmarkStart w:id="272" w:name="_Toc21338178"/>
      <w:bookmarkStart w:id="273" w:name="_Toc29808286"/>
      <w:bookmarkStart w:id="274" w:name="_Toc37068205"/>
      <w:bookmarkStart w:id="275" w:name="_Toc37083749"/>
      <w:bookmarkStart w:id="276" w:name="_Toc37084091"/>
      <w:bookmarkStart w:id="277" w:name="_Toc40209453"/>
      <w:bookmarkStart w:id="278" w:name="_Toc40209795"/>
      <w:bookmarkStart w:id="279" w:name="_Toc45892754"/>
      <w:bookmarkStart w:id="280" w:name="_Toc53176611"/>
      <w:bookmarkStart w:id="281" w:name="_Toc61120905"/>
      <w:bookmarkStart w:id="282" w:name="_Toc67918058"/>
      <w:bookmarkStart w:id="283" w:name="_Toc76298101"/>
      <w:bookmarkStart w:id="284" w:name="_Toc76572113"/>
      <w:bookmarkStart w:id="285" w:name="_Toc76651980"/>
      <w:bookmarkStart w:id="286" w:name="_Toc76652818"/>
      <w:bookmarkStart w:id="287" w:name="_Toc83742090"/>
      <w:bookmarkStart w:id="288" w:name="_Toc91440580"/>
      <w:bookmarkStart w:id="289" w:name="_Toc98849367"/>
      <w:bookmarkStart w:id="290" w:name="_Toc106543218"/>
      <w:bookmarkStart w:id="291" w:name="_Toc106737315"/>
      <w:bookmarkStart w:id="292" w:name="_Toc107233082"/>
      <w:bookmarkStart w:id="293" w:name="_Toc107234672"/>
      <w:bookmarkStart w:id="294" w:name="_Toc107419641"/>
      <w:bookmarkStart w:id="295" w:name="_Toc107476935"/>
      <w:bookmarkStart w:id="296" w:name="_Toc114565758"/>
      <w:bookmarkStart w:id="297" w:name="_Toc123936058"/>
      <w:bookmarkStart w:id="298" w:name="_Toc124377073"/>
      <w:r w:rsidRPr="0016123E">
        <w:rPr>
          <w:color w:val="0000FF"/>
          <w:sz w:val="24"/>
          <w:szCs w:val="24"/>
        </w:rPr>
        <w:t>&lt;&lt; Unchanged sections omitted&gt;&gt;</w:t>
      </w:r>
    </w:p>
    <w:p w14:paraId="586E5E27" w14:textId="77777777" w:rsidR="00CF3BD1" w:rsidRPr="00C25669" w:rsidRDefault="00CF3BD1" w:rsidP="00CF3BD1">
      <w:pPr>
        <w:pStyle w:val="4"/>
        <w:rPr>
          <w:lang w:eastAsia="zh-CN"/>
        </w:rPr>
      </w:pPr>
      <w:bookmarkStart w:id="299" w:name="_Toc67918042"/>
      <w:bookmarkStart w:id="300" w:name="_Toc76298085"/>
      <w:bookmarkStart w:id="301" w:name="_Toc76572097"/>
      <w:bookmarkStart w:id="302" w:name="_Toc76651964"/>
      <w:bookmarkStart w:id="303" w:name="_Toc76652802"/>
      <w:bookmarkStart w:id="304" w:name="_Toc83742074"/>
      <w:bookmarkStart w:id="305" w:name="_Toc91440564"/>
      <w:bookmarkStart w:id="306" w:name="_Toc98849350"/>
      <w:bookmarkStart w:id="307" w:name="_Toc106543201"/>
      <w:bookmarkStart w:id="308" w:name="_Toc106737297"/>
      <w:bookmarkStart w:id="309" w:name="_Toc107233064"/>
      <w:bookmarkStart w:id="310" w:name="_Toc107234654"/>
      <w:bookmarkStart w:id="311" w:name="_Toc107419623"/>
      <w:bookmarkStart w:id="312" w:name="_Toc107476917"/>
      <w:bookmarkStart w:id="313" w:name="_Toc114565738"/>
      <w:bookmarkStart w:id="314" w:name="_Toc123936034"/>
      <w:bookmarkStart w:id="315" w:name="_Toc124377049"/>
      <w:r w:rsidRPr="00C25669">
        <w:lastRenderedPageBreak/>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1D1EE007" w14:textId="77777777" w:rsidR="00CF3BD1" w:rsidRPr="00C25669" w:rsidRDefault="00CF3BD1" w:rsidP="00CF3BD1">
      <w:pPr>
        <w:pStyle w:val="5"/>
      </w:pPr>
      <w:bookmarkStart w:id="316" w:name="_Toc21338174"/>
      <w:bookmarkStart w:id="317" w:name="_Toc29808282"/>
      <w:bookmarkStart w:id="318" w:name="_Toc37068201"/>
      <w:bookmarkStart w:id="319" w:name="_Toc37083744"/>
      <w:bookmarkStart w:id="320" w:name="_Toc37084086"/>
      <w:bookmarkStart w:id="321" w:name="_Toc40209448"/>
      <w:bookmarkStart w:id="322" w:name="_Toc40209790"/>
      <w:bookmarkStart w:id="323" w:name="_Toc45892749"/>
      <w:bookmarkStart w:id="324" w:name="_Toc53176606"/>
      <w:bookmarkStart w:id="325" w:name="_Toc61120894"/>
      <w:bookmarkStart w:id="326" w:name="_Toc67918043"/>
      <w:bookmarkStart w:id="327" w:name="_Toc76298086"/>
      <w:bookmarkStart w:id="328" w:name="_Toc76572098"/>
      <w:bookmarkStart w:id="329" w:name="_Toc76651965"/>
      <w:bookmarkStart w:id="330" w:name="_Toc76652803"/>
      <w:bookmarkStart w:id="331" w:name="_Toc83742075"/>
      <w:bookmarkStart w:id="332" w:name="_Toc91440565"/>
      <w:bookmarkStart w:id="333" w:name="_Toc98849351"/>
      <w:bookmarkStart w:id="334" w:name="_Toc106543202"/>
      <w:bookmarkStart w:id="335" w:name="_Toc106737298"/>
      <w:bookmarkStart w:id="336" w:name="_Toc107233065"/>
      <w:bookmarkStart w:id="337" w:name="_Toc107234655"/>
      <w:bookmarkStart w:id="338" w:name="_Toc107419624"/>
      <w:bookmarkStart w:id="339" w:name="_Toc107476918"/>
      <w:bookmarkStart w:id="340" w:name="_Toc114565739"/>
      <w:bookmarkStart w:id="341" w:name="_Toc123936035"/>
      <w:bookmarkStart w:id="342"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7653FB72" w14:textId="77777777" w:rsidR="00D7657E" w:rsidRPr="00A37FD9" w:rsidRDefault="00D7657E" w:rsidP="00D7657E">
      <w:r w:rsidRPr="00A37FD9">
        <w:t xml:space="preserve">The performance requirements are specified in Table 5.2.2.2.1-3 and Table 5.2.2.2.1-4, with the addition of test parameters in Table 5.2.2.2.1-2 and the downlink physical channel setup according to Annex </w:t>
      </w:r>
      <w:r w:rsidRPr="00A37FD9">
        <w:rPr>
          <w:lang w:eastAsia="zh-CN"/>
        </w:rPr>
        <w:t>C.3.1</w:t>
      </w:r>
      <w:r w:rsidRPr="00A37FD9">
        <w:t>.</w:t>
      </w:r>
    </w:p>
    <w:p w14:paraId="1697F3F1" w14:textId="468935E8" w:rsidR="00D7657E" w:rsidRDefault="00D7657E" w:rsidP="003F2AAF">
      <w:r w:rsidRPr="00A37FD9">
        <w:t>The test purpose</w:t>
      </w:r>
      <w:r w:rsidRPr="00A37FD9">
        <w:rPr>
          <w:lang w:eastAsia="zh-CN"/>
        </w:rPr>
        <w:t>s</w:t>
      </w:r>
      <w:r w:rsidRPr="00A37FD9">
        <w:t xml:space="preserve"> are specified in Table 5.2.2.2.1-1</w:t>
      </w:r>
      <w:r w:rsidRPr="00A37FD9">
        <w:rPr>
          <w:lang w:eastAsia="zh-CN"/>
        </w:rPr>
        <w:t>.</w:t>
      </w:r>
    </w:p>
    <w:p w14:paraId="5E762C55" w14:textId="77777777" w:rsidR="00D7657E" w:rsidRDefault="00D7657E" w:rsidP="00D7657E">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14:paraId="10CF12B1"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68F932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7D0DADB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index</w:t>
            </w:r>
          </w:p>
        </w:tc>
      </w:tr>
      <w:tr w:rsidR="00D7657E" w14:paraId="21C1E4D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30CBA7C"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normal performance under 2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4A5B0B00" w14:textId="77777777" w:rsidR="00D7657E" w:rsidRDefault="00D7657E" w:rsidP="00857C16">
            <w:pPr>
              <w:keepNext/>
              <w:keepLines/>
              <w:spacing w:after="0"/>
              <w:rPr>
                <w:rFonts w:ascii="Arial" w:hAnsi="Arial"/>
                <w:sz w:val="18"/>
                <w:lang w:eastAsia="zh-CN"/>
              </w:rPr>
            </w:pPr>
            <w:r>
              <w:rPr>
                <w:rFonts w:ascii="Arial" w:hAnsi="Arial"/>
                <w:sz w:val="18"/>
                <w:lang w:eastAsia="en-GB"/>
              </w:rPr>
              <w:t>1-1, 1-2, 1-3, 1-5, 1-6,</w:t>
            </w:r>
            <w:r>
              <w:rPr>
                <w:rFonts w:ascii="Arial" w:hAnsi="Arial"/>
                <w:sz w:val="18"/>
                <w:lang w:eastAsia="zh-CN"/>
              </w:rPr>
              <w:t xml:space="preserve"> 1-7, 1-8, 1-9,</w:t>
            </w:r>
            <w:r>
              <w:rPr>
                <w:rFonts w:ascii="Arial" w:hAnsi="Arial"/>
                <w:sz w:val="18"/>
                <w:lang w:eastAsia="en-GB"/>
              </w:rPr>
              <w:t xml:space="preserve"> 1-10, 1-11, 1-12, 2-1</w:t>
            </w:r>
            <w:r>
              <w:rPr>
                <w:rFonts w:ascii="Arial" w:hAnsi="Arial"/>
                <w:sz w:val="18"/>
                <w:lang w:eastAsia="zh-CN"/>
              </w:rPr>
              <w:t>, 2-2</w:t>
            </w:r>
          </w:p>
        </w:tc>
      </w:tr>
      <w:tr w:rsidR="00D7657E" w14:paraId="4D45903E"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26746D16"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HARQ soft combining performance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5B89B730" w14:textId="77777777" w:rsidR="00D7657E" w:rsidRDefault="00D7657E" w:rsidP="00857C16">
            <w:pPr>
              <w:keepNext/>
              <w:keepLines/>
              <w:spacing w:after="0"/>
              <w:rPr>
                <w:rFonts w:ascii="Arial" w:hAnsi="Arial"/>
                <w:sz w:val="18"/>
                <w:lang w:eastAsia="zh-CN"/>
              </w:rPr>
            </w:pPr>
            <w:r>
              <w:rPr>
                <w:rFonts w:ascii="Arial" w:hAnsi="Arial"/>
                <w:sz w:val="18"/>
                <w:lang w:eastAsia="en-GB"/>
              </w:rPr>
              <w:t>1-4</w:t>
            </w:r>
          </w:p>
        </w:tc>
      </w:tr>
      <w:tr w:rsidR="00D7657E" w14:paraId="609AFDF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00BB7245"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performance requirements for Enhanced Receiver Type 1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321B6914" w14:textId="77777777" w:rsidR="00D7657E" w:rsidRDefault="00D7657E" w:rsidP="00857C16">
            <w:pPr>
              <w:keepNext/>
              <w:keepLines/>
              <w:spacing w:after="0"/>
              <w:rPr>
                <w:rFonts w:ascii="Arial" w:hAnsi="Arial"/>
                <w:sz w:val="18"/>
                <w:lang w:eastAsia="zh-CN"/>
              </w:rPr>
            </w:pPr>
            <w:r>
              <w:rPr>
                <w:rFonts w:ascii="Arial" w:hAnsi="Arial"/>
                <w:sz w:val="18"/>
                <w:lang w:eastAsia="zh-CN"/>
              </w:rPr>
              <w:t>3-1</w:t>
            </w:r>
          </w:p>
        </w:tc>
      </w:tr>
      <w:tr w:rsidR="00D7657E" w14:paraId="1C98B802" w14:textId="77777777" w:rsidTr="00857C16">
        <w:tc>
          <w:tcPr>
            <w:tcW w:w="4822" w:type="dxa"/>
            <w:tcBorders>
              <w:top w:val="single" w:sz="4" w:space="0" w:color="auto"/>
              <w:left w:val="single" w:sz="4" w:space="0" w:color="auto"/>
              <w:bottom w:val="single" w:sz="4" w:space="0" w:color="auto"/>
              <w:right w:val="single" w:sz="4" w:space="0" w:color="auto"/>
            </w:tcBorders>
          </w:tcPr>
          <w:p w14:paraId="350D6F3E" w14:textId="77777777" w:rsidR="00D7657E" w:rsidRDefault="00D7657E" w:rsidP="00857C16">
            <w:pPr>
              <w:keepNext/>
              <w:keepLines/>
              <w:spacing w:after="0"/>
              <w:rPr>
                <w:rFonts w:ascii="Arial" w:hAnsi="Arial"/>
                <w:sz w:val="18"/>
                <w:lang w:eastAsia="en-GB"/>
              </w:rPr>
            </w:pPr>
            <w:ins w:id="343" w:author="Dhananjaya Ponukumati" w:date="2024-04-18T09:38:00Z">
              <w:r>
                <w:rPr>
                  <w:rFonts w:ascii="Arial" w:hAnsi="Arial"/>
                  <w:sz w:val="18"/>
                  <w:szCs w:val="18"/>
                </w:rPr>
                <w:t xml:space="preserve">Verify the PDSCH mapping Type A performance requirements with R18 DMRS </w:t>
              </w:r>
            </w:ins>
          </w:p>
        </w:tc>
        <w:tc>
          <w:tcPr>
            <w:tcW w:w="4807" w:type="dxa"/>
            <w:tcBorders>
              <w:top w:val="single" w:sz="4" w:space="0" w:color="auto"/>
              <w:left w:val="single" w:sz="4" w:space="0" w:color="auto"/>
              <w:bottom w:val="single" w:sz="4" w:space="0" w:color="auto"/>
              <w:right w:val="single" w:sz="4" w:space="0" w:color="auto"/>
            </w:tcBorders>
          </w:tcPr>
          <w:p w14:paraId="5F716767" w14:textId="77777777" w:rsidR="00D7657E" w:rsidRDefault="00D7657E" w:rsidP="00857C16">
            <w:pPr>
              <w:keepNext/>
              <w:keepLines/>
              <w:spacing w:after="0"/>
              <w:rPr>
                <w:rFonts w:ascii="Arial" w:hAnsi="Arial"/>
                <w:sz w:val="18"/>
                <w:lang w:eastAsia="zh-CN"/>
              </w:rPr>
            </w:pPr>
            <w:ins w:id="344" w:author="Dhananjaya Ponukumati" w:date="2024-04-18T09:38:00Z">
              <w:r>
                <w:rPr>
                  <w:rFonts w:ascii="Arial" w:hAnsi="Arial"/>
                  <w:sz w:val="18"/>
                  <w:szCs w:val="18"/>
                  <w:lang w:eastAsia="zh-CN"/>
                </w:rPr>
                <w:t>2-3</w:t>
              </w:r>
            </w:ins>
          </w:p>
        </w:tc>
      </w:tr>
    </w:tbl>
    <w:p w14:paraId="29D7D32F" w14:textId="77777777" w:rsidR="00D7657E" w:rsidRDefault="00D7657E" w:rsidP="00D7657E">
      <w:pPr>
        <w:rPr>
          <w:rFonts w:ascii="Times-Roman" w:hAnsi="Times-Roman"/>
        </w:rPr>
      </w:pPr>
    </w:p>
    <w:p w14:paraId="57CD7D3A" w14:textId="77777777" w:rsidR="00D7657E" w:rsidRDefault="00D7657E" w:rsidP="00D7657E">
      <w:pPr>
        <w:pStyle w:val="TH"/>
      </w:pPr>
      <w:r>
        <w:lastRenderedPageBreak/>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7657E" w14:paraId="5189D5EA"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149FB0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0E301709"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65F05F6D"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22AE8D75"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FE0572A"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4C7CA1F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5EC4B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727D5C98"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D759294"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4284FFC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35517C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w:t>
            </w:r>
          </w:p>
        </w:tc>
      </w:tr>
      <w:tr w:rsidR="00D7657E" w14:paraId="2F072EE0" w14:textId="77777777" w:rsidTr="00857C16">
        <w:tc>
          <w:tcPr>
            <w:tcW w:w="1812" w:type="dxa"/>
            <w:tcBorders>
              <w:top w:val="single" w:sz="4" w:space="0" w:color="auto"/>
              <w:left w:val="single" w:sz="4" w:space="0" w:color="auto"/>
              <w:bottom w:val="nil"/>
              <w:right w:val="single" w:sz="4" w:space="0" w:color="auto"/>
            </w:tcBorders>
            <w:hideMark/>
          </w:tcPr>
          <w:p w14:paraId="4E561B5F"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5864E87F"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839F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21371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488AA589" w14:textId="77777777" w:rsidTr="00857C16">
        <w:tc>
          <w:tcPr>
            <w:tcW w:w="1812" w:type="dxa"/>
            <w:tcBorders>
              <w:top w:val="nil"/>
              <w:left w:val="single" w:sz="4" w:space="0" w:color="auto"/>
              <w:bottom w:val="nil"/>
              <w:right w:val="single" w:sz="4" w:space="0" w:color="auto"/>
            </w:tcBorders>
          </w:tcPr>
          <w:p w14:paraId="419E18AC"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9255B65"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02" w:type="dxa"/>
            <w:tcBorders>
              <w:top w:val="single" w:sz="4" w:space="0" w:color="auto"/>
              <w:left w:val="single" w:sz="4" w:space="0" w:color="auto"/>
              <w:bottom w:val="single" w:sz="4" w:space="0" w:color="auto"/>
              <w:right w:val="single" w:sz="4" w:space="0" w:color="auto"/>
            </w:tcBorders>
          </w:tcPr>
          <w:p w14:paraId="5930148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49022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39C92656" w14:textId="77777777" w:rsidTr="00857C16">
        <w:tc>
          <w:tcPr>
            <w:tcW w:w="1812" w:type="dxa"/>
            <w:tcBorders>
              <w:top w:val="nil"/>
              <w:left w:val="single" w:sz="4" w:space="0" w:color="auto"/>
              <w:bottom w:val="nil"/>
              <w:right w:val="single" w:sz="4" w:space="0" w:color="auto"/>
            </w:tcBorders>
          </w:tcPr>
          <w:p w14:paraId="09FD4D9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5966502"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05ADDEB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A44BB0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2F997AB9" w14:textId="77777777" w:rsidTr="00857C16">
        <w:tc>
          <w:tcPr>
            <w:tcW w:w="1812" w:type="dxa"/>
            <w:tcBorders>
              <w:top w:val="nil"/>
              <w:left w:val="single" w:sz="4" w:space="0" w:color="auto"/>
              <w:bottom w:val="nil"/>
              <w:right w:val="single" w:sz="4" w:space="0" w:color="auto"/>
            </w:tcBorders>
          </w:tcPr>
          <w:p w14:paraId="74D07CB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D4C8F21"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D1BD68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00F3E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75EEB78E" w14:textId="77777777" w:rsidTr="00857C16">
        <w:tc>
          <w:tcPr>
            <w:tcW w:w="1812" w:type="dxa"/>
            <w:tcBorders>
              <w:top w:val="nil"/>
              <w:left w:val="single" w:sz="4" w:space="0" w:color="auto"/>
              <w:bottom w:val="nil"/>
              <w:right w:val="single" w:sz="4" w:space="0" w:color="auto"/>
            </w:tcBorders>
          </w:tcPr>
          <w:p w14:paraId="2E05DF94"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25EF879"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06F0D48"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F5D360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3694146F" w14:textId="77777777" w:rsidTr="00857C16">
        <w:tc>
          <w:tcPr>
            <w:tcW w:w="1812" w:type="dxa"/>
            <w:tcBorders>
              <w:top w:val="nil"/>
              <w:left w:val="single" w:sz="4" w:space="0" w:color="auto"/>
              <w:bottom w:val="nil"/>
              <w:right w:val="single" w:sz="4" w:space="0" w:color="auto"/>
            </w:tcBorders>
          </w:tcPr>
          <w:p w14:paraId="6204C86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C892781"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64BD650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0D92CA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6B955DD6" w14:textId="77777777" w:rsidTr="00857C16">
        <w:tc>
          <w:tcPr>
            <w:tcW w:w="1812" w:type="dxa"/>
            <w:tcBorders>
              <w:top w:val="nil"/>
              <w:left w:val="single" w:sz="4" w:space="0" w:color="auto"/>
              <w:bottom w:val="nil"/>
              <w:right w:val="single" w:sz="4" w:space="0" w:color="auto"/>
            </w:tcBorders>
          </w:tcPr>
          <w:p w14:paraId="69E0BE83"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DF99FC6"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1C735642"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FC0E80A"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br/>
              <w:t xml:space="preserve">4 for Tests </w:t>
            </w:r>
            <w:r>
              <w:rPr>
                <w:rFonts w:ascii="Arial" w:hAnsi="Arial"/>
                <w:sz w:val="18"/>
                <w:lang w:eastAsia="zh-CN"/>
              </w:rPr>
              <w:t>1-1, 1-8, 1-9</w:t>
            </w:r>
          </w:p>
          <w:p w14:paraId="769274BD"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2 for other tests</w:t>
            </w:r>
            <w:r>
              <w:rPr>
                <w:rFonts w:ascii="Arial" w:hAnsi="Arial"/>
                <w:sz w:val="18"/>
                <w:lang w:eastAsia="en-GB"/>
              </w:rPr>
              <w:br/>
            </w:r>
          </w:p>
        </w:tc>
      </w:tr>
      <w:tr w:rsidR="00D7657E" w14:paraId="34C49A84" w14:textId="77777777" w:rsidTr="00857C16">
        <w:tc>
          <w:tcPr>
            <w:tcW w:w="1812" w:type="dxa"/>
            <w:tcBorders>
              <w:top w:val="nil"/>
              <w:left w:val="single" w:sz="4" w:space="0" w:color="auto"/>
              <w:bottom w:val="nil"/>
              <w:right w:val="single" w:sz="4" w:space="0" w:color="auto"/>
            </w:tcBorders>
          </w:tcPr>
          <w:p w14:paraId="5C3DB93A"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F7C1DB"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9D4DBF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60700F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35BD286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234686C5" w14:textId="77777777" w:rsidTr="00857C16">
        <w:tc>
          <w:tcPr>
            <w:tcW w:w="1812" w:type="dxa"/>
            <w:tcBorders>
              <w:top w:val="nil"/>
              <w:left w:val="single" w:sz="4" w:space="0" w:color="auto"/>
              <w:bottom w:val="nil"/>
              <w:right w:val="single" w:sz="4" w:space="0" w:color="auto"/>
            </w:tcBorders>
          </w:tcPr>
          <w:p w14:paraId="75688747"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1A9A04"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0593629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23A4494"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10658FB3"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1F19B628" w14:textId="77777777" w:rsidTr="00857C16">
        <w:tc>
          <w:tcPr>
            <w:tcW w:w="1812" w:type="dxa"/>
            <w:tcBorders>
              <w:top w:val="nil"/>
              <w:left w:val="single" w:sz="4" w:space="0" w:color="auto"/>
              <w:bottom w:val="nil"/>
              <w:right w:val="single" w:sz="4" w:space="0" w:color="auto"/>
            </w:tcBorders>
          </w:tcPr>
          <w:p w14:paraId="63ACFBA5"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E3EDF1A"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4D01D371"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A197E9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308F53C9" w14:textId="77777777" w:rsidTr="00857C16">
        <w:tc>
          <w:tcPr>
            <w:tcW w:w="1812" w:type="dxa"/>
            <w:tcBorders>
              <w:top w:val="nil"/>
              <w:left w:val="single" w:sz="4" w:space="0" w:color="auto"/>
              <w:bottom w:val="single" w:sz="4" w:space="0" w:color="auto"/>
              <w:right w:val="single" w:sz="4" w:space="0" w:color="auto"/>
            </w:tcBorders>
          </w:tcPr>
          <w:p w14:paraId="386DCD76"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6FF2CB"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CC2482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45734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787DAF72" w14:textId="77777777" w:rsidTr="00857C16">
        <w:tc>
          <w:tcPr>
            <w:tcW w:w="1812" w:type="dxa"/>
            <w:tcBorders>
              <w:top w:val="single" w:sz="4" w:space="0" w:color="auto"/>
              <w:left w:val="single" w:sz="4" w:space="0" w:color="auto"/>
              <w:bottom w:val="nil"/>
              <w:right w:val="single" w:sz="4" w:space="0" w:color="auto"/>
            </w:tcBorders>
            <w:hideMark/>
          </w:tcPr>
          <w:p w14:paraId="058E1C0B" w14:textId="77777777" w:rsidR="00D7657E" w:rsidRDefault="00D7657E" w:rsidP="00857C16">
            <w:pPr>
              <w:keepNext/>
              <w:keepLines/>
              <w:spacing w:after="0"/>
              <w:rPr>
                <w:rFonts w:ascii="Arial" w:hAnsi="Arial"/>
                <w:sz w:val="18"/>
                <w:lang w:eastAsia="en-GB"/>
              </w:rPr>
            </w:pPr>
            <w:r>
              <w:rPr>
                <w:rFonts w:ascii="Arial" w:hAnsi="Arial"/>
                <w:sz w:val="18"/>
                <w:lang w:eastAsia="en-GB"/>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7D67331" w14:textId="77777777" w:rsidR="00D7657E" w:rsidRDefault="00D7657E" w:rsidP="00857C16">
            <w:pPr>
              <w:keepNext/>
              <w:keepLines/>
              <w:spacing w:after="0"/>
              <w:rPr>
                <w:rFonts w:ascii="Arial" w:hAnsi="Arial" w:cs="Arial"/>
                <w:sz w:val="18"/>
                <w:szCs w:val="18"/>
                <w:lang w:eastAsia="en-GB"/>
              </w:rPr>
            </w:pPr>
            <w:r>
              <w:rPr>
                <w:rFonts w:ascii="Arial" w:hAnsi="Arial" w:cs="Arial"/>
                <w:sz w:val="18"/>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390DE42F"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F7C08E" w14:textId="77777777" w:rsidR="00D7657E" w:rsidRPr="00C3744F" w:rsidRDefault="00D7657E" w:rsidP="00857C16">
            <w:pPr>
              <w:pStyle w:val="TAC"/>
              <w:rPr>
                <w:ins w:id="345" w:author="Dhananjaya Ponukumati" w:date="2024-04-18T09:38:00Z"/>
                <w:lang w:eastAsia="en-GB"/>
              </w:rPr>
            </w:pPr>
            <w:r w:rsidRPr="00C3744F">
              <w:rPr>
                <w:lang w:eastAsia="en-GB"/>
              </w:rPr>
              <w:t>Type 1</w:t>
            </w:r>
            <w:ins w:id="346" w:author="Dhananjaya Ponukumati" w:date="2024-04-18T09:38:00Z">
              <w:r w:rsidRPr="00C3744F">
                <w:rPr>
                  <w:lang w:eastAsia="en-GB"/>
                </w:rPr>
                <w:t xml:space="preserve"> for all but Test </w:t>
              </w:r>
              <w:r>
                <w:rPr>
                  <w:lang w:eastAsia="en-GB"/>
                </w:rPr>
                <w:t>2-3</w:t>
              </w:r>
            </w:ins>
          </w:p>
          <w:p w14:paraId="0FA2ED7E" w14:textId="77777777" w:rsidR="00D7657E" w:rsidRDefault="00D7657E" w:rsidP="00857C16">
            <w:pPr>
              <w:keepNext/>
              <w:keepLines/>
              <w:spacing w:after="0"/>
              <w:jc w:val="center"/>
              <w:rPr>
                <w:rFonts w:ascii="Arial" w:hAnsi="Arial"/>
                <w:sz w:val="18"/>
                <w:lang w:eastAsia="en-GB"/>
              </w:rPr>
            </w:pPr>
            <w:ins w:id="347" w:author="Dhananjaya Ponukumati" w:date="2024-04-18T09:38:00Z">
              <w:r w:rsidRPr="00955A6D">
                <w:rPr>
                  <w:rFonts w:ascii="Arial" w:hAnsi="Arial" w:cs="Arial"/>
                  <w:sz w:val="18"/>
                  <w:szCs w:val="18"/>
                  <w:lang w:eastAsia="en-GB"/>
                </w:rPr>
                <w:t>Enhanced Type 1 for Test 2-3</w:t>
              </w:r>
              <w:r w:rsidRPr="00C3744F">
                <w:rPr>
                  <w:lang w:eastAsia="en-GB"/>
                </w:rPr>
                <w:t>.</w:t>
              </w:r>
            </w:ins>
          </w:p>
        </w:tc>
      </w:tr>
      <w:tr w:rsidR="00D7657E" w14:paraId="537ABDB4" w14:textId="77777777" w:rsidTr="00857C16">
        <w:tc>
          <w:tcPr>
            <w:tcW w:w="1812" w:type="dxa"/>
            <w:tcBorders>
              <w:top w:val="nil"/>
              <w:left w:val="single" w:sz="4" w:space="0" w:color="auto"/>
              <w:bottom w:val="nil"/>
              <w:right w:val="single" w:sz="4" w:space="0" w:color="auto"/>
            </w:tcBorders>
          </w:tcPr>
          <w:p w14:paraId="08C09CDB"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04E3B86" w14:textId="77777777" w:rsidR="00D7657E" w:rsidRDefault="00D7657E" w:rsidP="00857C16">
            <w:pPr>
              <w:keepNext/>
              <w:keepLines/>
              <w:spacing w:after="0"/>
              <w:rPr>
                <w:rFonts w:ascii="Arial" w:hAnsi="Arial"/>
                <w:sz w:val="18"/>
                <w:lang w:eastAsia="en-GB"/>
              </w:rPr>
            </w:pPr>
            <w:r>
              <w:rPr>
                <w:rFonts w:ascii="Arial" w:hAnsi="Arial"/>
                <w:sz w:val="18"/>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44E65D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EA59AA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1-7, 1-8, 1-9, 1-10, 1-11</w:t>
            </w:r>
          </w:p>
          <w:p w14:paraId="722A152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 for other tests</w:t>
            </w:r>
          </w:p>
        </w:tc>
      </w:tr>
      <w:tr w:rsidR="00D7657E" w14:paraId="27614800" w14:textId="77777777" w:rsidTr="00857C16">
        <w:tc>
          <w:tcPr>
            <w:tcW w:w="1812" w:type="dxa"/>
            <w:tcBorders>
              <w:top w:val="nil"/>
              <w:left w:val="single" w:sz="4" w:space="0" w:color="auto"/>
              <w:bottom w:val="single" w:sz="4" w:space="0" w:color="auto"/>
              <w:right w:val="single" w:sz="4" w:space="0" w:color="auto"/>
            </w:tcBorders>
          </w:tcPr>
          <w:p w14:paraId="26CC8D5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056179F" w14:textId="77777777" w:rsidR="00D7657E" w:rsidRDefault="00D7657E" w:rsidP="00857C16">
            <w:pPr>
              <w:keepNext/>
              <w:keepLines/>
              <w:spacing w:after="0"/>
              <w:rPr>
                <w:rFonts w:ascii="Arial" w:hAnsi="Arial"/>
                <w:sz w:val="18"/>
                <w:lang w:eastAsia="en-GB"/>
              </w:rPr>
            </w:pPr>
            <w:r>
              <w:rPr>
                <w:rFonts w:ascii="Arial" w:hAnsi="Arial"/>
                <w:sz w:val="18"/>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1D4F54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1D22EF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2A83688E" w14:textId="77777777" w:rsidTr="00857C16">
        <w:tc>
          <w:tcPr>
            <w:tcW w:w="1812" w:type="dxa"/>
            <w:tcBorders>
              <w:top w:val="single" w:sz="4" w:space="0" w:color="auto"/>
              <w:left w:val="single" w:sz="4" w:space="0" w:color="auto"/>
              <w:bottom w:val="nil"/>
              <w:right w:val="single" w:sz="4" w:space="0" w:color="auto"/>
            </w:tcBorders>
            <w:hideMark/>
          </w:tcPr>
          <w:p w14:paraId="5A13E25E" w14:textId="77777777" w:rsidR="00D7657E" w:rsidRDefault="00D7657E" w:rsidP="00857C16">
            <w:pPr>
              <w:keepNext/>
              <w:keepLines/>
              <w:spacing w:after="0"/>
              <w:rPr>
                <w:rFonts w:ascii="Arial" w:hAnsi="Arial"/>
                <w:sz w:val="18"/>
                <w:lang w:eastAsia="en-GB"/>
              </w:rPr>
            </w:pPr>
            <w:r>
              <w:rPr>
                <w:rFonts w:ascii="Arial" w:hAnsi="Arial"/>
                <w:sz w:val="18"/>
                <w:lang w:eastAsia="en-GB"/>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47E01D18"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7BC8FF9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tcPr>
          <w:p w14:paraId="6902A7A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25E5F94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0297C85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13EDA55F" w14:textId="77777777" w:rsidR="00D7657E" w:rsidRDefault="00D7657E" w:rsidP="00857C16">
            <w:pPr>
              <w:keepNext/>
              <w:keepLines/>
              <w:spacing w:after="0"/>
              <w:jc w:val="center"/>
              <w:rPr>
                <w:rFonts w:ascii="Arial" w:hAnsi="Arial"/>
                <w:sz w:val="18"/>
                <w:lang w:eastAsia="en-GB"/>
              </w:rPr>
            </w:pPr>
          </w:p>
          <w:p w14:paraId="1EEDF95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342AAC96" w14:textId="77777777" w:rsidTr="00857C16">
        <w:tc>
          <w:tcPr>
            <w:tcW w:w="1812" w:type="dxa"/>
            <w:tcBorders>
              <w:top w:val="nil"/>
              <w:left w:val="single" w:sz="4" w:space="0" w:color="auto"/>
              <w:bottom w:val="nil"/>
              <w:right w:val="single" w:sz="4" w:space="0" w:color="auto"/>
            </w:tcBorders>
          </w:tcPr>
          <w:p w14:paraId="0E4EE34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37216E1" w14:textId="77777777" w:rsidR="00D7657E" w:rsidRDefault="00D7657E" w:rsidP="00857C16">
            <w:pPr>
              <w:keepNext/>
              <w:keepLines/>
              <w:spacing w:after="0"/>
              <w:rPr>
                <w:rFonts w:ascii="Arial" w:hAnsi="Arial"/>
                <w:sz w:val="18"/>
                <w:lang w:eastAsia="en-GB"/>
              </w:rPr>
            </w:pPr>
            <w:r>
              <w:rPr>
                <w:rFonts w:ascii="Arial" w:hAnsi="Arial"/>
                <w:sz w:val="18"/>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AE4616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367A42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20 for CSI-RS resource 1,2,3,4.</w:t>
            </w:r>
            <w:r>
              <w:rPr>
                <w:rFonts w:ascii="Arial" w:hAnsi="Arial"/>
                <w:sz w:val="18"/>
                <w:lang w:eastAsia="en-GB"/>
              </w:rPr>
              <w:br/>
            </w:r>
          </w:p>
          <w:p w14:paraId="0B46BF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C298745" w14:textId="77777777" w:rsidTr="00857C16">
        <w:tc>
          <w:tcPr>
            <w:tcW w:w="1812" w:type="dxa"/>
            <w:tcBorders>
              <w:top w:val="nil"/>
              <w:left w:val="single" w:sz="4" w:space="0" w:color="auto"/>
              <w:bottom w:val="nil"/>
              <w:right w:val="single" w:sz="4" w:space="0" w:color="auto"/>
            </w:tcBorders>
          </w:tcPr>
          <w:p w14:paraId="642BD73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0EC92A8" w14:textId="77777777" w:rsidR="00D7657E" w:rsidRDefault="00D7657E" w:rsidP="00857C16">
            <w:pPr>
              <w:keepNext/>
              <w:keepLines/>
              <w:spacing w:after="0"/>
              <w:rPr>
                <w:rFonts w:ascii="Arial" w:hAnsi="Arial"/>
                <w:sz w:val="18"/>
                <w:lang w:eastAsia="en-GB"/>
              </w:rPr>
            </w:pPr>
            <w:r>
              <w:rPr>
                <w:rFonts w:ascii="Arial" w:hAnsi="Arial"/>
                <w:sz w:val="18"/>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EC2EE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67468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17D9088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1C0C8F1F" w14:textId="77777777" w:rsidTr="00857C16">
        <w:tc>
          <w:tcPr>
            <w:tcW w:w="1812" w:type="dxa"/>
            <w:tcBorders>
              <w:top w:val="nil"/>
              <w:left w:val="single" w:sz="4" w:space="0" w:color="auto"/>
              <w:bottom w:val="single" w:sz="4" w:space="0" w:color="auto"/>
              <w:right w:val="single" w:sz="4" w:space="0" w:color="auto"/>
            </w:tcBorders>
          </w:tcPr>
          <w:p w14:paraId="60376CE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959F073" w14:textId="77777777" w:rsidR="00D7657E" w:rsidRDefault="00D7657E" w:rsidP="00857C16">
            <w:pPr>
              <w:keepNext/>
              <w:keepLines/>
              <w:spacing w:after="0"/>
              <w:rPr>
                <w:rFonts w:ascii="Arial" w:hAnsi="Arial"/>
                <w:sz w:val="18"/>
                <w:lang w:eastAsia="en-GB"/>
              </w:rPr>
            </w:pPr>
            <w:r>
              <w:rPr>
                <w:rFonts w:ascii="Arial" w:hAnsi="Arial"/>
                <w:sz w:val="18"/>
                <w:lang w:eastAsia="en-GB"/>
              </w:rPr>
              <w:t>Frequency Occupation</w:t>
            </w:r>
          </w:p>
        </w:tc>
        <w:tc>
          <w:tcPr>
            <w:tcW w:w="802" w:type="dxa"/>
            <w:tcBorders>
              <w:top w:val="single" w:sz="4" w:space="0" w:color="auto"/>
              <w:left w:val="single" w:sz="4" w:space="0" w:color="auto"/>
              <w:bottom w:val="single" w:sz="4" w:space="0" w:color="auto"/>
              <w:right w:val="single" w:sz="4" w:space="0" w:color="auto"/>
            </w:tcBorders>
          </w:tcPr>
          <w:p w14:paraId="1A6A426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981F5A1"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09B912A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FE04AB0"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8DB4991"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FA2071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5F68E7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16 for Test 1-4</w:t>
            </w:r>
          </w:p>
          <w:p w14:paraId="5EC34869"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10 for Test 1-9</w:t>
            </w:r>
          </w:p>
          <w:p w14:paraId="04BDC9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6A235E2D" w14:textId="77777777" w:rsidTr="00857C16">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A9E3939"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306202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0BD62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Specific to each </w:t>
            </w:r>
            <w:r>
              <w:rPr>
                <w:rFonts w:ascii="Arial" w:hAnsi="Arial"/>
                <w:sz w:val="18"/>
                <w:lang w:eastAsia="zh-CN"/>
              </w:rPr>
              <w:t>TDD</w:t>
            </w:r>
            <w:r>
              <w:rPr>
                <w:rFonts w:ascii="Arial" w:hAnsi="Arial"/>
                <w:sz w:val="18"/>
                <w:lang w:eastAsia="en-GB"/>
              </w:rPr>
              <w:t xml:space="preserve"> UL-DL pattern</w:t>
            </w:r>
            <w:r>
              <w:rPr>
                <w:rFonts w:ascii="Arial" w:hAnsi="Arial"/>
                <w:sz w:val="18"/>
                <w:lang w:eastAsia="zh-CN"/>
              </w:rPr>
              <w:t xml:space="preserve"> and as defined in Annex A.1.2</w:t>
            </w:r>
          </w:p>
        </w:tc>
      </w:tr>
    </w:tbl>
    <w:p w14:paraId="2F8467D1" w14:textId="72E861F5" w:rsidR="00D7657E" w:rsidRDefault="00D7657E" w:rsidP="00AA38F8"/>
    <w:p w14:paraId="058F82D6" w14:textId="77777777" w:rsidR="00D7657E" w:rsidRDefault="00D7657E" w:rsidP="00D7657E">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D7657E" w14:paraId="5943DF0E" w14:textId="77777777" w:rsidTr="00857C16">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9B1146" w14:textId="77777777" w:rsidR="00D7657E" w:rsidRDefault="00D7657E" w:rsidP="00857C16">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299D8" w14:textId="77777777" w:rsidR="00D7657E" w:rsidRDefault="00D7657E" w:rsidP="00857C16">
            <w:pPr>
              <w:pStyle w:val="TAH"/>
              <w:rPr>
                <w:lang w:eastAsia="en-GB"/>
              </w:rPr>
            </w:pPr>
            <w:r>
              <w:rPr>
                <w:lang w:eastAsia="en-GB"/>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04F792" w14:textId="77777777" w:rsidR="00D7657E" w:rsidRDefault="00D7657E" w:rsidP="00857C16">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A5882"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3D1B" w14:textId="77777777" w:rsidR="00D7657E" w:rsidRDefault="00D7657E" w:rsidP="00857C16">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F1264" w14:textId="77777777" w:rsidR="00D7657E" w:rsidRDefault="00D7657E" w:rsidP="00857C16">
            <w:pPr>
              <w:pStyle w:val="TAH"/>
              <w:rPr>
                <w:lang w:eastAsia="en-GB"/>
              </w:rPr>
            </w:pPr>
            <w:r>
              <w:rPr>
                <w:lang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18182" w14:textId="77777777" w:rsidR="00D7657E" w:rsidRDefault="00D7657E" w:rsidP="00857C16">
            <w:pPr>
              <w:pStyle w:val="TAH"/>
              <w:rPr>
                <w:lang w:eastAsia="en-GB"/>
              </w:rPr>
            </w:pPr>
            <w:r>
              <w:rPr>
                <w:lang w:eastAsia="en-GB"/>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249BE" w14:textId="77777777" w:rsidR="00D7657E" w:rsidRDefault="00D7657E" w:rsidP="00857C16">
            <w:pPr>
              <w:pStyle w:val="TAH"/>
              <w:rPr>
                <w:lang w:eastAsia="en-GB"/>
              </w:rPr>
            </w:pPr>
            <w:r>
              <w:rPr>
                <w:lang w:eastAsia="en-GB"/>
              </w:rPr>
              <w:t>Reference value</w:t>
            </w:r>
          </w:p>
        </w:tc>
      </w:tr>
      <w:tr w:rsidR="00D7657E" w14:paraId="22A57E98" w14:textId="77777777" w:rsidTr="00857C16">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D0FE8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1E7E6"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2E6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388B"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02F9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FBBC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84ADE6" w14:textId="77777777" w:rsidR="00D7657E" w:rsidRDefault="00D7657E" w:rsidP="00857C16">
            <w:pPr>
              <w:spacing w:after="0"/>
              <w:rPr>
                <w:rFonts w:ascii="Arial"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FFEF0"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4015F" w14:textId="77777777" w:rsidR="00D7657E" w:rsidRDefault="00D7657E" w:rsidP="00857C16">
            <w:pPr>
              <w:pStyle w:val="TAH"/>
              <w:rPr>
                <w:lang w:eastAsia="en-GB"/>
              </w:rPr>
            </w:pPr>
            <w:r>
              <w:rPr>
                <w:lang w:eastAsia="en-GB"/>
              </w:rPr>
              <w:t>SNR (dB)</w:t>
            </w:r>
          </w:p>
        </w:tc>
      </w:tr>
      <w:tr w:rsidR="00D7657E" w14:paraId="32EA7294"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641F8" w14:textId="77777777" w:rsidR="00D7657E" w:rsidRDefault="00D7657E" w:rsidP="00857C16">
            <w:pPr>
              <w:pStyle w:val="TAC"/>
              <w:rPr>
                <w:lang w:eastAsia="en-GB"/>
              </w:rPr>
            </w:pPr>
            <w:r>
              <w:rPr>
                <w:lang w:eastAsia="en-GB"/>
              </w:rPr>
              <w:lastRenderedPageBreak/>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D9C24" w14:textId="77777777" w:rsidR="00D7657E" w:rsidRDefault="00D7657E" w:rsidP="00857C16">
            <w:pPr>
              <w:pStyle w:val="TAC"/>
              <w:rPr>
                <w:lang w:eastAsia="en-GB"/>
              </w:rPr>
            </w:pPr>
            <w:r>
              <w:rPr>
                <w:lang w:eastAsia="en-GB"/>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BCAC5"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4EE28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0B5E" w14:textId="77777777" w:rsidR="00D7657E" w:rsidRDefault="00D7657E" w:rsidP="00857C16">
            <w:pPr>
              <w:pStyle w:val="TAC"/>
              <w:rPr>
                <w:lang w:eastAsia="zh-CN"/>
              </w:rPr>
            </w:pPr>
            <w:r>
              <w:rPr>
                <w:lang w:eastAsia="en-GB"/>
              </w:rP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E313"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12625"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135E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BE4D" w14:textId="77777777" w:rsidR="00D7657E" w:rsidRDefault="00D7657E" w:rsidP="00857C16">
            <w:pPr>
              <w:pStyle w:val="TAC"/>
              <w:rPr>
                <w:lang w:eastAsia="zh-CN"/>
              </w:rPr>
            </w:pPr>
            <w:r>
              <w:rPr>
                <w:lang w:eastAsia="zh-CN"/>
              </w:rPr>
              <w:t>-1.1</w:t>
            </w:r>
          </w:p>
        </w:tc>
      </w:tr>
      <w:tr w:rsidR="00D7657E" w14:paraId="35C96F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A731A" w14:textId="77777777" w:rsidR="00D7657E" w:rsidRDefault="00D7657E" w:rsidP="00857C16">
            <w:pPr>
              <w:pStyle w:val="TAC"/>
              <w:rPr>
                <w:lang w:eastAsia="en-GB"/>
              </w:rPr>
            </w:pPr>
            <w:r>
              <w:rPr>
                <w:lang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E9665" w14:textId="77777777" w:rsidR="00D7657E" w:rsidRDefault="00D7657E" w:rsidP="00857C16">
            <w:pPr>
              <w:pStyle w:val="TAC"/>
              <w:rPr>
                <w:lang w:eastAsia="en-GB"/>
              </w:rPr>
            </w:pPr>
            <w:r>
              <w:rPr>
                <w:lang w:eastAsia="en-GB"/>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C7462"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BC9CFAF"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3E9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C2FA2"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C139F"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99653"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C6A5" w14:textId="77777777" w:rsidR="00D7657E" w:rsidRDefault="00D7657E" w:rsidP="00857C16">
            <w:pPr>
              <w:pStyle w:val="TAC"/>
              <w:rPr>
                <w:lang w:eastAsia="zh-CN"/>
              </w:rPr>
            </w:pPr>
            <w:r>
              <w:rPr>
                <w:lang w:eastAsia="zh-CN"/>
              </w:rPr>
              <w:t>0.2</w:t>
            </w:r>
          </w:p>
        </w:tc>
      </w:tr>
      <w:tr w:rsidR="00D7657E" w14:paraId="66AF7D5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EA746" w14:textId="77777777" w:rsidR="00D7657E" w:rsidRDefault="00D7657E" w:rsidP="00857C16">
            <w:pPr>
              <w:pStyle w:val="TAC"/>
              <w:rPr>
                <w:lang w:eastAsia="en-GB"/>
              </w:rPr>
            </w:pPr>
            <w:r>
              <w:rPr>
                <w:lang w:eastAsia="en-GB"/>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3EFEA" w14:textId="77777777" w:rsidR="00D7657E" w:rsidRDefault="00D7657E" w:rsidP="00857C16">
            <w:pPr>
              <w:pStyle w:val="TAC"/>
              <w:rPr>
                <w:lang w:eastAsia="en-GB"/>
              </w:rPr>
            </w:pPr>
            <w:r>
              <w:rPr>
                <w:lang w:eastAsia="en-GB"/>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7A26B"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4DEEED7" w14:textId="77777777" w:rsidR="00D7657E" w:rsidRDefault="00D7657E" w:rsidP="00857C16">
            <w:pPr>
              <w:pStyle w:val="TAC"/>
              <w:rPr>
                <w:lang w:eastAsia="en-GB"/>
              </w:rPr>
            </w:pPr>
            <w:r>
              <w:rPr>
                <w:lang w:eastAsia="en-GB"/>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D6D45"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5CEA1"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4B2CE"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C6B2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729E7" w14:textId="77777777" w:rsidR="00D7657E" w:rsidRDefault="00D7657E" w:rsidP="00857C16">
            <w:pPr>
              <w:pStyle w:val="TAC"/>
              <w:rPr>
                <w:lang w:eastAsia="zh-CN"/>
              </w:rPr>
            </w:pPr>
            <w:r>
              <w:rPr>
                <w:lang w:eastAsia="zh-CN"/>
              </w:rPr>
              <w:t>25.3</w:t>
            </w:r>
          </w:p>
        </w:tc>
      </w:tr>
      <w:tr w:rsidR="00D7657E" w14:paraId="34D0D473" w14:textId="77777777" w:rsidTr="00857C16">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B80A" w14:textId="77777777" w:rsidR="00D7657E" w:rsidRDefault="00D7657E" w:rsidP="00857C16">
            <w:pPr>
              <w:pStyle w:val="TAC"/>
              <w:rPr>
                <w:lang w:eastAsia="en-GB"/>
              </w:rPr>
            </w:pPr>
            <w:r>
              <w:rPr>
                <w:lang w:eastAsia="en-GB"/>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960" w14:textId="77777777" w:rsidR="00D7657E" w:rsidRDefault="00D7657E" w:rsidP="00857C16">
            <w:pPr>
              <w:pStyle w:val="TAC"/>
              <w:rPr>
                <w:lang w:eastAsia="en-GB"/>
              </w:rPr>
            </w:pPr>
            <w:r>
              <w:rPr>
                <w:lang w:eastAsia="en-GB"/>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0B786"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6FD6CBD"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7F6D"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260AD"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38BDC"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96DE9"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A4834" w14:textId="77777777" w:rsidR="00D7657E" w:rsidRDefault="00D7657E" w:rsidP="00857C16">
            <w:pPr>
              <w:pStyle w:val="TAC"/>
              <w:rPr>
                <w:lang w:eastAsia="zh-CN"/>
              </w:rPr>
            </w:pPr>
            <w:r>
              <w:rPr>
                <w:lang w:eastAsia="zh-CN"/>
              </w:rPr>
              <w:t>1.6</w:t>
            </w:r>
          </w:p>
        </w:tc>
      </w:tr>
      <w:tr w:rsidR="00D7657E" w14:paraId="3A4D943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30649" w14:textId="77777777" w:rsidR="00D7657E" w:rsidRDefault="00D7657E" w:rsidP="00857C16">
            <w:pPr>
              <w:pStyle w:val="TAC"/>
              <w:rPr>
                <w:lang w:eastAsia="en-GB"/>
              </w:rPr>
            </w:pPr>
            <w:r>
              <w:rPr>
                <w:lang w:eastAsia="en-GB"/>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4F570" w14:textId="77777777" w:rsidR="00D7657E" w:rsidRDefault="00D7657E" w:rsidP="00857C16">
            <w:pPr>
              <w:pStyle w:val="TAC"/>
              <w:rPr>
                <w:lang w:eastAsia="zh-CN"/>
              </w:rPr>
            </w:pPr>
            <w:r>
              <w:rPr>
                <w:lang w:eastAsia="en-GB"/>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982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1575F" w14:textId="77777777" w:rsidR="00D7657E" w:rsidRDefault="00D7657E" w:rsidP="00857C16">
            <w:pPr>
              <w:pStyle w:val="TAC"/>
              <w:rPr>
                <w:lang w:eastAsia="zh-CN"/>
              </w:rPr>
            </w:pPr>
            <w:r>
              <w:rPr>
                <w:lang w:eastAsia="en-GB"/>
              </w:rPr>
              <w:t>QPSK, 0.3</w:t>
            </w:r>
            <w:r>
              <w:rPr>
                <w:lang w:eastAsia="zh-CN"/>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1BD7D" w14:textId="77777777" w:rsidR="00D7657E" w:rsidRDefault="00D7657E" w:rsidP="00857C16">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F466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D40D4"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CC33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998F3" w14:textId="77777777" w:rsidR="00D7657E" w:rsidRDefault="00D7657E" w:rsidP="00857C16">
            <w:pPr>
              <w:pStyle w:val="TAC"/>
              <w:rPr>
                <w:lang w:eastAsia="zh-CN"/>
              </w:rPr>
            </w:pPr>
            <w:r>
              <w:rPr>
                <w:lang w:eastAsia="zh-CN"/>
              </w:rPr>
              <w:t>-0.9</w:t>
            </w:r>
          </w:p>
        </w:tc>
      </w:tr>
      <w:tr w:rsidR="00D7657E" w14:paraId="45A1A11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F2ED" w14:textId="77777777" w:rsidR="00D7657E" w:rsidRDefault="00D7657E" w:rsidP="00857C16">
            <w:pPr>
              <w:pStyle w:val="TAC"/>
              <w:rPr>
                <w:lang w:eastAsia="en-GB"/>
              </w:rPr>
            </w:pPr>
            <w:r>
              <w:rPr>
                <w:lang w:eastAsia="en-GB"/>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05739" w14:textId="77777777" w:rsidR="00D7657E" w:rsidRDefault="00D7657E" w:rsidP="00857C16">
            <w:pPr>
              <w:pStyle w:val="TAC"/>
              <w:rPr>
                <w:lang w:eastAsia="zh-CN"/>
              </w:rPr>
            </w:pPr>
            <w:r>
              <w:rPr>
                <w:lang w:eastAsia="en-GB"/>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EF97A"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959A02"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20CA7" w14:textId="77777777" w:rsidR="00D7657E" w:rsidRDefault="00D7657E" w:rsidP="00857C16">
            <w:pPr>
              <w:pStyle w:val="TAC"/>
              <w:rPr>
                <w:lang w:eastAsia="en-GB"/>
              </w:rPr>
            </w:pPr>
            <w:r>
              <w:rPr>
                <w:lang w:eastAsia="en-GB"/>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C38E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01F1B"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62E3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6F068" w14:textId="77777777" w:rsidR="00D7657E" w:rsidRDefault="00D7657E" w:rsidP="00857C16">
            <w:pPr>
              <w:pStyle w:val="TAC"/>
              <w:rPr>
                <w:lang w:eastAsia="zh-CN"/>
              </w:rPr>
            </w:pPr>
            <w:r>
              <w:rPr>
                <w:lang w:eastAsia="zh-CN"/>
              </w:rPr>
              <w:t>-0.8</w:t>
            </w:r>
          </w:p>
        </w:tc>
      </w:tr>
      <w:tr w:rsidR="00D7657E" w14:paraId="55DCA42C"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E5D8" w14:textId="77777777" w:rsidR="00D7657E" w:rsidRDefault="00D7657E" w:rsidP="00857C16">
            <w:pPr>
              <w:pStyle w:val="TAC"/>
              <w:rPr>
                <w:lang w:eastAsia="en-GB"/>
              </w:rPr>
            </w:pPr>
            <w:r>
              <w:rPr>
                <w:lang w:eastAsia="en-GB"/>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48987" w14:textId="77777777" w:rsidR="00D7657E" w:rsidRDefault="00D7657E" w:rsidP="00857C16">
            <w:pPr>
              <w:pStyle w:val="TAC"/>
              <w:rPr>
                <w:lang w:eastAsia="en-GB"/>
              </w:rPr>
            </w:pPr>
            <w:r>
              <w:rPr>
                <w:szCs w:val="18"/>
                <w:lang w:eastAsia="en-GB"/>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D5C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0716BE3"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4B956"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6D1DE" w14:textId="77777777" w:rsidR="00D7657E" w:rsidRDefault="00D7657E" w:rsidP="00857C16">
            <w:pPr>
              <w:pStyle w:val="TAC"/>
              <w:rPr>
                <w:lang w:eastAsia="zh-CN"/>
              </w:rPr>
            </w:pPr>
            <w:r>
              <w:rPr>
                <w:lang w:eastAsia="en-GB"/>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DD8EA"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7436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0A6D2" w14:textId="77777777" w:rsidR="00D7657E" w:rsidRDefault="00D7657E" w:rsidP="00857C16">
            <w:pPr>
              <w:pStyle w:val="TAC"/>
              <w:rPr>
                <w:lang w:eastAsia="en-GB"/>
              </w:rPr>
            </w:pPr>
            <w:r>
              <w:rPr>
                <w:lang w:eastAsia="zh-CN"/>
              </w:rPr>
              <w:t>6.4</w:t>
            </w:r>
          </w:p>
        </w:tc>
      </w:tr>
      <w:tr w:rsidR="00D7657E" w14:paraId="5C2C44E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31CC1" w14:textId="77777777" w:rsidR="00D7657E" w:rsidRDefault="00D7657E" w:rsidP="00857C16">
            <w:pPr>
              <w:pStyle w:val="TAC"/>
              <w:rPr>
                <w:lang w:eastAsia="en-GB"/>
              </w:rPr>
            </w:pPr>
            <w:r>
              <w:rPr>
                <w:lang w:eastAsia="en-GB"/>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D9C1" w14:textId="77777777" w:rsidR="00D7657E" w:rsidRDefault="00D7657E" w:rsidP="00857C16">
            <w:pPr>
              <w:pStyle w:val="TAC"/>
              <w:rPr>
                <w:lang w:eastAsia="en-GB"/>
              </w:rPr>
            </w:pPr>
            <w:r>
              <w:rPr>
                <w:szCs w:val="18"/>
                <w:lang w:eastAsia="en-GB"/>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87917"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A0EC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57ADD" w14:textId="77777777" w:rsidR="00D7657E" w:rsidRDefault="00D7657E" w:rsidP="00857C16">
            <w:pPr>
              <w:pStyle w:val="TAC"/>
              <w:rPr>
                <w:lang w:eastAsia="en-GB"/>
              </w:rPr>
            </w:pPr>
            <w:r>
              <w:rPr>
                <w:lang w:eastAsia="en-GB"/>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7630B"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F4442"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A78B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A4B3" w14:textId="77777777" w:rsidR="00D7657E" w:rsidRDefault="00D7657E" w:rsidP="00857C16">
            <w:pPr>
              <w:pStyle w:val="TAC"/>
              <w:rPr>
                <w:lang w:eastAsia="en-GB"/>
              </w:rPr>
            </w:pPr>
            <w:r>
              <w:rPr>
                <w:lang w:eastAsia="zh-CN"/>
              </w:rPr>
              <w:t>-1.0</w:t>
            </w:r>
          </w:p>
        </w:tc>
      </w:tr>
      <w:tr w:rsidR="00D7657E" w14:paraId="2A4DB66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C8F57" w14:textId="77777777" w:rsidR="00D7657E" w:rsidRDefault="00D7657E" w:rsidP="00857C16">
            <w:pPr>
              <w:pStyle w:val="TAC"/>
              <w:rPr>
                <w:lang w:eastAsia="en-GB"/>
              </w:rPr>
            </w:pPr>
            <w:r>
              <w:rPr>
                <w:lang w:eastAsia="en-GB"/>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3B746" w14:textId="77777777" w:rsidR="00D7657E" w:rsidRDefault="00D7657E" w:rsidP="00857C16">
            <w:pPr>
              <w:pStyle w:val="TAC"/>
              <w:rPr>
                <w:lang w:eastAsia="en-GB"/>
              </w:rPr>
            </w:pPr>
            <w:r>
              <w:rPr>
                <w:szCs w:val="18"/>
                <w:lang w:eastAsia="en-GB"/>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DAE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C03DD"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D2779" w14:textId="77777777" w:rsidR="00D7657E" w:rsidRDefault="00D7657E" w:rsidP="00857C16">
            <w:pPr>
              <w:pStyle w:val="TAC"/>
              <w:rPr>
                <w:lang w:eastAsia="en-GB"/>
              </w:rPr>
            </w:pPr>
            <w:r>
              <w:rPr>
                <w:lang w:eastAsia="en-GB"/>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4644"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47B8A"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38F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5CA3" w14:textId="77777777" w:rsidR="00D7657E" w:rsidRDefault="00D7657E" w:rsidP="00857C16">
            <w:pPr>
              <w:pStyle w:val="TAC"/>
              <w:rPr>
                <w:lang w:eastAsia="en-GB"/>
              </w:rPr>
            </w:pPr>
            <w:r>
              <w:rPr>
                <w:lang w:eastAsia="zh-CN"/>
              </w:rPr>
              <w:t>-1.1</w:t>
            </w:r>
          </w:p>
        </w:tc>
      </w:tr>
      <w:tr w:rsidR="00D7657E" w14:paraId="47B11A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C4BF1" w14:textId="77777777" w:rsidR="00D7657E" w:rsidRDefault="00D7657E" w:rsidP="00857C16">
            <w:pPr>
              <w:pStyle w:val="TAC"/>
              <w:rPr>
                <w:lang w:eastAsia="en-GB"/>
              </w:rPr>
            </w:pPr>
            <w:r>
              <w:rPr>
                <w:lang w:eastAsia="en-GB"/>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15F3" w14:textId="77777777" w:rsidR="00D7657E" w:rsidRDefault="00D7657E" w:rsidP="00857C16">
            <w:pPr>
              <w:pStyle w:val="TAC"/>
              <w:rPr>
                <w:szCs w:val="18"/>
                <w:lang w:eastAsia="en-GB"/>
              </w:rPr>
            </w:pPr>
            <w:r>
              <w:rPr>
                <w:szCs w:val="18"/>
                <w:lang w:eastAsia="en-GB"/>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8C400"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411BC"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93C0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1A7FE" w14:textId="77777777" w:rsidR="00D7657E" w:rsidRDefault="00D7657E" w:rsidP="00857C16">
            <w:pPr>
              <w:pStyle w:val="TAC"/>
              <w:rPr>
                <w:lang w:eastAsia="en-GB"/>
              </w:rPr>
            </w:pPr>
            <w:r>
              <w:rPr>
                <w:lang w:eastAsia="en-GB"/>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6C358" w14:textId="77777777" w:rsidR="00D7657E" w:rsidRDefault="00D7657E" w:rsidP="00857C16">
            <w:pPr>
              <w:pStyle w:val="TAC"/>
              <w:rPr>
                <w:lang w:eastAsia="en-GB"/>
              </w:rPr>
            </w:pPr>
            <w:r>
              <w:rPr>
                <w:lang w:eastAsia="en-GB"/>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0DB6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E402F" w14:textId="77777777" w:rsidR="00D7657E" w:rsidRDefault="00D7657E" w:rsidP="00857C16">
            <w:pPr>
              <w:pStyle w:val="TAC"/>
              <w:rPr>
                <w:lang w:eastAsia="zh-CN"/>
              </w:rPr>
            </w:pPr>
            <w:r>
              <w:rPr>
                <w:lang w:eastAsia="zh-CN"/>
              </w:rPr>
              <w:t>9.5</w:t>
            </w:r>
          </w:p>
        </w:tc>
      </w:tr>
      <w:tr w:rsidR="00D7657E" w14:paraId="162044E8"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9C90B" w14:textId="77777777" w:rsidR="00D7657E" w:rsidRDefault="00D7657E" w:rsidP="00857C16">
            <w:pPr>
              <w:pStyle w:val="TAC"/>
              <w:rPr>
                <w:lang w:eastAsia="en-GB"/>
              </w:rPr>
            </w:pPr>
            <w:r>
              <w:rPr>
                <w:lang w:eastAsia="en-GB"/>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28E20" w14:textId="77777777" w:rsidR="00D7657E" w:rsidRDefault="00D7657E" w:rsidP="00857C16">
            <w:pPr>
              <w:pStyle w:val="TAC"/>
              <w:rPr>
                <w:szCs w:val="18"/>
                <w:lang w:eastAsia="en-GB"/>
              </w:rPr>
            </w:pPr>
            <w:r>
              <w:rPr>
                <w:szCs w:val="18"/>
                <w:lang w:eastAsia="en-GB"/>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3477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0136" w14:textId="77777777" w:rsidR="00D7657E" w:rsidRDefault="00D7657E" w:rsidP="00857C16">
            <w:pPr>
              <w:pStyle w:val="TAC"/>
              <w:rPr>
                <w:lang w:eastAsia="en-GB"/>
              </w:rPr>
            </w:pPr>
            <w:r>
              <w:rPr>
                <w:lang w:eastAsia="en-GB"/>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046D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97D5D" w14:textId="77777777" w:rsidR="00D7657E" w:rsidRDefault="00D7657E" w:rsidP="00857C16">
            <w:pPr>
              <w:pStyle w:val="TAC"/>
              <w:rPr>
                <w:lang w:eastAsia="en-GB"/>
              </w:rPr>
            </w:pPr>
            <w:r>
              <w:rPr>
                <w:lang w:eastAsia="en-GB"/>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B56E4"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13747"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27F73" w14:textId="77777777" w:rsidR="00D7657E" w:rsidRDefault="00D7657E" w:rsidP="00857C16">
            <w:pPr>
              <w:pStyle w:val="TAC"/>
              <w:rPr>
                <w:lang w:eastAsia="zh-CN"/>
              </w:rPr>
            </w:pPr>
            <w:r>
              <w:rPr>
                <w:lang w:eastAsia="zh-CN"/>
              </w:rPr>
              <w:t>9.6</w:t>
            </w:r>
          </w:p>
        </w:tc>
      </w:tr>
      <w:tr w:rsidR="00D7657E" w14:paraId="7BBE3FE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041DC" w14:textId="77777777" w:rsidR="00D7657E" w:rsidRDefault="00D7657E" w:rsidP="00857C16">
            <w:pPr>
              <w:pStyle w:val="TAC"/>
              <w:rPr>
                <w:lang w:eastAsia="en-GB"/>
              </w:rPr>
            </w:pPr>
            <w:r>
              <w:rPr>
                <w:lang w:eastAsia="en-GB"/>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B7CFF" w14:textId="77777777" w:rsidR="00D7657E" w:rsidRDefault="00D7657E" w:rsidP="00857C16">
            <w:pPr>
              <w:pStyle w:val="TAC"/>
              <w:rPr>
                <w:szCs w:val="18"/>
                <w:lang w:eastAsia="en-GB"/>
              </w:rPr>
            </w:pPr>
            <w:r>
              <w:rPr>
                <w:rFonts w:cs="Arial"/>
                <w:szCs w:val="18"/>
                <w:lang w:eastAsia="en-GB"/>
              </w:rPr>
              <w:t>R.PDSCH.2-25.1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7280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6F227" w14:textId="77777777" w:rsidR="00D7657E" w:rsidRDefault="00D7657E" w:rsidP="00857C16">
            <w:pPr>
              <w:pStyle w:val="TAC"/>
              <w:rPr>
                <w:lang w:eastAsia="en-GB"/>
              </w:rPr>
            </w:pPr>
            <w:r>
              <w:rPr>
                <w:lang w:eastAsia="en-GB"/>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8DB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CC31A" w14:textId="77777777" w:rsidR="00D7657E" w:rsidRDefault="00D7657E" w:rsidP="00857C16">
            <w:pPr>
              <w:pStyle w:val="TAC"/>
              <w:rPr>
                <w:lang w:eastAsia="en-GB"/>
              </w:rPr>
            </w:pPr>
            <w:r>
              <w:rPr>
                <w:lang w:eastAsia="en-GB"/>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58367"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E0C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234BE" w14:textId="77777777" w:rsidR="00D7657E" w:rsidRDefault="00D7657E" w:rsidP="00857C16">
            <w:pPr>
              <w:pStyle w:val="TAC"/>
              <w:rPr>
                <w:lang w:eastAsia="zh-CN"/>
              </w:rPr>
            </w:pPr>
            <w:r>
              <w:rPr>
                <w:lang w:eastAsia="zh-CN"/>
              </w:rPr>
              <w:t>29.4</w:t>
            </w:r>
          </w:p>
        </w:tc>
      </w:tr>
    </w:tbl>
    <w:p w14:paraId="4CA75E4F" w14:textId="77777777" w:rsidR="00D7657E" w:rsidRDefault="00D7657E" w:rsidP="00D7657E">
      <w:pPr>
        <w:rPr>
          <w:lang w:eastAsia="zh-CN"/>
        </w:rPr>
      </w:pPr>
    </w:p>
    <w:p w14:paraId="4BD9D63D" w14:textId="77777777" w:rsidR="00D7657E" w:rsidRDefault="00D7657E" w:rsidP="00D7657E">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59"/>
        <w:gridCol w:w="1137"/>
        <w:gridCol w:w="1176"/>
        <w:gridCol w:w="878"/>
        <w:gridCol w:w="1267"/>
        <w:gridCol w:w="1366"/>
        <w:gridCol w:w="1176"/>
        <w:gridCol w:w="810"/>
      </w:tblGrid>
      <w:tr w:rsidR="00D7657E" w14:paraId="53F1944F" w14:textId="77777777" w:rsidTr="00857C16">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CBE52"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num.</w:t>
            </w:r>
          </w:p>
        </w:tc>
        <w:tc>
          <w:tcPr>
            <w:tcW w:w="6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E39A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6FB8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D7DC2" w14:textId="77777777" w:rsidR="00D7657E" w:rsidRDefault="00D7657E" w:rsidP="00857C16">
            <w:pPr>
              <w:keepNext/>
              <w:keepLines/>
              <w:spacing w:after="0"/>
              <w:jc w:val="center"/>
              <w:rPr>
                <w:rFonts w:ascii="Arial" w:hAnsi="Arial"/>
                <w:b/>
                <w:sz w:val="18"/>
                <w:lang w:eastAsia="zh-CN"/>
              </w:rPr>
            </w:pPr>
            <w:r>
              <w:rPr>
                <w:rFonts w:ascii="Arial" w:hAnsi="Arial"/>
                <w:b/>
                <w:sz w:val="18"/>
                <w:lang w:eastAsia="en-GB"/>
              </w:rPr>
              <w:t>Modulation format</w:t>
            </w:r>
            <w:r>
              <w:rPr>
                <w:rFonts w:ascii="Arial" w:hAnsi="Arial"/>
                <w:b/>
                <w:sz w:val="18"/>
                <w:lang w:eastAsia="zh-CN"/>
              </w:rPr>
              <w:t xml:space="preserve"> and code rate</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E4907"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TDD UL-DL pattern</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46B4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5806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Correlation matrix and antenna configuration</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FBCCE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value</w:t>
            </w:r>
          </w:p>
        </w:tc>
      </w:tr>
      <w:tr w:rsidR="00D7657E" w14:paraId="17DD9741" w14:textId="77777777" w:rsidTr="00857C16">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D3905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13D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664B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B36D6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78812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F774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EDA65" w14:textId="77777777" w:rsidR="00D7657E" w:rsidRDefault="00D7657E" w:rsidP="00857C16">
            <w:pPr>
              <w:spacing w:after="0"/>
              <w:rPr>
                <w:rFonts w:ascii="Arial" w:hAnsi="Arial"/>
                <w:b/>
                <w:sz w:val="18"/>
                <w:lang w:eastAsia="en-GB"/>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D302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Fraction of maximum throughput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E263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SNR (dB)</w:t>
            </w:r>
          </w:p>
        </w:tc>
      </w:tr>
      <w:tr w:rsidR="00D7657E" w14:paraId="2E376B9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048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565B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R.PDSCH.2-3.1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C12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7E72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AAA3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FR1.30-1</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1CA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1FD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8B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2670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19.8</w:t>
            </w:r>
          </w:p>
        </w:tc>
      </w:tr>
      <w:tr w:rsidR="00D7657E" w14:paraId="4F43B262"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80103"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928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w:t>
            </w:r>
            <w:r>
              <w:rPr>
                <w:rFonts w:ascii="Arial" w:hAnsi="Arial"/>
                <w:sz w:val="18"/>
                <w:lang w:eastAsia="zh-CN"/>
              </w:rPr>
              <w:t>9</w:t>
            </w:r>
            <w:r>
              <w:rPr>
                <w:rFonts w:ascii="Arial" w:hAnsi="Arial"/>
                <w:sz w:val="18"/>
                <w:lang w:eastAsia="en-GB"/>
              </w:rPr>
              <w:t>.</w:t>
            </w:r>
            <w:r>
              <w:rPr>
                <w:rFonts w:ascii="Arial" w:hAnsi="Arial"/>
                <w:sz w:val="18"/>
                <w:lang w:eastAsia="zh-CN"/>
              </w:rPr>
              <w:t>1</w:t>
            </w:r>
            <w:r>
              <w:rPr>
                <w:rFonts w:ascii="Arial" w:hAnsi="Arial"/>
                <w:sz w:val="18"/>
                <w:lang w:eastAsia="en-GB"/>
              </w:rPr>
              <w:t xml:space="preserve">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097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A0D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BDF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250E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5839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6B02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139C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19.</w:t>
            </w:r>
            <w:r>
              <w:rPr>
                <w:rFonts w:ascii="Arial" w:hAnsi="Arial"/>
                <w:sz w:val="18"/>
                <w:lang w:eastAsia="zh-CN"/>
              </w:rPr>
              <w:t>8</w:t>
            </w:r>
          </w:p>
        </w:tc>
      </w:tr>
      <w:tr w:rsidR="00D7657E" w14:paraId="235F3BB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31F40ED" w14:textId="77777777" w:rsidR="00D7657E" w:rsidRPr="00665519" w:rsidRDefault="00D7657E" w:rsidP="00857C16">
            <w:pPr>
              <w:keepNext/>
              <w:keepLines/>
              <w:spacing w:after="0"/>
              <w:jc w:val="center"/>
              <w:rPr>
                <w:rFonts w:ascii="Arial" w:hAnsi="Arial"/>
                <w:sz w:val="18"/>
                <w:lang w:eastAsia="en-GB"/>
              </w:rPr>
            </w:pPr>
            <w:ins w:id="348" w:author="Dhananjaya Ponukumati" w:date="2024-04-18T09:44:00Z">
              <w:r w:rsidRPr="00665519">
                <w:t>2-3</w:t>
              </w:r>
            </w:ins>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tcPr>
          <w:p w14:paraId="110AB072" w14:textId="77777777" w:rsidR="00D7657E" w:rsidRPr="00665519" w:rsidRDefault="00D7657E" w:rsidP="00857C16">
            <w:pPr>
              <w:keepNext/>
              <w:keepLines/>
              <w:spacing w:after="0"/>
              <w:jc w:val="center"/>
              <w:rPr>
                <w:rFonts w:ascii="Arial" w:hAnsi="Arial"/>
                <w:sz w:val="18"/>
                <w:lang w:eastAsia="en-GB"/>
              </w:rPr>
            </w:pPr>
            <w:ins w:id="349" w:author="Dhananjaya Ponukumati" w:date="2024-04-18T09:44:00Z">
              <w:r>
                <w:rPr>
                  <w:rFonts w:ascii="Arial" w:hAnsi="Arial"/>
                  <w:sz w:val="18"/>
                  <w:lang w:eastAsia="en-GB"/>
                </w:rPr>
                <w:t>R.PDSCH.2-3.1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21FD210" w14:textId="77777777" w:rsidR="00D7657E" w:rsidRPr="00665519" w:rsidRDefault="00D7657E" w:rsidP="00857C16">
            <w:pPr>
              <w:keepNext/>
              <w:keepLines/>
              <w:spacing w:after="0"/>
              <w:jc w:val="center"/>
              <w:rPr>
                <w:rFonts w:ascii="Arial" w:hAnsi="Arial"/>
                <w:sz w:val="18"/>
                <w:lang w:eastAsia="en-GB"/>
              </w:rPr>
            </w:pPr>
            <w:ins w:id="350" w:author="Dhananjaya Ponukumati" w:date="2024-04-18T09:44:00Z">
              <w:r>
                <w:rPr>
                  <w:rFonts w:ascii="Arial" w:hAnsi="Arial"/>
                  <w:sz w:val="18"/>
                  <w:lang w:eastAsia="en-GB"/>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79CAA90B" w14:textId="77777777" w:rsidR="00D7657E" w:rsidRPr="00665519" w:rsidRDefault="00D7657E" w:rsidP="00857C16">
            <w:pPr>
              <w:keepNext/>
              <w:keepLines/>
              <w:spacing w:after="0"/>
              <w:jc w:val="center"/>
              <w:rPr>
                <w:rFonts w:ascii="Arial" w:hAnsi="Arial"/>
                <w:sz w:val="18"/>
                <w:lang w:eastAsia="en-GB"/>
              </w:rPr>
            </w:pPr>
            <w:ins w:id="351" w:author="Dhananjaya Ponukumati" w:date="2024-04-18T09:44:00Z">
              <w:r>
                <w:rPr>
                  <w:rFonts w:ascii="Arial" w:hAnsi="Arial"/>
                  <w:sz w:val="18"/>
                  <w:lang w:eastAsia="en-GB"/>
                </w:rPr>
                <w:t xml:space="preserve">64QAM, </w:t>
              </w:r>
              <w:r>
                <w:rPr>
                  <w:rFonts w:ascii="Arial" w:hAnsi="Arial"/>
                  <w:sz w:val="18"/>
                  <w:lang w:eastAsia="zh-CN"/>
                </w:rPr>
                <w:t>0.50</w:t>
              </w:r>
            </w:ins>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14:paraId="6EC40726" w14:textId="77777777" w:rsidR="00D7657E" w:rsidRPr="00665519" w:rsidRDefault="00D7657E" w:rsidP="00857C16">
            <w:pPr>
              <w:keepNext/>
              <w:keepLines/>
              <w:spacing w:after="0"/>
              <w:jc w:val="center"/>
              <w:rPr>
                <w:rFonts w:ascii="Arial" w:hAnsi="Arial"/>
                <w:sz w:val="18"/>
                <w:lang w:eastAsia="en-GB"/>
              </w:rPr>
            </w:pPr>
            <w:ins w:id="352" w:author="Dhananjaya Ponukumati" w:date="2024-04-18T09:44:00Z">
              <w:r>
                <w:rPr>
                  <w:rFonts w:ascii="Arial" w:hAnsi="Arial"/>
                  <w:sz w:val="18"/>
                  <w:lang w:eastAsia="en-GB"/>
                </w:rPr>
                <w:t>FR1.30-1</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1533C41" w14:textId="77777777" w:rsidR="00D7657E" w:rsidRPr="00665519" w:rsidRDefault="00D7657E" w:rsidP="00857C16">
            <w:pPr>
              <w:keepNext/>
              <w:keepLines/>
              <w:spacing w:after="0"/>
              <w:jc w:val="center"/>
              <w:rPr>
                <w:rFonts w:ascii="Arial" w:hAnsi="Arial"/>
                <w:sz w:val="18"/>
                <w:lang w:eastAsia="en-GB"/>
              </w:rPr>
            </w:pPr>
            <w:ins w:id="353" w:author="Dhananjaya Ponukumati" w:date="2024-04-18T09:44:00Z">
              <w:r>
                <w:rPr>
                  <w:rFonts w:ascii="Arial" w:hAnsi="Arial"/>
                  <w:sz w:val="18"/>
                  <w:lang w:eastAsia="en-GB"/>
                </w:rPr>
                <w:t>TDLA30-10</w:t>
              </w:r>
            </w:ins>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213B88C5" w14:textId="77777777" w:rsidR="00D7657E" w:rsidRPr="00665519" w:rsidRDefault="00D7657E" w:rsidP="00857C16">
            <w:pPr>
              <w:keepNext/>
              <w:keepLines/>
              <w:spacing w:after="0"/>
              <w:jc w:val="center"/>
              <w:rPr>
                <w:rFonts w:ascii="Arial" w:hAnsi="Arial"/>
                <w:sz w:val="18"/>
                <w:lang w:eastAsia="en-GB"/>
              </w:rPr>
            </w:pPr>
            <w:ins w:id="354" w:author="Dhananjaya Ponukumati" w:date="2024-04-18T09:44:00Z">
              <w:r>
                <w:rPr>
                  <w:rFonts w:ascii="Arial" w:hAnsi="Arial"/>
                  <w:sz w:val="18"/>
                  <w:lang w:eastAsia="en-GB"/>
                </w:rPr>
                <w:t>2x2,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03FAAA7D" w14:textId="77777777" w:rsidR="00D7657E" w:rsidRPr="00665519" w:rsidRDefault="00D7657E" w:rsidP="00857C16">
            <w:pPr>
              <w:keepNext/>
              <w:keepLines/>
              <w:spacing w:after="0"/>
              <w:jc w:val="center"/>
              <w:rPr>
                <w:rFonts w:ascii="Arial" w:hAnsi="Arial"/>
                <w:sz w:val="18"/>
                <w:lang w:eastAsia="en-GB"/>
              </w:rPr>
            </w:pPr>
            <w:ins w:id="355" w:author="Dhananjaya Ponukumati" w:date="2024-04-18T09:44:00Z">
              <w:r>
                <w:rPr>
                  <w:rFonts w:ascii="Arial" w:hAnsi="Arial"/>
                  <w:sz w:val="18"/>
                  <w:lang w:eastAsia="en-GB"/>
                </w:rPr>
                <w:t>70</w:t>
              </w:r>
            </w:ins>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26B2460" w14:textId="77777777" w:rsidR="00D7657E" w:rsidRPr="00665519" w:rsidRDefault="00D7657E" w:rsidP="00857C16">
            <w:pPr>
              <w:keepNext/>
              <w:keepLines/>
              <w:spacing w:after="0"/>
              <w:jc w:val="center"/>
              <w:rPr>
                <w:rFonts w:ascii="Arial" w:hAnsi="Arial" w:cs="Arial"/>
                <w:sz w:val="18"/>
                <w:szCs w:val="18"/>
                <w:lang w:eastAsia="en-GB"/>
              </w:rPr>
            </w:pPr>
            <w:ins w:id="356" w:author="Dhananjaya Ponukumati" w:date="2024-04-18T09:44:00Z">
              <w:r>
                <w:t>[</w:t>
              </w:r>
              <w:r w:rsidRPr="00665519">
                <w:t>19.</w:t>
              </w:r>
              <w:r w:rsidRPr="00665519">
                <w:rPr>
                  <w:lang w:eastAsia="zh-CN"/>
                </w:rPr>
                <w:t>8</w:t>
              </w:r>
              <w:r>
                <w:rPr>
                  <w:lang w:eastAsia="zh-CN"/>
                </w:rPr>
                <w:t>]</w:t>
              </w:r>
            </w:ins>
          </w:p>
        </w:tc>
      </w:tr>
    </w:tbl>
    <w:p w14:paraId="1783725E" w14:textId="77777777" w:rsidR="00D7657E" w:rsidRDefault="00D7657E" w:rsidP="00D7657E">
      <w:pPr>
        <w:rPr>
          <w:lang w:eastAsia="zh-CN"/>
        </w:rPr>
      </w:pPr>
    </w:p>
    <w:p w14:paraId="28C7362C" w14:textId="77777777" w:rsidR="00D7657E" w:rsidRDefault="00D7657E" w:rsidP="00D7657E">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D7657E" w14:paraId="2C2F721F" w14:textId="77777777" w:rsidTr="00857C16">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760E65" w14:textId="77777777" w:rsidR="00D7657E" w:rsidRDefault="00D7657E" w:rsidP="00857C16">
            <w:pPr>
              <w:pStyle w:val="TAH"/>
              <w:rPr>
                <w:lang w:eastAsia="en-GB"/>
              </w:rPr>
            </w:pPr>
            <w:r>
              <w:rPr>
                <w:lang w:eastAsia="en-GB"/>
              </w:rP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345C8" w14:textId="77777777" w:rsidR="00D7657E" w:rsidRDefault="00D7657E" w:rsidP="00857C16">
            <w:pPr>
              <w:pStyle w:val="TAH"/>
              <w:rPr>
                <w:lang w:eastAsia="en-GB"/>
              </w:rPr>
            </w:pPr>
            <w:r>
              <w:rPr>
                <w:lang w:eastAsia="en-GB"/>
              </w:rP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8E4B2" w14:textId="77777777" w:rsidR="00D7657E" w:rsidRDefault="00D7657E" w:rsidP="00857C16">
            <w:pPr>
              <w:pStyle w:val="TAH"/>
              <w:rPr>
                <w:lang w:eastAsia="en-GB"/>
              </w:rPr>
            </w:pPr>
            <w:r>
              <w:rPr>
                <w:lang w:eastAsia="en-GB"/>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A4EBE"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B8CD7" w14:textId="77777777" w:rsidR="00D7657E" w:rsidRDefault="00D7657E" w:rsidP="00857C16">
            <w:pPr>
              <w:pStyle w:val="TAH"/>
              <w:rPr>
                <w:lang w:eastAsia="en-GB"/>
              </w:rPr>
            </w:pPr>
            <w:r>
              <w:rPr>
                <w:lang w:eastAsia="en-GB"/>
              </w:rP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6E854" w14:textId="77777777" w:rsidR="00D7657E" w:rsidRDefault="00D7657E" w:rsidP="00857C16">
            <w:pPr>
              <w:pStyle w:val="TAH"/>
              <w:rPr>
                <w:lang w:eastAsia="en-GB"/>
              </w:rPr>
            </w:pPr>
            <w:r>
              <w:rPr>
                <w:lang w:eastAsia="en-GB"/>
              </w:rP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B984A" w14:textId="77777777" w:rsidR="00D7657E" w:rsidRDefault="00D7657E" w:rsidP="00857C16">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3E0414" w14:textId="77777777" w:rsidR="00D7657E" w:rsidRDefault="00D7657E" w:rsidP="00857C16">
            <w:pPr>
              <w:pStyle w:val="TAH"/>
              <w:rPr>
                <w:lang w:eastAsia="en-GB"/>
              </w:rPr>
            </w:pPr>
            <w:r>
              <w:rPr>
                <w:lang w:eastAsia="en-GB"/>
              </w:rPr>
              <w:t>Reference value</w:t>
            </w:r>
          </w:p>
        </w:tc>
      </w:tr>
      <w:tr w:rsidR="00D7657E" w14:paraId="284962B2" w14:textId="77777777" w:rsidTr="00857C16">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9D6A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D3BE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1032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4073A"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61E2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F8F1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145CA" w14:textId="77777777" w:rsidR="00D7657E" w:rsidRDefault="00D7657E" w:rsidP="00857C16">
            <w:pPr>
              <w:spacing w:after="0"/>
              <w:rPr>
                <w:rFonts w:ascii="Arial" w:hAnsi="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F32EC" w14:textId="77777777" w:rsidR="00D7657E" w:rsidRDefault="00D7657E" w:rsidP="00857C16">
            <w:pPr>
              <w:pStyle w:val="TAH"/>
              <w:rPr>
                <w:lang w:eastAsia="en-GB"/>
              </w:rPr>
            </w:pPr>
            <w:r>
              <w:rPr>
                <w:lang w:eastAsia="en-GB"/>
              </w:rP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147B9" w14:textId="77777777" w:rsidR="00D7657E" w:rsidRDefault="00D7657E" w:rsidP="00857C16">
            <w:pPr>
              <w:pStyle w:val="TAH"/>
              <w:rPr>
                <w:lang w:eastAsia="en-GB"/>
              </w:rPr>
            </w:pPr>
            <w:r>
              <w:rPr>
                <w:lang w:eastAsia="en-GB"/>
              </w:rPr>
              <w:t>SNR (dB)</w:t>
            </w:r>
          </w:p>
        </w:tc>
      </w:tr>
      <w:tr w:rsidR="00D7657E" w14:paraId="4FFFAB66" w14:textId="77777777" w:rsidTr="00857C16">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C1305" w14:textId="77777777" w:rsidR="00D7657E" w:rsidRDefault="00D7657E" w:rsidP="00857C16">
            <w:pPr>
              <w:pStyle w:val="TAC"/>
              <w:rPr>
                <w:lang w:eastAsia="zh-CN"/>
              </w:rPr>
            </w:pPr>
            <w:r>
              <w:rPr>
                <w:lang w:eastAsia="en-GB"/>
              </w:rPr>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25DD0" w14:textId="77777777" w:rsidR="00D7657E" w:rsidRDefault="00D7657E" w:rsidP="00857C16">
            <w:pPr>
              <w:pStyle w:val="TAC"/>
              <w:rPr>
                <w:lang w:eastAsia="en-GB"/>
              </w:rPr>
            </w:pPr>
            <w:r>
              <w:rPr>
                <w:lang w:eastAsia="en-GB"/>
              </w:rP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DAD8" w14:textId="77777777" w:rsidR="00D7657E" w:rsidRDefault="00D7657E" w:rsidP="00857C16">
            <w:pPr>
              <w:pStyle w:val="TAC"/>
              <w:rPr>
                <w:lang w:eastAsia="en-GB"/>
              </w:rPr>
            </w:pPr>
            <w:r>
              <w:rPr>
                <w:lang w:eastAsia="en-GB"/>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941A0" w14:textId="77777777" w:rsidR="00D7657E" w:rsidRDefault="00D7657E" w:rsidP="00857C16">
            <w:pPr>
              <w:pStyle w:val="TAC"/>
              <w:rPr>
                <w:lang w:eastAsia="en-GB"/>
              </w:rPr>
            </w:pPr>
            <w:r>
              <w:rPr>
                <w:lang w:eastAsia="en-GB"/>
              </w:rP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75097" w14:textId="77777777" w:rsidR="00D7657E" w:rsidRDefault="00D7657E" w:rsidP="00857C16">
            <w:pPr>
              <w:pStyle w:val="TAC"/>
              <w:rPr>
                <w:lang w:eastAsia="en-GB"/>
              </w:rPr>
            </w:pPr>
            <w:r>
              <w:rPr>
                <w:lang w:eastAsia="en-GB"/>
              </w:rP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BD46" w14:textId="77777777" w:rsidR="00D7657E" w:rsidRDefault="00D7657E" w:rsidP="00857C16">
            <w:pPr>
              <w:pStyle w:val="TAC"/>
              <w:rPr>
                <w:lang w:eastAsia="en-GB"/>
              </w:rPr>
            </w:pPr>
            <w:r>
              <w:rPr>
                <w:lang w:eastAsia="en-GB"/>
              </w:rP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8F6D5" w14:textId="77777777" w:rsidR="00D7657E" w:rsidRDefault="00D7657E" w:rsidP="00857C16">
            <w:pPr>
              <w:pStyle w:val="TAC"/>
              <w:rPr>
                <w:lang w:eastAsia="en-GB"/>
              </w:rPr>
            </w:pPr>
            <w:r>
              <w:rPr>
                <w:lang w:eastAsia="en-GB"/>
              </w:rP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1F909" w14:textId="77777777" w:rsidR="00D7657E" w:rsidRDefault="00D7657E" w:rsidP="00857C16">
            <w:pPr>
              <w:pStyle w:val="TAC"/>
              <w:rPr>
                <w:lang w:eastAsia="en-GB"/>
              </w:rPr>
            </w:pPr>
            <w:r>
              <w:rPr>
                <w:lang w:eastAsia="en-GB"/>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B95D3" w14:textId="77777777" w:rsidR="00D7657E" w:rsidRDefault="00D7657E" w:rsidP="00857C16">
            <w:pPr>
              <w:pStyle w:val="TAC"/>
              <w:rPr>
                <w:lang w:eastAsia="en-GB"/>
              </w:rPr>
            </w:pPr>
            <w:r>
              <w:rPr>
                <w:lang w:eastAsia="zh-CN"/>
              </w:rPr>
              <w:t>18.0</w:t>
            </w:r>
          </w:p>
        </w:tc>
      </w:tr>
    </w:tbl>
    <w:p w14:paraId="1E5F498A" w14:textId="3D31C56A" w:rsidR="00D7657E" w:rsidRDefault="00D7657E" w:rsidP="00D57B55"/>
    <w:p w14:paraId="7F4771DF" w14:textId="77777777" w:rsidR="00AA38F8" w:rsidRPr="0016123E" w:rsidRDefault="00AA38F8" w:rsidP="00AA38F8">
      <w:pPr>
        <w:rPr>
          <w:color w:val="0000FF"/>
          <w:sz w:val="24"/>
          <w:szCs w:val="24"/>
        </w:rPr>
      </w:pPr>
      <w:r w:rsidRPr="0016123E">
        <w:rPr>
          <w:color w:val="0000FF"/>
          <w:sz w:val="24"/>
          <w:szCs w:val="24"/>
        </w:rPr>
        <w:t>&lt;&lt; Unchanged sections omitted&gt;&gt;</w:t>
      </w:r>
    </w:p>
    <w:p w14:paraId="0D510015" w14:textId="77777777" w:rsidR="00B75F9F" w:rsidRPr="00C25669" w:rsidRDefault="00B75F9F" w:rsidP="00B75F9F">
      <w:pPr>
        <w:pStyle w:val="3"/>
        <w:rPr>
          <w:lang w:eastAsia="zh-CN"/>
        </w:rPr>
      </w:pPr>
      <w:bookmarkStart w:id="357" w:name="_Toc67918057"/>
      <w:bookmarkStart w:id="358" w:name="_Toc76298100"/>
      <w:bookmarkStart w:id="359" w:name="_Toc76572112"/>
      <w:bookmarkStart w:id="360" w:name="_Toc76651979"/>
      <w:bookmarkStart w:id="361" w:name="_Toc76652817"/>
      <w:bookmarkStart w:id="362" w:name="_Toc83742089"/>
      <w:bookmarkStart w:id="363" w:name="_Toc91440579"/>
      <w:bookmarkStart w:id="364" w:name="_Toc98849366"/>
      <w:bookmarkStart w:id="365" w:name="_Toc106543217"/>
      <w:bookmarkStart w:id="366" w:name="_Toc106737314"/>
      <w:bookmarkStart w:id="367" w:name="_Toc107233081"/>
      <w:bookmarkStart w:id="368" w:name="_Toc107234671"/>
      <w:bookmarkStart w:id="369" w:name="_Toc107419640"/>
      <w:bookmarkStart w:id="370" w:name="_Toc107476934"/>
      <w:bookmarkStart w:id="371" w:name="_Toc114565757"/>
      <w:bookmarkStart w:id="372" w:name="_Toc123936057"/>
      <w:bookmarkStart w:id="373" w:name="_Toc124377072"/>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777CCEC3" w14:textId="77777777" w:rsidR="00B75F9F" w:rsidRPr="00C25669" w:rsidRDefault="00B75F9F" w:rsidP="00B75F9F">
      <w:pPr>
        <w:pStyle w:val="4"/>
        <w:rPr>
          <w:lang w:eastAsia="zh-CN"/>
        </w:rPr>
      </w:pPr>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p>
    <w:p w14:paraId="0A150455" w14:textId="77777777" w:rsidR="00B75F9F" w:rsidRPr="00C25669" w:rsidRDefault="00B75F9F" w:rsidP="00B75F9F">
      <w:pPr>
        <w:pStyle w:val="5"/>
      </w:pPr>
      <w:bookmarkStart w:id="374" w:name="_Toc21338179"/>
      <w:bookmarkStart w:id="375" w:name="_Toc29808287"/>
      <w:bookmarkStart w:id="376" w:name="_Toc37068206"/>
      <w:bookmarkStart w:id="377" w:name="_Toc37083750"/>
      <w:bookmarkStart w:id="378" w:name="_Toc37084092"/>
      <w:bookmarkStart w:id="379" w:name="_Toc40209454"/>
      <w:bookmarkStart w:id="380" w:name="_Toc40209796"/>
      <w:bookmarkStart w:id="381" w:name="_Toc45892755"/>
      <w:bookmarkStart w:id="382" w:name="_Toc53176612"/>
      <w:bookmarkStart w:id="383" w:name="_Toc61120906"/>
      <w:bookmarkStart w:id="384" w:name="_Toc67918059"/>
      <w:bookmarkStart w:id="385" w:name="_Toc76298102"/>
      <w:bookmarkStart w:id="386" w:name="_Toc76572114"/>
      <w:bookmarkStart w:id="387" w:name="_Toc76651981"/>
      <w:bookmarkStart w:id="388" w:name="_Toc76652819"/>
      <w:bookmarkStart w:id="389" w:name="_Toc83742091"/>
      <w:bookmarkStart w:id="390" w:name="_Toc91440581"/>
      <w:bookmarkStart w:id="391" w:name="_Toc98849368"/>
      <w:bookmarkStart w:id="392" w:name="_Toc106543219"/>
      <w:bookmarkStart w:id="393" w:name="_Toc106737316"/>
      <w:bookmarkStart w:id="394" w:name="_Toc107233083"/>
      <w:bookmarkStart w:id="395" w:name="_Toc107234673"/>
      <w:bookmarkStart w:id="396" w:name="_Toc107419642"/>
      <w:bookmarkStart w:id="397" w:name="_Toc107476936"/>
      <w:bookmarkStart w:id="398" w:name="_Toc114565759"/>
      <w:bookmarkStart w:id="399" w:name="_Toc123936059"/>
      <w:bookmarkStart w:id="400"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AE8175D" w14:textId="19873AF8" w:rsidR="00D7657E" w:rsidRDefault="00D7657E" w:rsidP="00D7657E">
      <w:r>
        <w:t xml:space="preserve">The performance requirements are specified in Table 5.2.3.1.1-3, Table 5.2.3.1.1-4, Table 5.2.3.1.1-5 and Table 5.2.3.1.1-6, with the addition of test parameters in Table 5.2.3.1.1-2 and the downlink physical channel setup according to Annex </w:t>
      </w:r>
      <w:r>
        <w:rPr>
          <w:lang w:eastAsia="zh-CN"/>
        </w:rPr>
        <w:t>C.3.1</w:t>
      </w:r>
      <w:r>
        <w:t>.</w:t>
      </w:r>
    </w:p>
    <w:p w14:paraId="44D52659" w14:textId="77777777" w:rsidR="00D7657E" w:rsidRDefault="00D7657E" w:rsidP="00D7657E">
      <w:pPr>
        <w:rPr>
          <w:lang w:eastAsia="zh-CN"/>
        </w:rPr>
      </w:pPr>
      <w:r>
        <w:t>The test purpose</w:t>
      </w:r>
      <w:r>
        <w:rPr>
          <w:lang w:eastAsia="zh-CN"/>
        </w:rPr>
        <w:t>s</w:t>
      </w:r>
      <w:r>
        <w:t xml:space="preserve"> are specified in Table 5.2.3.1.1-1</w:t>
      </w:r>
      <w:r>
        <w:rPr>
          <w:lang w:eastAsia="zh-CN"/>
        </w:rPr>
        <w:t>.</w:t>
      </w:r>
    </w:p>
    <w:p w14:paraId="402CFCD3" w14:textId="77777777" w:rsidR="00D7657E" w:rsidRDefault="00D7657E" w:rsidP="00D7657E">
      <w:pPr>
        <w:pStyle w:val="TH"/>
      </w:pPr>
      <w:r>
        <w:lastRenderedPageBreak/>
        <w:t>Table 5.2.3.1.1-1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14:paraId="1086EED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18EBF1FD" w14:textId="77777777" w:rsidR="00D7657E" w:rsidRDefault="00D7657E" w:rsidP="00857C16">
            <w:pPr>
              <w:pStyle w:val="TAH"/>
              <w:rPr>
                <w:lang w:eastAsia="en-GB"/>
              </w:rPr>
            </w:pPr>
            <w:r>
              <w:rPr>
                <w:lang w:eastAsia="en-GB"/>
              </w:rPr>
              <w:t>Purpose</w:t>
            </w:r>
          </w:p>
        </w:tc>
        <w:tc>
          <w:tcPr>
            <w:tcW w:w="4935" w:type="dxa"/>
            <w:tcBorders>
              <w:top w:val="single" w:sz="4" w:space="0" w:color="auto"/>
              <w:left w:val="single" w:sz="4" w:space="0" w:color="auto"/>
              <w:bottom w:val="single" w:sz="4" w:space="0" w:color="auto"/>
              <w:right w:val="single" w:sz="4" w:space="0" w:color="auto"/>
            </w:tcBorders>
            <w:hideMark/>
          </w:tcPr>
          <w:p w14:paraId="2EAF2764" w14:textId="77777777" w:rsidR="00D7657E" w:rsidRDefault="00D7657E" w:rsidP="00857C16">
            <w:pPr>
              <w:pStyle w:val="TAH"/>
              <w:rPr>
                <w:lang w:eastAsia="en-GB"/>
              </w:rPr>
            </w:pPr>
            <w:r>
              <w:rPr>
                <w:lang w:eastAsia="en-GB"/>
              </w:rPr>
              <w:t>Test index</w:t>
            </w:r>
          </w:p>
        </w:tc>
      </w:tr>
      <w:tr w:rsidR="00D7657E" w14:paraId="742217C2"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23845FFB" w14:textId="77777777" w:rsidR="00D7657E" w:rsidRDefault="00D7657E" w:rsidP="00857C16">
            <w:pPr>
              <w:pStyle w:val="TAL"/>
              <w:rPr>
                <w:lang w:eastAsia="zh-CN"/>
              </w:rPr>
            </w:pPr>
            <w:r>
              <w:rPr>
                <w:lang w:eastAsia="en-GB"/>
              </w:rPr>
              <w:t xml:space="preserve">Verify the PDSCH mapping Type A normal performance under </w:t>
            </w:r>
            <w:r>
              <w:rPr>
                <w:lang w:eastAsia="zh-CN"/>
              </w:rPr>
              <w:t>4</w:t>
            </w:r>
            <w:r>
              <w:rPr>
                <w:lang w:eastAsia="en-GB"/>
              </w:rPr>
              <w:t xml:space="preserve"> receive antenna conditions and with different channel models, MCSs and number of MIMO layers</w:t>
            </w:r>
          </w:p>
        </w:tc>
        <w:tc>
          <w:tcPr>
            <w:tcW w:w="4935" w:type="dxa"/>
            <w:tcBorders>
              <w:top w:val="single" w:sz="4" w:space="0" w:color="auto"/>
              <w:left w:val="single" w:sz="4" w:space="0" w:color="auto"/>
              <w:bottom w:val="single" w:sz="4" w:space="0" w:color="auto"/>
              <w:right w:val="single" w:sz="4" w:space="0" w:color="auto"/>
            </w:tcBorders>
            <w:hideMark/>
          </w:tcPr>
          <w:p w14:paraId="2862DF6D" w14:textId="77777777" w:rsidR="00D7657E" w:rsidRDefault="00D7657E" w:rsidP="00857C16">
            <w:pPr>
              <w:pStyle w:val="TAL"/>
              <w:rPr>
                <w:lang w:eastAsia="zh-CN"/>
              </w:rPr>
            </w:pPr>
            <w:r>
              <w:rPr>
                <w:lang w:eastAsia="en-GB"/>
              </w:rPr>
              <w:t>1-1, 1-2, 1-3,</w:t>
            </w:r>
            <w:r>
              <w:rPr>
                <w:lang w:eastAsia="zh-CN"/>
              </w:rPr>
              <w:t xml:space="preserve"> 1-5,</w:t>
            </w:r>
            <w:r>
              <w:rPr>
                <w:lang w:eastAsia="en-GB"/>
              </w:rPr>
              <w:t xml:space="preserve"> 1-6, 1-7, 1-8, 2-1, 2-2, 3-1, 4-1</w:t>
            </w:r>
          </w:p>
        </w:tc>
      </w:tr>
      <w:tr w:rsidR="00D7657E" w14:paraId="0E75EF59"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AF67266" w14:textId="77777777" w:rsidR="00D7657E" w:rsidRDefault="00D7657E" w:rsidP="00857C16">
            <w:pPr>
              <w:pStyle w:val="TAL"/>
              <w:rPr>
                <w:lang w:eastAsia="zh-CN"/>
              </w:rPr>
            </w:pPr>
            <w:r>
              <w:rPr>
                <w:lang w:eastAsia="en-GB"/>
              </w:rPr>
              <w:t xml:space="preserve">Verify the PDSCH mapping Type A HARQ soft combining performance under </w:t>
            </w:r>
            <w:r>
              <w:rPr>
                <w:lang w:eastAsia="zh-CN"/>
              </w:rPr>
              <w:t>4</w:t>
            </w:r>
            <w:r>
              <w:rPr>
                <w:lang w:eastAsia="en-GB"/>
              </w:rPr>
              <w:t xml:space="preserve">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3B8F95E3" w14:textId="77777777" w:rsidR="00D7657E" w:rsidRDefault="00D7657E" w:rsidP="00857C16">
            <w:pPr>
              <w:pStyle w:val="TAL"/>
              <w:rPr>
                <w:lang w:eastAsia="zh-CN"/>
              </w:rPr>
            </w:pPr>
            <w:r>
              <w:rPr>
                <w:lang w:eastAsia="en-GB"/>
              </w:rPr>
              <w:t>1-4</w:t>
            </w:r>
          </w:p>
        </w:tc>
      </w:tr>
      <w:tr w:rsidR="00D7657E" w14:paraId="24BB6CF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D6BE08D" w14:textId="77777777" w:rsidR="00D7657E" w:rsidRDefault="00D7657E" w:rsidP="00857C16">
            <w:pPr>
              <w:pStyle w:val="TAL"/>
              <w:rPr>
                <w:lang w:eastAsia="zh-CN"/>
              </w:rPr>
            </w:pPr>
            <w:r>
              <w:rPr>
                <w:lang w:eastAsia="en-GB"/>
              </w:rPr>
              <w:t>Verify the PDSCH mapping Type A performance requirements for Enhanced Receiver Type 1 under 4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0E927C68" w14:textId="77777777" w:rsidR="00D7657E" w:rsidRDefault="00D7657E" w:rsidP="00857C16">
            <w:pPr>
              <w:pStyle w:val="TAL"/>
              <w:rPr>
                <w:lang w:eastAsia="zh-CN"/>
              </w:rPr>
            </w:pPr>
            <w:r>
              <w:rPr>
                <w:lang w:eastAsia="zh-CN"/>
              </w:rPr>
              <w:t>5-1</w:t>
            </w:r>
          </w:p>
        </w:tc>
      </w:tr>
      <w:tr w:rsidR="00D7657E" w14:paraId="580A75F6" w14:textId="77777777" w:rsidTr="00857C16">
        <w:tc>
          <w:tcPr>
            <w:tcW w:w="4694" w:type="dxa"/>
            <w:tcBorders>
              <w:top w:val="single" w:sz="4" w:space="0" w:color="auto"/>
              <w:left w:val="single" w:sz="4" w:space="0" w:color="auto"/>
              <w:bottom w:val="single" w:sz="4" w:space="0" w:color="auto"/>
              <w:right w:val="single" w:sz="4" w:space="0" w:color="auto"/>
            </w:tcBorders>
          </w:tcPr>
          <w:p w14:paraId="454EEDC8" w14:textId="77777777" w:rsidR="00D7657E" w:rsidRDefault="00D7657E" w:rsidP="00857C16">
            <w:pPr>
              <w:pStyle w:val="TAL"/>
              <w:rPr>
                <w:lang w:eastAsia="en-GB"/>
              </w:rPr>
            </w:pPr>
            <w:ins w:id="401" w:author="Dhananjaya Ponukumati" w:date="2024-04-18T09:43:00Z">
              <w:r>
                <w:rPr>
                  <w:szCs w:val="18"/>
                </w:rPr>
                <w:t xml:space="preserve">Verify the PDSCH mapping Type A performance requirements with R18 DMRS </w:t>
              </w:r>
            </w:ins>
          </w:p>
        </w:tc>
        <w:tc>
          <w:tcPr>
            <w:tcW w:w="4935" w:type="dxa"/>
            <w:tcBorders>
              <w:top w:val="single" w:sz="4" w:space="0" w:color="auto"/>
              <w:left w:val="single" w:sz="4" w:space="0" w:color="auto"/>
              <w:bottom w:val="single" w:sz="4" w:space="0" w:color="auto"/>
              <w:right w:val="single" w:sz="4" w:space="0" w:color="auto"/>
            </w:tcBorders>
          </w:tcPr>
          <w:p w14:paraId="0004ED26" w14:textId="77777777" w:rsidR="00D7657E" w:rsidRDefault="00D7657E" w:rsidP="00857C16">
            <w:pPr>
              <w:pStyle w:val="TAL"/>
              <w:rPr>
                <w:lang w:eastAsia="zh-CN"/>
              </w:rPr>
            </w:pPr>
            <w:ins w:id="402" w:author="Dhananjaya Ponukumati" w:date="2024-04-18T09:43:00Z">
              <w:r>
                <w:rPr>
                  <w:lang w:eastAsia="zh-CN"/>
                </w:rPr>
                <w:t>4-2</w:t>
              </w:r>
            </w:ins>
          </w:p>
        </w:tc>
      </w:tr>
    </w:tbl>
    <w:p w14:paraId="245C5030" w14:textId="77777777" w:rsidR="00D7657E" w:rsidRDefault="00D7657E" w:rsidP="00D7657E">
      <w:pPr>
        <w:rPr>
          <w:rFonts w:ascii="Times-Roman" w:hAnsi="Times-Roman"/>
        </w:rPr>
      </w:pPr>
    </w:p>
    <w:p w14:paraId="047CFF68" w14:textId="77777777" w:rsidR="00D7657E" w:rsidRDefault="00D7657E" w:rsidP="00D7657E">
      <w:pPr>
        <w:pStyle w:val="TH"/>
      </w:pPr>
      <w:r>
        <w:t>Table 5.2.3.1.1-2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33182F66"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4A5EF493" w14:textId="77777777" w:rsidR="00D7657E" w:rsidRDefault="00D7657E" w:rsidP="00857C16">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7D9834B" w14:textId="77777777" w:rsidR="00D7657E" w:rsidRDefault="00D7657E" w:rsidP="00857C16">
            <w:pPr>
              <w:pStyle w:val="TAH"/>
              <w:rPr>
                <w:lang w:eastAsia="en-GB"/>
              </w:rPr>
            </w:pPr>
            <w:r>
              <w:rPr>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2E8EB08F" w14:textId="77777777" w:rsidR="00D7657E" w:rsidRDefault="00D7657E" w:rsidP="00857C16">
            <w:pPr>
              <w:pStyle w:val="TAH"/>
              <w:rPr>
                <w:lang w:eastAsia="en-GB"/>
              </w:rPr>
            </w:pPr>
            <w:r>
              <w:rPr>
                <w:lang w:eastAsia="en-GB"/>
              </w:rPr>
              <w:t>Value</w:t>
            </w:r>
          </w:p>
        </w:tc>
      </w:tr>
      <w:tr w:rsidR="00D7657E" w14:paraId="7D6DE748"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1DF208A" w14:textId="77777777" w:rsidR="00D7657E" w:rsidRDefault="00D7657E" w:rsidP="00857C16">
            <w:pPr>
              <w:pStyle w:val="TAL"/>
              <w:rPr>
                <w:lang w:eastAsia="en-GB"/>
              </w:rPr>
            </w:pPr>
            <w:r>
              <w:rPr>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F028B9"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570BD6" w14:textId="77777777" w:rsidR="00D7657E" w:rsidRDefault="00D7657E" w:rsidP="00857C16">
            <w:pPr>
              <w:pStyle w:val="TAC"/>
              <w:rPr>
                <w:lang w:eastAsia="en-GB"/>
              </w:rPr>
            </w:pPr>
            <w:r>
              <w:rPr>
                <w:lang w:eastAsia="en-GB"/>
              </w:rPr>
              <w:t>FDD</w:t>
            </w:r>
          </w:p>
        </w:tc>
      </w:tr>
      <w:tr w:rsidR="00D7657E" w14:paraId="0E7D74D6"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C4EAD7D" w14:textId="77777777" w:rsidR="00D7657E" w:rsidRDefault="00D7657E" w:rsidP="00857C16">
            <w:pPr>
              <w:pStyle w:val="TAL"/>
              <w:rPr>
                <w:lang w:eastAsia="en-GB"/>
              </w:rPr>
            </w:pPr>
            <w:r>
              <w:rPr>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16289D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4E2F67" w14:textId="77777777" w:rsidR="00D7657E" w:rsidRDefault="00D7657E" w:rsidP="00857C16">
            <w:pPr>
              <w:pStyle w:val="TAC"/>
              <w:rPr>
                <w:lang w:eastAsia="en-GB"/>
              </w:rPr>
            </w:pPr>
            <w:r>
              <w:rPr>
                <w:lang w:eastAsia="en-GB"/>
              </w:rPr>
              <w:t>1</w:t>
            </w:r>
          </w:p>
        </w:tc>
      </w:tr>
      <w:tr w:rsidR="00D7657E" w14:paraId="743A3A91"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F7F74D" w14:textId="77777777" w:rsidR="00D7657E" w:rsidRDefault="00D7657E" w:rsidP="00857C16">
            <w:pPr>
              <w:pStyle w:val="TAL"/>
              <w:rPr>
                <w:lang w:eastAsia="en-GB"/>
              </w:rPr>
            </w:pPr>
            <w:r>
              <w:rPr>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D742B4" w14:textId="77777777" w:rsidR="00D7657E" w:rsidRDefault="00D7657E" w:rsidP="00857C16">
            <w:pPr>
              <w:pStyle w:val="TAL"/>
              <w:rPr>
                <w:lang w:eastAsia="en-GB"/>
              </w:rPr>
            </w:pPr>
            <w:r>
              <w:rPr>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926C57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712F8E" w14:textId="77777777" w:rsidR="00D7657E" w:rsidRDefault="00D7657E" w:rsidP="00857C16">
            <w:pPr>
              <w:pStyle w:val="TAC"/>
              <w:rPr>
                <w:lang w:eastAsia="en-GB"/>
              </w:rPr>
            </w:pPr>
            <w:r>
              <w:rPr>
                <w:lang w:eastAsia="en-GB"/>
              </w:rPr>
              <w:t>Type A</w:t>
            </w:r>
          </w:p>
        </w:tc>
      </w:tr>
      <w:tr w:rsidR="00D7657E" w14:paraId="23DC624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8E5C0A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11D1A7E" w14:textId="77777777" w:rsidR="00D7657E" w:rsidRDefault="00D7657E" w:rsidP="00857C16">
            <w:pPr>
              <w:pStyle w:val="TAL"/>
              <w:rPr>
                <w:lang w:eastAsia="en-GB"/>
              </w:rPr>
            </w:pPr>
            <w:r>
              <w:rPr>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748E1A6E"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98D2D1" w14:textId="77777777" w:rsidR="00D7657E" w:rsidRDefault="00D7657E" w:rsidP="00857C16">
            <w:pPr>
              <w:pStyle w:val="TAC"/>
              <w:rPr>
                <w:lang w:eastAsia="en-GB"/>
              </w:rPr>
            </w:pPr>
            <w:r>
              <w:rPr>
                <w:lang w:eastAsia="en-GB"/>
              </w:rPr>
              <w:t>0</w:t>
            </w:r>
          </w:p>
        </w:tc>
      </w:tr>
      <w:tr w:rsidR="00D7657E" w14:paraId="3E4CF7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8B35380"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2972C30" w14:textId="77777777" w:rsidR="00D7657E" w:rsidRDefault="00D7657E" w:rsidP="00857C16">
            <w:pPr>
              <w:pStyle w:val="TAL"/>
              <w:rPr>
                <w:lang w:eastAsia="en-GB"/>
              </w:rPr>
            </w:pPr>
            <w:r>
              <w:rPr>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C8733B6"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D793C6" w14:textId="77777777" w:rsidR="00D7657E" w:rsidRDefault="00D7657E" w:rsidP="00857C16">
            <w:pPr>
              <w:pStyle w:val="TAC"/>
              <w:rPr>
                <w:lang w:eastAsia="en-GB"/>
              </w:rPr>
            </w:pPr>
            <w:r>
              <w:rPr>
                <w:lang w:eastAsia="en-GB"/>
              </w:rPr>
              <w:t>2</w:t>
            </w:r>
          </w:p>
        </w:tc>
      </w:tr>
      <w:tr w:rsidR="00D7657E" w14:paraId="0E123E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29CAA03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71B27A" w14:textId="77777777" w:rsidR="00D7657E" w:rsidRDefault="00D7657E" w:rsidP="00857C16">
            <w:pPr>
              <w:pStyle w:val="TAL"/>
              <w:rPr>
                <w:lang w:eastAsia="en-GB"/>
              </w:rPr>
            </w:pPr>
            <w:r>
              <w:rPr>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DD8D141"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089C6" w14:textId="77777777" w:rsidR="00D7657E" w:rsidRDefault="00D7657E" w:rsidP="00857C16">
            <w:pPr>
              <w:pStyle w:val="TAC"/>
              <w:rPr>
                <w:lang w:eastAsia="en-GB"/>
              </w:rPr>
            </w:pPr>
            <w:r>
              <w:rPr>
                <w:lang w:eastAsia="en-GB"/>
              </w:rPr>
              <w:t>12</w:t>
            </w:r>
          </w:p>
        </w:tc>
      </w:tr>
      <w:tr w:rsidR="00D7657E" w14:paraId="587672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CFF4DEE"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5D840C" w14:textId="77777777" w:rsidR="00D7657E" w:rsidRDefault="00D7657E" w:rsidP="00857C16">
            <w:pPr>
              <w:pStyle w:val="TAL"/>
              <w:rPr>
                <w:lang w:eastAsia="en-GB"/>
              </w:rPr>
            </w:pPr>
            <w:r>
              <w:rPr>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39F7915"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F4E15D" w14:textId="77777777" w:rsidR="00D7657E" w:rsidRDefault="00D7657E" w:rsidP="00857C16">
            <w:pPr>
              <w:pStyle w:val="TAC"/>
              <w:rPr>
                <w:lang w:eastAsia="en-GB"/>
              </w:rPr>
            </w:pPr>
            <w:r>
              <w:rPr>
                <w:lang w:eastAsia="en-GB"/>
              </w:rPr>
              <w:t>1</w:t>
            </w:r>
          </w:p>
        </w:tc>
      </w:tr>
      <w:tr w:rsidR="00D7657E" w14:paraId="020D009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3099CF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D7DE3D" w14:textId="77777777" w:rsidR="00D7657E" w:rsidRDefault="00D7657E" w:rsidP="00857C16">
            <w:pPr>
              <w:pStyle w:val="TAL"/>
              <w:rPr>
                <w:lang w:eastAsia="en-GB"/>
              </w:rPr>
            </w:pPr>
            <w:r>
              <w:rPr>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E75A593"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5DC2F5" w14:textId="77777777" w:rsidR="00D7657E" w:rsidRDefault="00D7657E" w:rsidP="00857C16">
            <w:pPr>
              <w:pStyle w:val="TAC"/>
              <w:rPr>
                <w:lang w:eastAsia="en-GB"/>
              </w:rPr>
            </w:pPr>
            <w:r>
              <w:rPr>
                <w:lang w:eastAsia="en-GB"/>
              </w:rPr>
              <w:t>Static</w:t>
            </w:r>
          </w:p>
        </w:tc>
      </w:tr>
      <w:tr w:rsidR="00D7657E" w14:paraId="5089F06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7DC03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CDD73" w14:textId="77777777" w:rsidR="00D7657E" w:rsidRDefault="00D7657E" w:rsidP="00857C16">
            <w:pPr>
              <w:pStyle w:val="TAL"/>
              <w:rPr>
                <w:lang w:eastAsia="en-GB"/>
              </w:rPr>
            </w:pPr>
            <w:r>
              <w:rPr>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D185D0B"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47CA" w14:textId="77777777" w:rsidR="00D7657E" w:rsidRDefault="00D7657E" w:rsidP="00857C16">
            <w:pPr>
              <w:pStyle w:val="TAC"/>
              <w:rPr>
                <w:lang w:eastAsia="zh-CN"/>
              </w:rPr>
            </w:pPr>
            <w:r>
              <w:rPr>
                <w:lang w:eastAsia="en-GB"/>
              </w:rPr>
              <w:t>4 for Test</w:t>
            </w:r>
            <w:r>
              <w:rPr>
                <w:lang w:eastAsia="zh-CN"/>
              </w:rPr>
              <w:t xml:space="preserve"> 1-1</w:t>
            </w:r>
            <w:r>
              <w:rPr>
                <w:lang w:eastAsia="en-GB"/>
              </w:rPr>
              <w:br/>
              <w:t xml:space="preserve">wideband for Test </w:t>
            </w:r>
            <w:r>
              <w:rPr>
                <w:lang w:eastAsia="zh-CN"/>
              </w:rPr>
              <w:t>3-1</w:t>
            </w:r>
          </w:p>
          <w:p w14:paraId="0DECCD3A" w14:textId="77777777" w:rsidR="00D7657E" w:rsidRDefault="00D7657E" w:rsidP="00857C16">
            <w:pPr>
              <w:pStyle w:val="TAC"/>
              <w:rPr>
                <w:lang w:eastAsia="zh-CN"/>
              </w:rPr>
            </w:pPr>
            <w:r>
              <w:rPr>
                <w:lang w:eastAsia="zh-CN"/>
              </w:rPr>
              <w:t>2 for other tests</w:t>
            </w:r>
          </w:p>
        </w:tc>
      </w:tr>
      <w:tr w:rsidR="00D7657E" w14:paraId="5F7491F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6D974F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68183E" w14:textId="77777777" w:rsidR="00D7657E" w:rsidRDefault="00D7657E" w:rsidP="00857C16">
            <w:pPr>
              <w:pStyle w:val="TAL"/>
              <w:rPr>
                <w:lang w:eastAsia="en-GB"/>
              </w:rPr>
            </w:pPr>
            <w:r>
              <w:rPr>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776E26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D982FB"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1182BC0A" w14:textId="77777777" w:rsidR="00D7657E" w:rsidRDefault="00D7657E" w:rsidP="00857C16">
            <w:pPr>
              <w:pStyle w:val="TAC"/>
              <w:rPr>
                <w:lang w:eastAsia="en-GB"/>
              </w:rPr>
            </w:pPr>
            <w:r>
              <w:rPr>
                <w:lang w:eastAsia="zh-CN"/>
              </w:rPr>
              <w:t xml:space="preserve">Other test: </w:t>
            </w:r>
            <w:r>
              <w:rPr>
                <w:lang w:eastAsia="en-GB"/>
              </w:rPr>
              <w:t>Type 0</w:t>
            </w:r>
          </w:p>
        </w:tc>
      </w:tr>
      <w:tr w:rsidR="00D7657E" w14:paraId="277358E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11864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958424E" w14:textId="77777777" w:rsidR="00D7657E" w:rsidRDefault="00D7657E" w:rsidP="00857C16">
            <w:pPr>
              <w:pStyle w:val="TAL"/>
              <w:rPr>
                <w:lang w:eastAsia="en-GB"/>
              </w:rPr>
            </w:pPr>
            <w:r>
              <w:rPr>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9F48A3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68598C" w14:textId="77777777" w:rsidR="00D7657E" w:rsidRDefault="00D7657E" w:rsidP="00857C16">
            <w:pPr>
              <w:pStyle w:val="TAC"/>
              <w:rPr>
                <w:lang w:eastAsia="zh-CN"/>
              </w:rPr>
            </w:pPr>
            <w:r>
              <w:rPr>
                <w:lang w:eastAsia="zh-CN"/>
              </w:rPr>
              <w:t>Test 1-2: N/A</w:t>
            </w:r>
          </w:p>
          <w:p w14:paraId="0F400E5A" w14:textId="77777777" w:rsidR="00D7657E" w:rsidRDefault="00D7657E" w:rsidP="00857C16">
            <w:pPr>
              <w:pStyle w:val="TAC"/>
              <w:rPr>
                <w:lang w:eastAsia="en-GB"/>
              </w:rPr>
            </w:pPr>
            <w:r>
              <w:rPr>
                <w:lang w:eastAsia="zh-CN"/>
              </w:rPr>
              <w:t>Other tests: Config2</w:t>
            </w:r>
          </w:p>
        </w:tc>
      </w:tr>
      <w:tr w:rsidR="00D7657E" w14:paraId="1C61925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F267754"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1BC8A16" w14:textId="77777777" w:rsidR="00D7657E" w:rsidRDefault="00D7657E" w:rsidP="00857C16">
            <w:pPr>
              <w:pStyle w:val="TAL"/>
              <w:rPr>
                <w:lang w:eastAsia="en-GB"/>
              </w:rPr>
            </w:pPr>
            <w:r>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90A4D27"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3E9EDF" w14:textId="77777777" w:rsidR="00D7657E" w:rsidRDefault="00D7657E" w:rsidP="00857C16">
            <w:pPr>
              <w:pStyle w:val="TAC"/>
              <w:rPr>
                <w:lang w:eastAsia="en-GB"/>
              </w:rPr>
            </w:pPr>
            <w:r>
              <w:rPr>
                <w:lang w:eastAsia="en-GB"/>
              </w:rPr>
              <w:t>Non-interleaved</w:t>
            </w:r>
          </w:p>
        </w:tc>
      </w:tr>
      <w:tr w:rsidR="00D7657E" w14:paraId="5CCBC26B"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38492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5B61CB"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4C36F8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9B6703" w14:textId="77777777" w:rsidR="00D7657E" w:rsidRDefault="00D7657E" w:rsidP="00857C16">
            <w:pPr>
              <w:pStyle w:val="TAC"/>
              <w:rPr>
                <w:lang w:eastAsia="en-GB"/>
              </w:rPr>
            </w:pPr>
            <w:r>
              <w:rPr>
                <w:lang w:eastAsia="en-GB"/>
              </w:rPr>
              <w:t>N/A</w:t>
            </w:r>
          </w:p>
        </w:tc>
      </w:tr>
      <w:tr w:rsidR="00D7657E" w14:paraId="4728741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FEE6508" w14:textId="77777777" w:rsidR="00D7657E" w:rsidRDefault="00D7657E" w:rsidP="00857C16">
            <w:pPr>
              <w:pStyle w:val="TAL"/>
              <w:rPr>
                <w:lang w:eastAsia="en-GB"/>
              </w:rPr>
            </w:pPr>
            <w:r>
              <w:rPr>
                <w:lang w:eastAsia="en-GB"/>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7A6956F" w14:textId="77777777" w:rsidR="00D7657E" w:rsidRDefault="00D7657E" w:rsidP="00857C16">
            <w:pPr>
              <w:pStyle w:val="TAL"/>
              <w:rPr>
                <w:rFonts w:cs="Arial"/>
                <w:szCs w:val="18"/>
                <w:lang w:eastAsia="en-GB"/>
              </w:rPr>
            </w:pPr>
            <w:r>
              <w:rPr>
                <w:rFonts w:cs="Arial"/>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CBF9FA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3E5C01AA" w14:textId="77777777" w:rsidR="00D7657E" w:rsidRPr="001F05E2" w:rsidRDefault="00D7657E" w:rsidP="00857C16">
            <w:pPr>
              <w:pStyle w:val="TAC"/>
              <w:rPr>
                <w:ins w:id="403" w:author="Dhananjaya Ponukumati" w:date="2024-04-18T09:39:00Z"/>
                <w:rFonts w:cs="Arial"/>
                <w:szCs w:val="18"/>
                <w:lang w:eastAsia="en-GB"/>
              </w:rPr>
            </w:pPr>
            <w:r w:rsidRPr="001F05E2">
              <w:rPr>
                <w:rFonts w:cs="Arial"/>
                <w:szCs w:val="18"/>
                <w:lang w:eastAsia="en-GB"/>
              </w:rPr>
              <w:t>Type 1</w:t>
            </w:r>
            <w:ins w:id="404" w:author="Dhananjaya Ponukumati" w:date="2024-04-18T09:39:00Z">
              <w:r w:rsidRPr="001F05E2">
                <w:rPr>
                  <w:rFonts w:cs="Arial"/>
                  <w:szCs w:val="18"/>
                  <w:lang w:eastAsia="en-GB"/>
                </w:rPr>
                <w:t xml:space="preserve"> for all but Test 4-2</w:t>
              </w:r>
            </w:ins>
          </w:p>
          <w:p w14:paraId="6AB89B3D" w14:textId="77777777" w:rsidR="00D7657E" w:rsidRDefault="00D7657E" w:rsidP="00857C16">
            <w:pPr>
              <w:jc w:val="center"/>
              <w:rPr>
                <w:lang w:eastAsia="en-GB"/>
              </w:rPr>
            </w:pPr>
            <w:ins w:id="405" w:author="Dhananjaya Ponukumati" w:date="2024-04-18T09:39:00Z">
              <w:r w:rsidRPr="001F05E2">
                <w:rPr>
                  <w:rFonts w:ascii="Arial" w:hAnsi="Arial" w:cs="Arial"/>
                  <w:sz w:val="18"/>
                  <w:szCs w:val="18"/>
                  <w:lang w:eastAsia="en-GB"/>
                </w:rPr>
                <w:t>Enhanced Type 1 for Test 4-2.</w:t>
              </w:r>
            </w:ins>
          </w:p>
        </w:tc>
      </w:tr>
      <w:tr w:rsidR="00D7657E" w14:paraId="59EEAE1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5FB472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E5ECCD" w14:textId="77777777" w:rsidR="00D7657E" w:rsidRDefault="00D7657E" w:rsidP="00857C16">
            <w:pPr>
              <w:pStyle w:val="TAL"/>
              <w:rPr>
                <w:lang w:eastAsia="en-GB"/>
              </w:rPr>
            </w:pPr>
            <w:r>
              <w:rPr>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66BA4684"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3303230" w14:textId="77777777" w:rsidR="00D7657E" w:rsidRDefault="00D7657E" w:rsidP="00857C16">
            <w:pPr>
              <w:pStyle w:val="TAC"/>
              <w:rPr>
                <w:lang w:eastAsia="zh-CN"/>
              </w:rPr>
            </w:pPr>
            <w:r>
              <w:rPr>
                <w:lang w:eastAsia="en-GB"/>
              </w:rPr>
              <w:t>2 for Test 1-1</w:t>
            </w:r>
            <w:r>
              <w:rPr>
                <w:lang w:eastAsia="zh-CN"/>
              </w:rPr>
              <w:t>, 1-5, 1-6, 1-7</w:t>
            </w:r>
          </w:p>
          <w:p w14:paraId="3B02150F" w14:textId="77777777" w:rsidR="00D7657E" w:rsidRDefault="00D7657E" w:rsidP="00857C16">
            <w:pPr>
              <w:pStyle w:val="TAC"/>
              <w:rPr>
                <w:lang w:eastAsia="en-GB"/>
              </w:rPr>
            </w:pPr>
            <w:r>
              <w:rPr>
                <w:lang w:eastAsia="en-GB"/>
              </w:rPr>
              <w:t>1 for other tests</w:t>
            </w:r>
          </w:p>
        </w:tc>
      </w:tr>
      <w:tr w:rsidR="00D7657E" w14:paraId="3F5C29C4"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3498EFA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A2E06CC" w14:textId="77777777" w:rsidR="00D7657E" w:rsidRDefault="00D7657E" w:rsidP="00857C16">
            <w:pPr>
              <w:pStyle w:val="TAL"/>
              <w:rPr>
                <w:lang w:eastAsia="en-GB"/>
              </w:rPr>
            </w:pPr>
            <w:r>
              <w:rPr>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2C79E0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509F7" w14:textId="77777777" w:rsidR="00D7657E" w:rsidRDefault="00D7657E" w:rsidP="00857C16">
            <w:pPr>
              <w:pStyle w:val="TAC"/>
              <w:rPr>
                <w:lang w:eastAsia="en-GB"/>
              </w:rPr>
            </w:pPr>
            <w:r>
              <w:rPr>
                <w:lang w:eastAsia="en-GB"/>
              </w:rPr>
              <w:t>1</w:t>
            </w:r>
          </w:p>
        </w:tc>
      </w:tr>
      <w:tr w:rsidR="00D7657E" w14:paraId="002D539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DBB174C" w14:textId="77777777" w:rsidR="00D7657E" w:rsidRDefault="00D7657E" w:rsidP="00857C16">
            <w:pPr>
              <w:pStyle w:val="TAL"/>
              <w:rPr>
                <w:lang w:eastAsia="en-GB"/>
              </w:rPr>
            </w:pPr>
            <w:r>
              <w:rPr>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79A94F" w14:textId="77777777" w:rsidR="00D7657E" w:rsidRDefault="00D7657E" w:rsidP="00857C16">
            <w:pPr>
              <w:pStyle w:val="TAL"/>
              <w:rPr>
                <w:lang w:eastAsia="en-GB"/>
              </w:rPr>
            </w:pPr>
            <w:r>
              <w:rPr>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610859"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88A3791"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10 for CSI-RS resource 1,2,3,4.</w:t>
            </w:r>
            <w:r>
              <w:rPr>
                <w:lang w:eastAsia="en-GB"/>
              </w:rPr>
              <w:br/>
            </w:r>
          </w:p>
          <w:p w14:paraId="59828B78" w14:textId="77777777" w:rsidR="00D7657E" w:rsidRDefault="00D7657E" w:rsidP="00857C16">
            <w:pPr>
              <w:pStyle w:val="TAC"/>
              <w:rPr>
                <w:lang w:eastAsia="en-GB"/>
              </w:rPr>
            </w:pPr>
            <w:r>
              <w:rPr>
                <w:lang w:eastAsia="en-GB"/>
              </w:rPr>
              <w:t>Other tests: Table 5.2-1.</w:t>
            </w:r>
          </w:p>
        </w:tc>
      </w:tr>
      <w:tr w:rsidR="00D7657E" w14:paraId="05DD5C5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5ED596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8C3E3B" w14:textId="77777777" w:rsidR="00D7657E" w:rsidRDefault="00D7657E" w:rsidP="00857C16">
            <w:pPr>
              <w:pStyle w:val="TAL"/>
              <w:rPr>
                <w:lang w:eastAsia="en-GB"/>
              </w:rPr>
            </w:pPr>
            <w:r>
              <w:rPr>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3C35EC"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8ED8C6D"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 for CSI-RS resource 1 and 2</w:t>
            </w:r>
            <w:r>
              <w:rPr>
                <w:lang w:eastAsia="en-GB"/>
              </w:rPr>
              <w:br/>
              <w:t>2 for CSI-RS resource 3 and 4.</w:t>
            </w:r>
            <w:r>
              <w:rPr>
                <w:lang w:eastAsia="en-GB"/>
              </w:rPr>
              <w:br/>
            </w:r>
          </w:p>
          <w:p w14:paraId="7C312ECD" w14:textId="77777777" w:rsidR="00D7657E" w:rsidRDefault="00D7657E" w:rsidP="00857C16">
            <w:pPr>
              <w:pStyle w:val="TAC"/>
              <w:rPr>
                <w:lang w:eastAsia="en-GB"/>
              </w:rPr>
            </w:pPr>
            <w:r>
              <w:rPr>
                <w:lang w:eastAsia="en-GB"/>
              </w:rPr>
              <w:t>Other tests: Table 5.2-1.</w:t>
            </w:r>
          </w:p>
        </w:tc>
      </w:tr>
      <w:tr w:rsidR="00D7657E" w14:paraId="529C1DD3"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82B745B" w14:textId="77777777" w:rsidR="00D7657E" w:rsidRDefault="00D7657E" w:rsidP="00857C16">
            <w:pPr>
              <w:pStyle w:val="TAL"/>
              <w:rPr>
                <w:lang w:val="en-US" w:eastAsia="en-GB"/>
              </w:rPr>
            </w:pPr>
            <w:r>
              <w:rPr>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61B943C"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29F14" w14:textId="77777777" w:rsidR="00D7657E" w:rsidRDefault="00D7657E" w:rsidP="00857C16">
            <w:pPr>
              <w:pStyle w:val="TAC"/>
              <w:rPr>
                <w:lang w:eastAsia="zh-CN"/>
              </w:rPr>
            </w:pPr>
            <w:r>
              <w:rPr>
                <w:lang w:eastAsia="en-GB"/>
              </w:rPr>
              <w:t>8 for Test 1-4, 2-1</w:t>
            </w:r>
          </w:p>
          <w:p w14:paraId="146DC7F1" w14:textId="77777777" w:rsidR="00D7657E" w:rsidRDefault="00D7657E" w:rsidP="00857C16">
            <w:pPr>
              <w:pStyle w:val="TAC"/>
              <w:rPr>
                <w:lang w:eastAsia="en-GB"/>
              </w:rPr>
            </w:pPr>
            <w:r>
              <w:rPr>
                <w:lang w:eastAsia="en-GB"/>
              </w:rPr>
              <w:t>4 for other tests</w:t>
            </w:r>
          </w:p>
        </w:tc>
      </w:tr>
      <w:tr w:rsidR="00D7657E" w14:paraId="2C82324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A31071C" w14:textId="77777777" w:rsidR="00D7657E" w:rsidRDefault="00D7657E" w:rsidP="00857C16">
            <w:pPr>
              <w:pStyle w:val="TAL"/>
              <w:rPr>
                <w:lang w:val="en-US" w:eastAsia="en-GB"/>
              </w:rPr>
            </w:pPr>
            <w:r>
              <w:rPr>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5EAA6B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0BC49B" w14:textId="77777777" w:rsidR="00D7657E" w:rsidRDefault="00D7657E" w:rsidP="00857C16">
            <w:pPr>
              <w:pStyle w:val="TAC"/>
              <w:rPr>
                <w:lang w:eastAsia="en-GB"/>
              </w:rPr>
            </w:pPr>
            <w:r>
              <w:rPr>
                <w:lang w:eastAsia="en-GB"/>
              </w:rPr>
              <w:t>2</w:t>
            </w:r>
          </w:p>
        </w:tc>
      </w:tr>
    </w:tbl>
    <w:p w14:paraId="19CF513E" w14:textId="77777777" w:rsidR="00D7657E" w:rsidRDefault="00D7657E" w:rsidP="00D7657E"/>
    <w:p w14:paraId="416C78A3" w14:textId="77777777" w:rsidR="00D7657E" w:rsidRDefault="00D7657E" w:rsidP="00D7657E">
      <w:pPr>
        <w:pStyle w:val="TH"/>
      </w:pPr>
      <w: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D7657E" w14:paraId="619488E7" w14:textId="77777777" w:rsidTr="00857C16">
        <w:trPr>
          <w:trHeight w:val="397"/>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CD922" w14:textId="77777777" w:rsidR="00D7657E" w:rsidRDefault="00D7657E" w:rsidP="00857C16">
            <w:pPr>
              <w:pStyle w:val="TAH"/>
              <w:rPr>
                <w:lang w:eastAsia="en-GB"/>
              </w:rPr>
            </w:pPr>
            <w:r>
              <w:rPr>
                <w:lang w:eastAsia="en-GB"/>
              </w:rPr>
              <w:t>Test num.</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2D7F9"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45794" w14:textId="77777777" w:rsidR="00D7657E" w:rsidRDefault="00D7657E" w:rsidP="00857C16">
            <w:pPr>
              <w:pStyle w:val="TAH"/>
              <w:rPr>
                <w:lang w:eastAsia="en-GB"/>
              </w:rPr>
            </w:pPr>
            <w:r>
              <w:rPr>
                <w:lang w:eastAsia="en-GB"/>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0A6CD"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4BDEBD" w14:textId="77777777" w:rsidR="00D7657E" w:rsidRDefault="00D7657E" w:rsidP="00857C16">
            <w:pPr>
              <w:pStyle w:val="TAH"/>
              <w:rPr>
                <w:lang w:eastAsia="en-GB"/>
              </w:rPr>
            </w:pPr>
            <w:r>
              <w:rPr>
                <w:lang w:eastAsia="en-GB"/>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ACD174"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EC0BFC" w14:textId="77777777" w:rsidR="00D7657E" w:rsidRDefault="00D7657E" w:rsidP="00857C16">
            <w:pPr>
              <w:pStyle w:val="TAH"/>
              <w:rPr>
                <w:lang w:eastAsia="en-GB"/>
              </w:rPr>
            </w:pPr>
            <w:r>
              <w:rPr>
                <w:lang w:eastAsia="en-GB"/>
              </w:rPr>
              <w:t>Reference value</w:t>
            </w:r>
          </w:p>
        </w:tc>
      </w:tr>
      <w:tr w:rsidR="00D7657E" w14:paraId="32CECD69" w14:textId="77777777" w:rsidTr="00857C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4F54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1E20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92CD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19149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77CF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95C2" w14:textId="77777777" w:rsidR="00D7657E" w:rsidRDefault="00D7657E" w:rsidP="00857C16">
            <w:pPr>
              <w:spacing w:after="0"/>
              <w:rPr>
                <w:rFonts w:ascii="Arial" w:hAnsi="Arial"/>
                <w:b/>
                <w:sz w:val="18"/>
                <w:lang w:eastAsia="en-GB"/>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7EE86" w14:textId="77777777" w:rsidR="00D7657E" w:rsidRDefault="00D7657E" w:rsidP="00857C16">
            <w:pPr>
              <w:pStyle w:val="TAH"/>
              <w:rPr>
                <w:lang w:eastAsia="en-GB"/>
              </w:rPr>
            </w:pPr>
            <w:r>
              <w:rPr>
                <w:lang w:eastAsia="en-GB"/>
              </w:rPr>
              <w:t>Fraction of maximum throughput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64340" w14:textId="77777777" w:rsidR="00D7657E" w:rsidRDefault="00D7657E" w:rsidP="00857C16">
            <w:pPr>
              <w:pStyle w:val="TAH"/>
              <w:rPr>
                <w:lang w:eastAsia="en-GB"/>
              </w:rPr>
            </w:pPr>
            <w:r>
              <w:rPr>
                <w:lang w:eastAsia="en-GB"/>
              </w:rPr>
              <w:t>SNR (dB)</w:t>
            </w:r>
          </w:p>
        </w:tc>
      </w:tr>
      <w:tr w:rsidR="00D7657E" w14:paraId="7F1665A8"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B02D8" w14:textId="77777777" w:rsidR="00D7657E" w:rsidRDefault="00D7657E" w:rsidP="00857C16">
            <w:pPr>
              <w:pStyle w:val="TAC"/>
              <w:rPr>
                <w:lang w:eastAsia="en-GB"/>
              </w:rPr>
            </w:pPr>
            <w:r>
              <w:rPr>
                <w:lang w:eastAsia="en-GB"/>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002C" w14:textId="77777777" w:rsidR="00D7657E" w:rsidRDefault="00D7657E" w:rsidP="00857C16">
            <w:pPr>
              <w:pStyle w:val="TAC"/>
              <w:rPr>
                <w:lang w:eastAsia="en-GB"/>
              </w:rPr>
            </w:pPr>
            <w:r>
              <w:rPr>
                <w:lang w:eastAsia="en-GB"/>
              </w:rPr>
              <w:t>R.PDSCH.1-1.1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85A72"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2A5AC"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AA4A8" w14:textId="77777777" w:rsidR="00D7657E" w:rsidRDefault="00D7657E" w:rsidP="00857C16">
            <w:pPr>
              <w:pStyle w:val="TAC"/>
              <w:rPr>
                <w:lang w:eastAsia="en-GB"/>
              </w:rPr>
            </w:pPr>
            <w:r>
              <w:rPr>
                <w:lang w:eastAsia="en-GB"/>
              </w:rPr>
              <w:t>TDLB100-400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B8D76"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A5D5"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CBE88" w14:textId="77777777" w:rsidR="00D7657E" w:rsidRDefault="00D7657E" w:rsidP="00857C16">
            <w:pPr>
              <w:pStyle w:val="TAC"/>
              <w:rPr>
                <w:lang w:eastAsia="zh-CN"/>
              </w:rPr>
            </w:pPr>
            <w:r>
              <w:rPr>
                <w:lang w:eastAsia="zh-CN"/>
              </w:rPr>
              <w:t>-3.5</w:t>
            </w:r>
          </w:p>
        </w:tc>
      </w:tr>
      <w:tr w:rsidR="00D7657E" w14:paraId="2D615A3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6E0C9" w14:textId="77777777" w:rsidR="00D7657E" w:rsidRDefault="00D7657E" w:rsidP="00857C16">
            <w:pPr>
              <w:pStyle w:val="TAC"/>
              <w:rPr>
                <w:lang w:eastAsia="en-GB"/>
              </w:rPr>
            </w:pPr>
            <w:r>
              <w:rPr>
                <w:lang w:eastAsia="en-GB"/>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A3125" w14:textId="77777777" w:rsidR="00D7657E" w:rsidRDefault="00D7657E" w:rsidP="00857C16">
            <w:pPr>
              <w:pStyle w:val="TAC"/>
              <w:rPr>
                <w:lang w:eastAsia="en-GB"/>
              </w:rPr>
            </w:pPr>
            <w:r>
              <w:rPr>
                <w:lang w:eastAsia="en-GB"/>
              </w:rPr>
              <w:t>R.PDSCH.1-1.2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C4623"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B838F"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CC6F"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97CBD"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4444"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EA3DD" w14:textId="77777777" w:rsidR="00D7657E" w:rsidRDefault="00D7657E" w:rsidP="00857C16">
            <w:pPr>
              <w:pStyle w:val="TAC"/>
              <w:rPr>
                <w:lang w:eastAsia="zh-CN"/>
              </w:rPr>
            </w:pPr>
            <w:r>
              <w:rPr>
                <w:lang w:eastAsia="zh-CN"/>
              </w:rPr>
              <w:t>-2.9</w:t>
            </w:r>
          </w:p>
        </w:tc>
      </w:tr>
      <w:tr w:rsidR="00D7657E" w14:paraId="4457684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E8617" w14:textId="77777777" w:rsidR="00D7657E" w:rsidRDefault="00D7657E" w:rsidP="00857C16">
            <w:pPr>
              <w:pStyle w:val="TAC"/>
              <w:rPr>
                <w:lang w:eastAsia="en-GB"/>
              </w:rPr>
            </w:pPr>
            <w:r>
              <w:rPr>
                <w:lang w:eastAsia="en-GB"/>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AC3DF" w14:textId="77777777" w:rsidR="00D7657E" w:rsidRDefault="00D7657E" w:rsidP="00857C16">
            <w:pPr>
              <w:pStyle w:val="TAC"/>
              <w:rPr>
                <w:lang w:eastAsia="en-GB"/>
              </w:rPr>
            </w:pPr>
            <w:r>
              <w:rPr>
                <w:lang w:eastAsia="en-GB"/>
              </w:rPr>
              <w:t>R.PDSCH.1-4.1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91F99"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E0567" w14:textId="77777777" w:rsidR="00D7657E" w:rsidRDefault="00D7657E" w:rsidP="00857C16">
            <w:pPr>
              <w:pStyle w:val="TAC"/>
              <w:rPr>
                <w:lang w:eastAsia="en-GB"/>
              </w:rPr>
            </w:pPr>
            <w:r>
              <w:rPr>
                <w:lang w:eastAsia="en-GB"/>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0B93" w14:textId="77777777" w:rsidR="00D7657E" w:rsidRDefault="00D7657E" w:rsidP="00857C16">
            <w:pPr>
              <w:pStyle w:val="TAC"/>
              <w:rPr>
                <w:lang w:eastAsia="en-GB"/>
              </w:rPr>
            </w:pPr>
            <w:r>
              <w:rPr>
                <w:lang w:eastAsia="en-GB"/>
              </w:rPr>
              <w:t>TDLA30-10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2C10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2D220"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3E727" w14:textId="77777777" w:rsidR="00D7657E" w:rsidRDefault="00D7657E" w:rsidP="00857C16">
            <w:pPr>
              <w:pStyle w:val="TAC"/>
              <w:rPr>
                <w:lang w:eastAsia="zh-CN"/>
              </w:rPr>
            </w:pPr>
            <w:r>
              <w:rPr>
                <w:lang w:eastAsia="zh-CN"/>
              </w:rPr>
              <w:t>21.0</w:t>
            </w:r>
          </w:p>
        </w:tc>
      </w:tr>
      <w:tr w:rsidR="00D7657E" w14:paraId="6842DFF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78271" w14:textId="77777777" w:rsidR="00D7657E" w:rsidRDefault="00D7657E" w:rsidP="00857C16">
            <w:pPr>
              <w:pStyle w:val="TAC"/>
              <w:rPr>
                <w:lang w:eastAsia="en-GB"/>
              </w:rPr>
            </w:pPr>
            <w:r>
              <w:rPr>
                <w:lang w:eastAsia="en-GB"/>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41A6B" w14:textId="77777777" w:rsidR="00D7657E" w:rsidRDefault="00D7657E" w:rsidP="00857C16">
            <w:pPr>
              <w:pStyle w:val="TAC"/>
              <w:rPr>
                <w:lang w:eastAsia="en-GB"/>
              </w:rPr>
            </w:pPr>
            <w:r>
              <w:rPr>
                <w:lang w:eastAsia="en-GB"/>
              </w:rPr>
              <w:t>R.PDSCH.1-2.1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64DE5"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7078F"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C9B9"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C90B4"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822B4" w14:textId="77777777" w:rsidR="00D7657E" w:rsidRDefault="00D7657E" w:rsidP="00857C16">
            <w:pPr>
              <w:pStyle w:val="TAC"/>
              <w:rPr>
                <w:lang w:eastAsia="en-GB"/>
              </w:rPr>
            </w:pPr>
            <w:r>
              <w:rPr>
                <w:lang w:eastAsia="en-GB"/>
              </w:rPr>
              <w:t>30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84103" w14:textId="77777777" w:rsidR="00D7657E" w:rsidRDefault="00D7657E" w:rsidP="00857C16">
            <w:pPr>
              <w:pStyle w:val="TAC"/>
              <w:rPr>
                <w:lang w:eastAsia="zh-CN"/>
              </w:rPr>
            </w:pPr>
            <w:r>
              <w:rPr>
                <w:lang w:eastAsia="zh-CN"/>
              </w:rPr>
              <w:t>-1.5</w:t>
            </w:r>
          </w:p>
        </w:tc>
      </w:tr>
      <w:tr w:rsidR="00D7657E" w14:paraId="769EE59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6D255" w14:textId="77777777" w:rsidR="00D7657E" w:rsidRDefault="00D7657E" w:rsidP="00857C16">
            <w:pPr>
              <w:pStyle w:val="TAC"/>
              <w:rPr>
                <w:lang w:eastAsia="en-GB"/>
              </w:rPr>
            </w:pPr>
            <w:r>
              <w:rPr>
                <w:lang w:eastAsia="en-GB"/>
              </w:rPr>
              <w:t>1-5</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FEB48" w14:textId="77777777" w:rsidR="00D7657E" w:rsidRDefault="00D7657E" w:rsidP="00857C16">
            <w:pPr>
              <w:pStyle w:val="TAC"/>
              <w:rPr>
                <w:lang w:eastAsia="en-GB"/>
              </w:rPr>
            </w:pPr>
            <w:r>
              <w:rPr>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2124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42800"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F6BA7" w14:textId="77777777" w:rsidR="00D7657E" w:rsidRDefault="00D7657E" w:rsidP="00857C16">
            <w:pPr>
              <w:pStyle w:val="TAC"/>
              <w:rPr>
                <w:lang w:eastAsia="zh-CN"/>
              </w:rPr>
            </w:pPr>
            <w:r>
              <w:rPr>
                <w:lang w:eastAsia="en-GB"/>
              </w:rPr>
              <w:t>HST-750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1D5D5"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5495C"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275C" w14:textId="77777777" w:rsidR="00D7657E" w:rsidRDefault="00D7657E" w:rsidP="00857C16">
            <w:pPr>
              <w:pStyle w:val="TAC"/>
              <w:rPr>
                <w:lang w:eastAsia="en-GB"/>
              </w:rPr>
            </w:pPr>
            <w:r>
              <w:rPr>
                <w:lang w:eastAsia="zh-CN"/>
              </w:rPr>
              <w:t>3.3</w:t>
            </w:r>
          </w:p>
        </w:tc>
      </w:tr>
      <w:tr w:rsidR="00D7657E" w14:paraId="6A16738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A9F1" w14:textId="77777777" w:rsidR="00D7657E" w:rsidRDefault="00D7657E" w:rsidP="00857C16">
            <w:pPr>
              <w:pStyle w:val="TAC"/>
              <w:rPr>
                <w:lang w:eastAsia="en-GB"/>
              </w:rPr>
            </w:pPr>
            <w:r>
              <w:rPr>
                <w:lang w:eastAsia="en-GB"/>
              </w:rPr>
              <w:t>1-6</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95A4A" w14:textId="77777777" w:rsidR="00D7657E" w:rsidRDefault="00D7657E" w:rsidP="00857C16">
            <w:pPr>
              <w:pStyle w:val="TAC"/>
              <w:rPr>
                <w:lang w:eastAsia="en-GB"/>
              </w:rPr>
            </w:pPr>
            <w:r>
              <w:rPr>
                <w:szCs w:val="18"/>
                <w:lang w:eastAsia="en-GB"/>
              </w:rPr>
              <w:t>R.PDSCH.1-8.2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9BD9F"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C5674" w14:textId="77777777" w:rsidR="00D7657E" w:rsidRDefault="00D7657E" w:rsidP="00857C16">
            <w:pPr>
              <w:pStyle w:val="TAC"/>
              <w:rPr>
                <w:lang w:eastAsia="en-GB"/>
              </w:rPr>
            </w:pPr>
            <w:r>
              <w:rPr>
                <w:lang w:eastAsia="en-GB"/>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D63E1" w14:textId="77777777" w:rsidR="00D7657E" w:rsidRDefault="00D7657E" w:rsidP="00857C16">
            <w:pPr>
              <w:pStyle w:val="TAC"/>
              <w:rPr>
                <w:lang w:eastAsia="en-GB"/>
              </w:rPr>
            </w:pPr>
            <w:r>
              <w:rPr>
                <w:lang w:eastAsia="en-GB"/>
              </w:rPr>
              <w:t>HST-972</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D6A01"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89C33"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D49D7" w14:textId="77777777" w:rsidR="00D7657E" w:rsidRDefault="00D7657E" w:rsidP="00857C16">
            <w:pPr>
              <w:pStyle w:val="TAC"/>
              <w:rPr>
                <w:lang w:eastAsia="zh-CN"/>
              </w:rPr>
            </w:pPr>
            <w:r>
              <w:rPr>
                <w:lang w:eastAsia="zh-CN"/>
              </w:rPr>
              <w:t>7.0</w:t>
            </w:r>
          </w:p>
        </w:tc>
      </w:tr>
      <w:tr w:rsidR="00D7657E" w14:paraId="36700B85"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9F0C2" w14:textId="77777777" w:rsidR="00D7657E" w:rsidRDefault="00D7657E" w:rsidP="00857C16">
            <w:pPr>
              <w:pStyle w:val="TAC"/>
              <w:rPr>
                <w:lang w:eastAsia="en-GB"/>
              </w:rPr>
            </w:pPr>
            <w:r>
              <w:rPr>
                <w:lang w:eastAsia="en-GB"/>
              </w:rPr>
              <w:t>1-7</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62B99" w14:textId="77777777" w:rsidR="00D7657E" w:rsidRDefault="00D7657E" w:rsidP="00857C16">
            <w:pPr>
              <w:pStyle w:val="TAC"/>
              <w:rPr>
                <w:lang w:eastAsia="en-GB"/>
              </w:rPr>
            </w:pPr>
            <w:r>
              <w:rPr>
                <w:szCs w:val="18"/>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386CA"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D709"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6470" w14:textId="77777777" w:rsidR="00D7657E" w:rsidRDefault="00D7657E" w:rsidP="00857C16">
            <w:pPr>
              <w:pStyle w:val="TAC"/>
              <w:rPr>
                <w:lang w:eastAsia="en-GB"/>
              </w:rPr>
            </w:pPr>
            <w:r>
              <w:rPr>
                <w:lang w:eastAsia="en-GB"/>
              </w:rPr>
              <w:t>TDLC300-600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DF34E" w14:textId="77777777" w:rsidR="00D7657E" w:rsidRDefault="00D7657E" w:rsidP="00857C16">
            <w:pPr>
              <w:pStyle w:val="TAC"/>
              <w:rPr>
                <w:lang w:eastAsia="en-GB"/>
              </w:rPr>
            </w:pPr>
            <w:r>
              <w:rPr>
                <w:lang w:eastAsia="en-GB"/>
              </w:rPr>
              <w:t>2x4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D046"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1FE92" w14:textId="77777777" w:rsidR="00D7657E" w:rsidRDefault="00D7657E" w:rsidP="00857C16">
            <w:pPr>
              <w:pStyle w:val="TAC"/>
              <w:rPr>
                <w:lang w:eastAsia="zh-CN"/>
              </w:rPr>
            </w:pPr>
            <w:r>
              <w:rPr>
                <w:lang w:eastAsia="zh-CN"/>
              </w:rPr>
              <w:t>5.0</w:t>
            </w:r>
          </w:p>
        </w:tc>
      </w:tr>
      <w:tr w:rsidR="00D7657E" w14:paraId="0F67A82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6B70D" w14:textId="77777777" w:rsidR="00D7657E" w:rsidRDefault="00D7657E" w:rsidP="00857C16">
            <w:pPr>
              <w:pStyle w:val="TAC"/>
              <w:rPr>
                <w:lang w:eastAsia="en-GB"/>
              </w:rPr>
            </w:pPr>
            <w:r>
              <w:rPr>
                <w:szCs w:val="18"/>
                <w:lang w:eastAsia="en-GB"/>
              </w:rPr>
              <w:t>1-8</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1701" w14:textId="77777777" w:rsidR="00D7657E" w:rsidRDefault="00D7657E" w:rsidP="00857C16">
            <w:pPr>
              <w:pStyle w:val="TAC"/>
              <w:rPr>
                <w:szCs w:val="18"/>
                <w:lang w:eastAsia="en-GB"/>
              </w:rPr>
            </w:pPr>
            <w:r>
              <w:rPr>
                <w:szCs w:val="18"/>
                <w:lang w:eastAsia="en-GB"/>
              </w:rPr>
              <w:t>R.PDSCH.1-17.1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484CB" w14:textId="77777777" w:rsidR="00D7657E" w:rsidRDefault="00D7657E" w:rsidP="00857C16">
            <w:pPr>
              <w:pStyle w:val="TAC"/>
              <w:rPr>
                <w:lang w:eastAsia="en-GB"/>
              </w:rPr>
            </w:pPr>
            <w:r>
              <w:rPr>
                <w:szCs w:val="18"/>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703EF" w14:textId="77777777" w:rsidR="00D7657E" w:rsidRDefault="00D7657E" w:rsidP="00857C16">
            <w:pPr>
              <w:pStyle w:val="TAC"/>
              <w:rPr>
                <w:szCs w:val="18"/>
                <w:lang w:eastAsia="en-GB"/>
              </w:rPr>
            </w:pPr>
            <w:r>
              <w:rPr>
                <w:szCs w:val="18"/>
                <w:lang w:eastAsia="en-GB"/>
              </w:rPr>
              <w:t>1024QAM,</w:t>
            </w:r>
          </w:p>
          <w:p w14:paraId="665EDDC3" w14:textId="77777777" w:rsidR="00D7657E" w:rsidRDefault="00D7657E" w:rsidP="00857C16">
            <w:pPr>
              <w:pStyle w:val="TAC"/>
              <w:rPr>
                <w:lang w:eastAsia="en-GB"/>
              </w:rPr>
            </w:pPr>
            <w:r>
              <w:rPr>
                <w:szCs w:val="18"/>
                <w:lang w:eastAsia="en-GB"/>
              </w:rPr>
              <w:t>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E6378" w14:textId="77777777" w:rsidR="00D7657E" w:rsidRDefault="00D7657E" w:rsidP="00857C16">
            <w:pPr>
              <w:pStyle w:val="TAC"/>
              <w:rPr>
                <w:lang w:eastAsia="en-GB"/>
              </w:rPr>
            </w:pPr>
            <w:r>
              <w:rPr>
                <w:szCs w:val="18"/>
                <w:lang w:eastAsia="en-GB"/>
              </w:rPr>
              <w:t>TDLD30-5</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AE670" w14:textId="77777777" w:rsidR="00D7657E" w:rsidRDefault="00D7657E" w:rsidP="00857C16">
            <w:pPr>
              <w:pStyle w:val="TAC"/>
              <w:rPr>
                <w:lang w:eastAsia="en-GB"/>
              </w:rPr>
            </w:pPr>
            <w:r>
              <w:rPr>
                <w:szCs w:val="18"/>
                <w:lang w:eastAsia="en-GB"/>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7031F" w14:textId="77777777" w:rsidR="00D7657E" w:rsidRDefault="00D7657E" w:rsidP="00857C16">
            <w:pPr>
              <w:pStyle w:val="TAC"/>
              <w:rPr>
                <w:lang w:eastAsia="en-GB"/>
              </w:rPr>
            </w:pPr>
            <w:r>
              <w:rPr>
                <w:szCs w:val="18"/>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8B15" w14:textId="77777777" w:rsidR="00D7657E" w:rsidRDefault="00D7657E" w:rsidP="00857C16">
            <w:pPr>
              <w:pStyle w:val="TAC"/>
              <w:rPr>
                <w:lang w:eastAsia="zh-CN"/>
              </w:rPr>
            </w:pPr>
            <w:r>
              <w:rPr>
                <w:szCs w:val="18"/>
                <w:lang w:eastAsia="en-GB"/>
              </w:rPr>
              <w:t>26.3</w:t>
            </w:r>
          </w:p>
        </w:tc>
      </w:tr>
    </w:tbl>
    <w:p w14:paraId="16A9CB70" w14:textId="77777777" w:rsidR="00D7657E" w:rsidRDefault="00D7657E" w:rsidP="00D7657E">
      <w:pPr>
        <w:rPr>
          <w:lang w:eastAsia="zh-CN"/>
        </w:rPr>
      </w:pPr>
    </w:p>
    <w:p w14:paraId="0AEE4C2D" w14:textId="77777777" w:rsidR="00D7657E" w:rsidRDefault="00D7657E" w:rsidP="00D7657E">
      <w:pPr>
        <w:pStyle w:val="TH"/>
      </w:pPr>
      <w: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D7657E" w14:paraId="11C344F4" w14:textId="77777777" w:rsidTr="00857C16">
        <w:trPr>
          <w:trHeight w:val="398"/>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E9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4E80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65173"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F7AC0"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4E6A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1526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3536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38C1402" w14:textId="77777777" w:rsidTr="00857C16">
        <w:trPr>
          <w:trHeight w:val="3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8F067"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B55E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AE7B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73F4E"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44A2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EC56A" w14:textId="77777777" w:rsidR="00D7657E" w:rsidRDefault="00D7657E" w:rsidP="00857C16">
            <w:pPr>
              <w:spacing w:after="0"/>
              <w:rPr>
                <w:rFonts w:ascii="Arial" w:hAnsi="Arial" w:cs="Arial"/>
                <w:b/>
                <w:sz w:val="18"/>
                <w:lang w:eastAsia="en-GB"/>
              </w:rPr>
            </w:pP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8535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216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26BA35C0"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8568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90E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R.PDSCH.1-3.1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BD4F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6D22B"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970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BA16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CAE8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092B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13.5</w:t>
            </w:r>
          </w:p>
        </w:tc>
      </w:tr>
      <w:tr w:rsidR="00D7657E" w14:paraId="7850F46B"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CDF7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B478"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R.PDSCH.2-1.1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92A1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FE381"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7CC7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AD934"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2x4,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64AD"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210F2"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zh-CN"/>
              </w:rPr>
              <w:t>13.7</w:t>
            </w:r>
          </w:p>
        </w:tc>
      </w:tr>
    </w:tbl>
    <w:p w14:paraId="54BDAB46" w14:textId="77777777" w:rsidR="00D7657E" w:rsidRDefault="00D7657E" w:rsidP="00D7657E">
      <w:pPr>
        <w:rPr>
          <w:lang w:eastAsia="zh-CN"/>
        </w:rPr>
      </w:pPr>
    </w:p>
    <w:p w14:paraId="0B6086C2" w14:textId="77777777" w:rsidR="00D7657E" w:rsidRDefault="00D7657E" w:rsidP="00D7657E">
      <w:pPr>
        <w:pStyle w:val="TH"/>
      </w:pPr>
      <w:r>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D7657E" w14:paraId="659E298B" w14:textId="77777777" w:rsidTr="00857C16">
        <w:trPr>
          <w:trHeight w:val="392"/>
          <w:jc w:val="center"/>
        </w:trPr>
        <w:tc>
          <w:tcPr>
            <w:tcW w:w="3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1E6A4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E059F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95F8E"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3B535"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B9E60"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7A6D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1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98310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5A7F358F" w14:textId="77777777" w:rsidTr="00857C1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C9C5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F60C6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65C6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4A45B"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1F9F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F80CD" w14:textId="77777777" w:rsidR="00D7657E" w:rsidRDefault="00D7657E" w:rsidP="00857C16">
            <w:pPr>
              <w:spacing w:after="0"/>
              <w:rPr>
                <w:rFonts w:ascii="Arial" w:hAnsi="Arial" w:cs="Arial"/>
                <w:b/>
                <w:sz w:val="18"/>
                <w:lang w:eastAsia="en-GB"/>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D0CE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5620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5D1B1A4" w14:textId="77777777" w:rsidTr="00857C16">
        <w:trPr>
          <w:trHeight w:val="198"/>
          <w:jc w:val="center"/>
        </w:trPr>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88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1DF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R.PDSCH.1-2.3 FDD</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5D7C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4C6E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0BB95" w14:textId="77777777" w:rsidR="00D7657E" w:rsidRDefault="00D7657E" w:rsidP="00857C16">
            <w:pPr>
              <w:keepNext/>
              <w:keepLines/>
              <w:spacing w:after="0"/>
              <w:jc w:val="center"/>
              <w:rPr>
                <w:rFonts w:ascii="Arial" w:hAnsi="Arial" w:cs="Arial"/>
                <w:sz w:val="16"/>
                <w:lang w:eastAsia="en-GB"/>
              </w:rPr>
            </w:pPr>
            <w:r>
              <w:rPr>
                <w:rFonts w:ascii="Arial" w:hAnsi="Arial" w:cs="Arial"/>
                <w:sz w:val="18"/>
                <w:lang w:eastAsia="en-GB"/>
              </w:rPr>
              <w:t>TDLA30-10</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073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78D46"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36F4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11.0</w:t>
            </w:r>
          </w:p>
        </w:tc>
      </w:tr>
    </w:tbl>
    <w:p w14:paraId="6898C428" w14:textId="77777777" w:rsidR="00D7657E" w:rsidRDefault="00D7657E" w:rsidP="00D7657E">
      <w:pPr>
        <w:rPr>
          <w:lang w:eastAsia="zh-CN"/>
        </w:rPr>
      </w:pPr>
    </w:p>
    <w:p w14:paraId="47AA1BBB" w14:textId="77777777" w:rsidR="00D7657E" w:rsidRDefault="00D7657E" w:rsidP="00D7657E">
      <w:pPr>
        <w:pStyle w:val="TH"/>
      </w:pPr>
      <w:r>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8"/>
        <w:gridCol w:w="1136"/>
        <w:gridCol w:w="1177"/>
        <w:gridCol w:w="1359"/>
        <w:gridCol w:w="1541"/>
        <w:gridCol w:w="1455"/>
        <w:gridCol w:w="735"/>
      </w:tblGrid>
      <w:tr w:rsidR="00D7657E" w14:paraId="391E229E" w14:textId="77777777" w:rsidTr="00857C16">
        <w:trPr>
          <w:trHeight w:val="375"/>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6AFA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E320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2EB05" w14:textId="77777777" w:rsidR="00D7657E" w:rsidRDefault="00D7657E" w:rsidP="00857C16">
            <w:pPr>
              <w:pStyle w:val="TAH"/>
              <w:rPr>
                <w:rFonts w:cs="Arial"/>
                <w:lang w:eastAsia="en-GB"/>
              </w:rPr>
            </w:pPr>
            <w:r>
              <w:rPr>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F17E6"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4C0C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44D4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1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C4DB4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941D312" w14:textId="77777777" w:rsidTr="00857C16">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2D4B9"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7A86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55B0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1F7EF"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13DF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D280F9" w14:textId="77777777" w:rsidR="00D7657E" w:rsidRDefault="00D7657E" w:rsidP="00857C16">
            <w:pPr>
              <w:spacing w:after="0"/>
              <w:rPr>
                <w:rFonts w:ascii="Arial" w:hAnsi="Arial" w:cs="Arial"/>
                <w:b/>
                <w:sz w:val="18"/>
                <w:lang w:eastAsia="en-GB"/>
              </w:rPr>
            </w:pP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AA74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0FC7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C74FE43"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26C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F7A4"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R.PDSCH.1-2.4 FDD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0368" w14:textId="77777777" w:rsidR="00D7657E" w:rsidRDefault="00D7657E" w:rsidP="00857C16">
            <w:pPr>
              <w:pStyle w:val="TAC"/>
              <w:rPr>
                <w:lang w:eastAsia="en-GB"/>
              </w:rPr>
            </w:pPr>
            <w:r>
              <w:rPr>
                <w:lang w:eastAsia="en-GB"/>
              </w:rPr>
              <w:t>10 / 15</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26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7F1E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7D98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0C2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CD85C"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15.6</w:t>
            </w:r>
          </w:p>
        </w:tc>
      </w:tr>
      <w:tr w:rsidR="00D7657E" w14:paraId="2F575068"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F4B3D10" w14:textId="77777777" w:rsidR="00D7657E" w:rsidRPr="00B53857" w:rsidRDefault="00D7657E" w:rsidP="00857C16">
            <w:pPr>
              <w:keepNext/>
              <w:keepLines/>
              <w:spacing w:after="0"/>
              <w:jc w:val="center"/>
              <w:rPr>
                <w:rFonts w:ascii="Arial" w:hAnsi="Arial" w:cs="Arial"/>
                <w:sz w:val="18"/>
                <w:szCs w:val="18"/>
                <w:lang w:eastAsia="en-GB"/>
              </w:rPr>
            </w:pPr>
            <w:ins w:id="406" w:author="Dhananjaya Ponukumati" w:date="2024-04-18T16:53:00Z">
              <w:r w:rsidRPr="00B53857">
                <w:rPr>
                  <w:rFonts w:ascii="Arial" w:hAnsi="Arial" w:cs="Arial"/>
                  <w:sz w:val="18"/>
                  <w:szCs w:val="18"/>
                </w:rPr>
                <w:t>4-2</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14:paraId="547257CB" w14:textId="77777777" w:rsidR="00D7657E" w:rsidRPr="00B53857" w:rsidRDefault="00D7657E" w:rsidP="00857C16">
            <w:pPr>
              <w:keepNext/>
              <w:keepLines/>
              <w:spacing w:after="0"/>
              <w:jc w:val="center"/>
              <w:rPr>
                <w:rFonts w:ascii="Arial" w:hAnsi="Arial" w:cs="Arial"/>
                <w:sz w:val="18"/>
                <w:szCs w:val="18"/>
                <w:lang w:eastAsia="en-GB"/>
              </w:rPr>
            </w:pPr>
            <w:ins w:id="407" w:author="Dhananjaya Ponukumati" w:date="2024-04-18T16:53:00Z">
              <w:r w:rsidRPr="00B53857">
                <w:rPr>
                  <w:rFonts w:ascii="Arial" w:hAnsi="Arial" w:cs="Arial"/>
                  <w:sz w:val="18"/>
                  <w:szCs w:val="18"/>
                </w:rPr>
                <w:t>R.PDSCH.1-</w:t>
              </w:r>
              <w:r>
                <w:rPr>
                  <w:rFonts w:ascii="Arial" w:hAnsi="Arial" w:cs="Arial"/>
                  <w:sz w:val="18"/>
                  <w:szCs w:val="18"/>
                </w:rPr>
                <w:t>1</w:t>
              </w:r>
              <w:r w:rsidRPr="00B53857">
                <w:rPr>
                  <w:rFonts w:ascii="Arial" w:hAnsi="Arial" w:cs="Arial"/>
                  <w:sz w:val="18"/>
                  <w:szCs w:val="18"/>
                </w:rPr>
                <w:t>2.</w:t>
              </w:r>
              <w:r>
                <w:rPr>
                  <w:rFonts w:ascii="Arial" w:hAnsi="Arial" w:cs="Arial"/>
                  <w:sz w:val="18"/>
                  <w:szCs w:val="18"/>
                </w:rPr>
                <w:t>2</w:t>
              </w:r>
              <w:r w:rsidRPr="00B53857">
                <w:rPr>
                  <w:rFonts w:ascii="Arial" w:hAnsi="Arial" w:cs="Arial"/>
                  <w:sz w:val="18"/>
                  <w:szCs w:val="18"/>
                </w:rPr>
                <w:t xml:space="preserve"> FDD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19EDD70" w14:textId="77777777" w:rsidR="00D7657E" w:rsidRPr="00B53857" w:rsidRDefault="00D7657E" w:rsidP="00857C16">
            <w:pPr>
              <w:pStyle w:val="TAC"/>
              <w:rPr>
                <w:rFonts w:cs="Arial"/>
                <w:szCs w:val="18"/>
                <w:lang w:eastAsia="en-GB"/>
              </w:rPr>
            </w:pPr>
            <w:ins w:id="408" w:author="Dhananjaya Ponukumati" w:date="2024-04-18T09:45:00Z">
              <w:r w:rsidRPr="00B53857">
                <w:rPr>
                  <w:rFonts w:cs="Arial"/>
                  <w:szCs w:val="18"/>
                </w:rPr>
                <w:t>10 / 15</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06A1F199" w14:textId="77777777" w:rsidR="00D7657E" w:rsidRPr="00B53857" w:rsidRDefault="00D7657E" w:rsidP="00857C16">
            <w:pPr>
              <w:keepNext/>
              <w:keepLines/>
              <w:spacing w:after="0"/>
              <w:jc w:val="center"/>
              <w:rPr>
                <w:rFonts w:ascii="Arial" w:hAnsi="Arial" w:cs="Arial"/>
                <w:sz w:val="18"/>
                <w:szCs w:val="18"/>
                <w:lang w:eastAsia="en-GB"/>
              </w:rPr>
            </w:pPr>
            <w:ins w:id="409" w:author="Dhananjaya Ponukumati" w:date="2024-04-18T09:45:00Z">
              <w:r w:rsidRPr="00B53857">
                <w:rPr>
                  <w:rFonts w:ascii="Arial" w:hAnsi="Arial" w:cs="Arial"/>
                  <w:sz w:val="18"/>
                  <w:szCs w:val="18"/>
                </w:rPr>
                <w:t>16QAM, 0.48</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DBE413E" w14:textId="77777777" w:rsidR="00D7657E" w:rsidRPr="00B53857" w:rsidRDefault="00D7657E" w:rsidP="00857C16">
            <w:pPr>
              <w:keepNext/>
              <w:keepLines/>
              <w:spacing w:after="0"/>
              <w:jc w:val="center"/>
              <w:rPr>
                <w:rFonts w:ascii="Arial" w:hAnsi="Arial" w:cs="Arial"/>
                <w:sz w:val="18"/>
                <w:szCs w:val="18"/>
                <w:lang w:eastAsia="en-GB"/>
              </w:rPr>
            </w:pPr>
            <w:ins w:id="410" w:author="Dhananjaya Ponukumati" w:date="2024-04-18T09:45:00Z">
              <w:r w:rsidRPr="00B53857">
                <w:rPr>
                  <w:rFonts w:ascii="Arial" w:hAnsi="Arial" w:cs="Arial"/>
                  <w:sz w:val="18"/>
                  <w:szCs w:val="18"/>
                </w:rPr>
                <w:t>TDLA30-10</w:t>
              </w:r>
            </w:ins>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56D9A603" w14:textId="77777777" w:rsidR="00D7657E" w:rsidRPr="00B53857" w:rsidRDefault="00D7657E" w:rsidP="00857C16">
            <w:pPr>
              <w:keepNext/>
              <w:keepLines/>
              <w:spacing w:after="0"/>
              <w:jc w:val="center"/>
              <w:rPr>
                <w:rFonts w:ascii="Arial" w:hAnsi="Arial" w:cs="Arial"/>
                <w:sz w:val="18"/>
                <w:szCs w:val="18"/>
                <w:lang w:eastAsia="en-GB"/>
              </w:rPr>
            </w:pPr>
            <w:ins w:id="411" w:author="Dhananjaya Ponukumati" w:date="2024-04-18T09:45:00Z">
              <w:r w:rsidRPr="00B53857">
                <w:rPr>
                  <w:rFonts w:ascii="Arial" w:hAnsi="Arial" w:cs="Arial"/>
                  <w:sz w:val="18"/>
                  <w:szCs w:val="18"/>
                </w:rPr>
                <w:t>4x4, ULA Low</w:t>
              </w:r>
            </w:ins>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tcPr>
          <w:p w14:paraId="76C2ADA8" w14:textId="77777777" w:rsidR="00D7657E" w:rsidRPr="00B53857" w:rsidRDefault="00D7657E" w:rsidP="00857C16">
            <w:pPr>
              <w:keepNext/>
              <w:keepLines/>
              <w:spacing w:after="0"/>
              <w:jc w:val="center"/>
              <w:rPr>
                <w:rFonts w:ascii="Arial" w:hAnsi="Arial" w:cs="Arial"/>
                <w:sz w:val="18"/>
                <w:szCs w:val="18"/>
                <w:lang w:eastAsia="en-GB"/>
              </w:rPr>
            </w:pPr>
            <w:ins w:id="412" w:author="Dhananjaya Ponukumati" w:date="2024-04-18T09:45:00Z">
              <w:r w:rsidRPr="00B53857">
                <w:rPr>
                  <w:rFonts w:ascii="Arial" w:hAnsi="Arial" w:cs="Arial"/>
                  <w:sz w:val="18"/>
                  <w:szCs w:val="18"/>
                </w:rPr>
                <w:t>70</w:t>
              </w:r>
            </w:ins>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14:paraId="258D0DCE" w14:textId="77777777" w:rsidR="00D7657E" w:rsidRPr="00B53857" w:rsidRDefault="00D7657E" w:rsidP="00857C16">
            <w:pPr>
              <w:keepNext/>
              <w:keepLines/>
              <w:spacing w:after="0"/>
              <w:jc w:val="center"/>
              <w:rPr>
                <w:rFonts w:ascii="Arial" w:hAnsi="Arial" w:cs="Arial"/>
                <w:sz w:val="18"/>
                <w:szCs w:val="18"/>
                <w:lang w:eastAsia="zh-CN"/>
              </w:rPr>
            </w:pPr>
            <w:ins w:id="413" w:author="Dhananjaya Ponukumati" w:date="2024-04-18T09:45:00Z">
              <w:r w:rsidRPr="00B53857">
                <w:rPr>
                  <w:rFonts w:ascii="Arial" w:hAnsi="Arial" w:cs="Arial"/>
                  <w:sz w:val="18"/>
                  <w:szCs w:val="18"/>
                  <w:lang w:eastAsia="zh-CN"/>
                </w:rPr>
                <w:t>[</w:t>
              </w:r>
            </w:ins>
            <w:ins w:id="414" w:author="Dhananjaya Ponukumati" w:date="2024-04-18T10:11:00Z">
              <w:r>
                <w:rPr>
                  <w:rFonts w:ascii="Arial" w:hAnsi="Arial" w:cs="Arial"/>
                  <w:sz w:val="18"/>
                  <w:szCs w:val="18"/>
                  <w:lang w:eastAsia="zh-CN"/>
                </w:rPr>
                <w:t>TBD</w:t>
              </w:r>
            </w:ins>
            <w:ins w:id="415" w:author="Dhananjaya Ponukumati" w:date="2024-04-18T09:45:00Z">
              <w:r w:rsidRPr="00B53857">
                <w:rPr>
                  <w:rFonts w:ascii="Arial" w:hAnsi="Arial" w:cs="Arial"/>
                  <w:sz w:val="18"/>
                  <w:szCs w:val="18"/>
                  <w:lang w:eastAsia="zh-CN"/>
                </w:rPr>
                <w:t>]</w:t>
              </w:r>
            </w:ins>
          </w:p>
        </w:tc>
      </w:tr>
    </w:tbl>
    <w:p w14:paraId="43B484F1" w14:textId="77777777" w:rsidR="00D7657E" w:rsidRDefault="00D7657E" w:rsidP="00D7657E">
      <w:pPr>
        <w:rPr>
          <w:lang w:eastAsia="zh-CN"/>
        </w:rPr>
      </w:pPr>
    </w:p>
    <w:p w14:paraId="7F5CDF3F" w14:textId="77777777" w:rsidR="00D7657E" w:rsidRDefault="00D7657E" w:rsidP="00D7657E">
      <w:pPr>
        <w:pStyle w:val="TH"/>
      </w:pPr>
      <w:r>
        <w:lastRenderedPageBreak/>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D7657E" w14:paraId="7511C310" w14:textId="77777777" w:rsidTr="00857C16">
        <w:trPr>
          <w:trHeight w:val="382"/>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ED81F4" w14:textId="77777777" w:rsidR="00D7657E" w:rsidRDefault="00D7657E" w:rsidP="00857C16">
            <w:pPr>
              <w:pStyle w:val="TAH"/>
              <w:rPr>
                <w:lang w:eastAsia="en-GB"/>
              </w:rPr>
            </w:pPr>
            <w:r>
              <w:rPr>
                <w:lang w:eastAsia="en-GB"/>
              </w:rPr>
              <w:t>Test num.</w:t>
            </w:r>
          </w:p>
        </w:tc>
        <w:tc>
          <w:tcPr>
            <w:tcW w:w="8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F301A"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0533B5" w14:textId="77777777" w:rsidR="00D7657E" w:rsidRDefault="00D7657E" w:rsidP="00857C16">
            <w:pPr>
              <w:pStyle w:val="TAH"/>
              <w:rPr>
                <w:lang w:eastAsia="en-GB"/>
              </w:rPr>
            </w:pPr>
            <w:r>
              <w:rPr>
                <w:lang w:eastAsia="en-GB"/>
              </w:rPr>
              <w:t>Bandwidth (MHz) / Subcarrier spacing (kHz)</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D6D90"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0F9BE" w14:textId="77777777" w:rsidR="00D7657E" w:rsidRDefault="00D7657E" w:rsidP="00857C16">
            <w:pPr>
              <w:pStyle w:val="TAH"/>
              <w:rPr>
                <w:lang w:eastAsia="en-GB"/>
              </w:rPr>
            </w:pPr>
            <w:r>
              <w:rPr>
                <w:lang w:eastAsia="en-GB"/>
              </w:rPr>
              <w:t>Propagation condition</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9ABFE" w14:textId="77777777" w:rsidR="00D7657E" w:rsidRDefault="00D7657E" w:rsidP="00857C16">
            <w:pPr>
              <w:pStyle w:val="TAH"/>
              <w:rPr>
                <w:lang w:eastAsia="en-GB"/>
              </w:rPr>
            </w:pPr>
            <w:r>
              <w:rPr>
                <w:lang w:eastAsia="en-GB"/>
              </w:rPr>
              <w:t>Correlation matrix and antenna configuration</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47EB11" w14:textId="77777777" w:rsidR="00D7657E" w:rsidRDefault="00D7657E" w:rsidP="00857C16">
            <w:pPr>
              <w:pStyle w:val="TAH"/>
              <w:rPr>
                <w:lang w:eastAsia="en-GB"/>
              </w:rPr>
            </w:pPr>
            <w:r>
              <w:rPr>
                <w:lang w:eastAsia="en-GB"/>
              </w:rPr>
              <w:t>Reference value</w:t>
            </w:r>
          </w:p>
        </w:tc>
      </w:tr>
      <w:tr w:rsidR="00D7657E" w14:paraId="5E9F2357" w14:textId="77777777" w:rsidTr="00857C16">
        <w:trPr>
          <w:trHeight w:val="38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53F7D"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116FD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D0F6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4E35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7E2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9B01A0" w14:textId="77777777" w:rsidR="00D7657E" w:rsidRDefault="00D7657E" w:rsidP="00857C16">
            <w:pPr>
              <w:spacing w:after="0"/>
              <w:rPr>
                <w:rFonts w:ascii="Arial" w:hAnsi="Arial"/>
                <w:b/>
                <w:sz w:val="18"/>
                <w:lang w:eastAsia="en-GB"/>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02BB" w14:textId="77777777" w:rsidR="00D7657E" w:rsidRDefault="00D7657E" w:rsidP="00857C16">
            <w:pPr>
              <w:pStyle w:val="TAH"/>
              <w:rPr>
                <w:lang w:eastAsia="en-GB"/>
              </w:rPr>
            </w:pPr>
            <w:r>
              <w:rPr>
                <w:lang w:eastAsia="en-GB"/>
              </w:rPr>
              <w:t>Fraction of maximum throughput (%)</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7B533" w14:textId="77777777" w:rsidR="00D7657E" w:rsidRDefault="00D7657E" w:rsidP="00857C16">
            <w:pPr>
              <w:pStyle w:val="TAH"/>
              <w:rPr>
                <w:lang w:eastAsia="en-GB"/>
              </w:rPr>
            </w:pPr>
            <w:r>
              <w:rPr>
                <w:lang w:eastAsia="en-GB"/>
              </w:rPr>
              <w:t>SNR (dB)</w:t>
            </w:r>
          </w:p>
        </w:tc>
      </w:tr>
      <w:tr w:rsidR="00D7657E" w14:paraId="39ED5BC5" w14:textId="77777777" w:rsidTr="00857C16">
        <w:trPr>
          <w:trHeight w:val="193"/>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BBB31" w14:textId="77777777" w:rsidR="00D7657E" w:rsidRDefault="00D7657E" w:rsidP="00857C16">
            <w:pPr>
              <w:pStyle w:val="TAC"/>
              <w:rPr>
                <w:lang w:eastAsia="en-GB"/>
              </w:rPr>
            </w:pPr>
            <w:r>
              <w:rPr>
                <w:lang w:eastAsia="en-GB"/>
              </w:rPr>
              <w:t>5-1</w:t>
            </w:r>
          </w:p>
        </w:tc>
        <w:tc>
          <w:tcPr>
            <w:tcW w:w="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90092" w14:textId="77777777" w:rsidR="00D7657E" w:rsidRDefault="00D7657E" w:rsidP="00857C16">
            <w:pPr>
              <w:pStyle w:val="TAC"/>
              <w:rPr>
                <w:lang w:eastAsia="en-GB"/>
              </w:rPr>
            </w:pPr>
            <w:r>
              <w:rPr>
                <w:lang w:eastAsia="en-GB"/>
              </w:rPr>
              <w:t>R.PDSCH.1-2.3 FDD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7BC99" w14:textId="77777777" w:rsidR="00D7657E" w:rsidRDefault="00D7657E" w:rsidP="00857C16">
            <w:pPr>
              <w:pStyle w:val="TAC"/>
              <w:rPr>
                <w:lang w:eastAsia="en-GB"/>
              </w:rPr>
            </w:pPr>
            <w:r>
              <w:rPr>
                <w:lang w:eastAsia="en-GB"/>
              </w:rPr>
              <w:t>10 / 15</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3870" w14:textId="77777777" w:rsidR="00D7657E" w:rsidRDefault="00D7657E" w:rsidP="00857C16">
            <w:pPr>
              <w:pStyle w:val="TAC"/>
              <w:rPr>
                <w:lang w:eastAsia="en-GB"/>
              </w:rPr>
            </w:pPr>
            <w:r>
              <w:rPr>
                <w:lang w:eastAsia="en-GB"/>
              </w:rPr>
              <w:t>16QAM, 0.48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0E806" w14:textId="77777777" w:rsidR="00D7657E" w:rsidRDefault="00D7657E" w:rsidP="00857C16">
            <w:pPr>
              <w:pStyle w:val="TAC"/>
              <w:rPr>
                <w:lang w:eastAsia="en-GB"/>
              </w:rPr>
            </w:pPr>
            <w:r>
              <w:rPr>
                <w:lang w:eastAsia="en-GB"/>
              </w:rPr>
              <w:t>TDLA30-10</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DEA8" w14:textId="77777777" w:rsidR="00D7657E" w:rsidRDefault="00D7657E" w:rsidP="00857C16">
            <w:pPr>
              <w:pStyle w:val="TAC"/>
              <w:rPr>
                <w:lang w:eastAsia="en-GB"/>
              </w:rPr>
            </w:pPr>
            <w:r>
              <w:rPr>
                <w:lang w:val="ru-RU" w:eastAsia="en-GB"/>
              </w:rPr>
              <w:t>4</w:t>
            </w:r>
            <w:r>
              <w:rPr>
                <w:lang w:eastAsia="en-GB"/>
              </w:rPr>
              <w:t>x</w:t>
            </w:r>
            <w:r>
              <w:rPr>
                <w:lang w:val="ru-RU" w:eastAsia="en-GB"/>
              </w:rPr>
              <w:t>4</w:t>
            </w:r>
            <w:r>
              <w:rPr>
                <w:lang w:eastAsia="en-GB"/>
              </w:rPr>
              <w:t>, ULA Medium</w:t>
            </w:r>
            <w:r>
              <w:rPr>
                <w:lang w:val="ru-RU" w:eastAsia="en-GB"/>
              </w:rPr>
              <w:t xml:space="preserve"> </w:t>
            </w:r>
            <w:r>
              <w:rPr>
                <w:lang w:val="en-US" w:eastAsia="en-GB"/>
              </w:rPr>
              <w:t>A</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A7C0E0" w14:textId="77777777" w:rsidR="00D7657E" w:rsidRDefault="00D7657E" w:rsidP="00857C16">
            <w:pPr>
              <w:pStyle w:val="TAC"/>
              <w:rPr>
                <w:lang w:eastAsia="en-GB"/>
              </w:rPr>
            </w:pPr>
            <w:r>
              <w:rPr>
                <w:lang w:eastAsia="en-GB"/>
              </w:rPr>
              <w:t>70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F3628" w14:textId="77777777" w:rsidR="00D7657E" w:rsidRDefault="00D7657E" w:rsidP="00857C16">
            <w:pPr>
              <w:pStyle w:val="TAC"/>
              <w:rPr>
                <w:lang w:eastAsia="zh-CN"/>
              </w:rPr>
            </w:pPr>
            <w:r>
              <w:rPr>
                <w:lang w:eastAsia="zh-CN"/>
              </w:rPr>
              <w:t>22.3</w:t>
            </w:r>
          </w:p>
        </w:tc>
      </w:tr>
    </w:tbl>
    <w:p w14:paraId="61E67A18" w14:textId="77777777" w:rsidR="00D7657E" w:rsidRPr="00C01E64" w:rsidRDefault="00D7657E" w:rsidP="00D7657E">
      <w:pPr>
        <w:rPr>
          <w:lang w:eastAsia="zh-CN"/>
        </w:rPr>
      </w:pPr>
    </w:p>
    <w:p w14:paraId="4C754163" w14:textId="77777777" w:rsidR="00604C9C" w:rsidRPr="0016123E" w:rsidRDefault="00604C9C" w:rsidP="00604C9C">
      <w:pPr>
        <w:rPr>
          <w:color w:val="0000FF"/>
          <w:sz w:val="24"/>
          <w:szCs w:val="24"/>
        </w:rPr>
      </w:pPr>
      <w:r w:rsidRPr="0016123E">
        <w:rPr>
          <w:color w:val="0000FF"/>
          <w:sz w:val="24"/>
          <w:szCs w:val="24"/>
        </w:rPr>
        <w:t>&lt;&lt; Unchanged sections omitted&gt;&gt;</w:t>
      </w:r>
    </w:p>
    <w:p w14:paraId="28254F7E" w14:textId="77777777" w:rsidR="0018609B" w:rsidRPr="00C25669" w:rsidRDefault="0018609B" w:rsidP="0018609B">
      <w:pPr>
        <w:pStyle w:val="4"/>
        <w:rPr>
          <w:lang w:eastAsia="zh-CN"/>
        </w:rPr>
      </w:pPr>
      <w:bookmarkStart w:id="416" w:name="_Toc123936079"/>
      <w:bookmarkStart w:id="417"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16"/>
      <w:bookmarkEnd w:id="417"/>
    </w:p>
    <w:p w14:paraId="3A676B2B" w14:textId="77777777" w:rsidR="0018609B" w:rsidRPr="00C25669" w:rsidRDefault="0018609B" w:rsidP="0018609B">
      <w:pPr>
        <w:pStyle w:val="5"/>
      </w:pPr>
      <w:bookmarkStart w:id="418" w:name="_Toc21338184"/>
      <w:bookmarkStart w:id="419" w:name="_Toc29808292"/>
      <w:bookmarkStart w:id="420" w:name="_Toc37068211"/>
      <w:bookmarkStart w:id="421" w:name="_Toc37083755"/>
      <w:bookmarkStart w:id="422" w:name="_Toc37084097"/>
      <w:bookmarkStart w:id="423" w:name="_Toc40209459"/>
      <w:bookmarkStart w:id="424" w:name="_Toc40209801"/>
      <w:bookmarkStart w:id="425" w:name="_Toc45892760"/>
      <w:bookmarkStart w:id="426" w:name="_Toc53176617"/>
      <w:bookmarkStart w:id="427" w:name="_Toc61120917"/>
      <w:bookmarkStart w:id="428" w:name="_Toc67918074"/>
      <w:bookmarkStart w:id="429" w:name="_Toc76298117"/>
      <w:bookmarkStart w:id="430" w:name="_Toc76572129"/>
      <w:bookmarkStart w:id="431" w:name="_Toc76651996"/>
      <w:bookmarkStart w:id="432" w:name="_Toc76652834"/>
      <w:bookmarkStart w:id="433" w:name="_Toc83742106"/>
      <w:bookmarkStart w:id="434" w:name="_Toc91440596"/>
      <w:bookmarkStart w:id="435" w:name="_Toc98849383"/>
      <w:bookmarkStart w:id="436" w:name="_Toc106543235"/>
      <w:bookmarkStart w:id="437" w:name="_Toc106737332"/>
      <w:bookmarkStart w:id="438" w:name="_Toc107233099"/>
      <w:bookmarkStart w:id="439" w:name="_Toc107234689"/>
      <w:bookmarkStart w:id="440" w:name="_Toc107419658"/>
      <w:bookmarkStart w:id="441" w:name="_Toc107476952"/>
      <w:bookmarkStart w:id="442" w:name="_Toc114565778"/>
      <w:bookmarkStart w:id="443" w:name="_Toc123936080"/>
      <w:bookmarkStart w:id="444"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EE3872C" w14:textId="77777777" w:rsidR="00D7657E" w:rsidRPr="00C01E64" w:rsidRDefault="00D7657E" w:rsidP="00D7657E">
      <w:r w:rsidRPr="00C01E64">
        <w:t xml:space="preserve">The performance requirements are specified in Table 5.2.3.2.1-3, Table 5.2.3.2.1-4, Table 5.2.3.2.1-5 and Table 5.2.3.2.1-6, with the addition of test parameters in Table 5.2.3.2.1-2 and the downlink physical channel setup according to Annex </w:t>
      </w:r>
      <w:r w:rsidRPr="00C01E64">
        <w:rPr>
          <w:lang w:eastAsia="zh-CN"/>
        </w:rPr>
        <w:t>C.3.1</w:t>
      </w:r>
      <w:r w:rsidRPr="00C01E64">
        <w:t>.</w:t>
      </w:r>
    </w:p>
    <w:p w14:paraId="49C550B1" w14:textId="77777777" w:rsidR="00D7657E" w:rsidRPr="00C01E64" w:rsidRDefault="00D7657E" w:rsidP="00D7657E">
      <w:pPr>
        <w:rPr>
          <w:lang w:eastAsia="zh-CN"/>
        </w:rPr>
      </w:pPr>
      <w:r w:rsidRPr="00C01E64">
        <w:t>The test purpose</w:t>
      </w:r>
      <w:r w:rsidRPr="00C01E64">
        <w:rPr>
          <w:lang w:eastAsia="zh-CN"/>
        </w:rPr>
        <w:t>s</w:t>
      </w:r>
      <w:r w:rsidRPr="00C01E64">
        <w:t xml:space="preserve"> are specified in Table 5.2.3.2.1-1</w:t>
      </w:r>
      <w:r w:rsidRPr="00C01E64">
        <w:rPr>
          <w:lang w:eastAsia="zh-CN"/>
        </w:rPr>
        <w:t>.</w:t>
      </w:r>
    </w:p>
    <w:p w14:paraId="31B56880" w14:textId="77777777" w:rsidR="00D7657E" w:rsidRPr="00646AA9" w:rsidRDefault="00D7657E" w:rsidP="00D7657E">
      <w:pPr>
        <w:ind w:left="2556" w:firstLine="284"/>
        <w:rPr>
          <w:rFonts w:ascii="Arial" w:hAnsi="Arial" w:cs="Arial"/>
          <w:b/>
          <w:bCs/>
        </w:rPr>
      </w:pPr>
      <w:r w:rsidRPr="00646AA9">
        <w:rPr>
          <w:rFonts w:ascii="Arial" w:hAnsi="Arial" w:cs="Arial"/>
          <w:b/>
          <w:bCs/>
        </w:rPr>
        <w:t>Table 5.2.3.2.1-1</w:t>
      </w:r>
      <w:r w:rsidRPr="00646AA9">
        <w:rPr>
          <w:rFonts w:ascii="Arial" w:hAnsi="Arial" w:cs="Arial"/>
          <w:b/>
          <w:bCs/>
          <w:lang w:eastAsia="zh-CN"/>
        </w:rPr>
        <w:t>:</w:t>
      </w:r>
      <w:r w:rsidRPr="00646AA9">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rsidRPr="00C01E64" w14:paraId="5B98979F" w14:textId="77777777" w:rsidTr="00857C16">
        <w:tc>
          <w:tcPr>
            <w:tcW w:w="4694" w:type="dxa"/>
            <w:shd w:val="clear" w:color="auto" w:fill="auto"/>
          </w:tcPr>
          <w:p w14:paraId="1776B3F2" w14:textId="77777777" w:rsidR="00D7657E" w:rsidRPr="006C5380" w:rsidRDefault="00D7657E" w:rsidP="00857C16">
            <w:pPr>
              <w:rPr>
                <w:rFonts w:ascii="Arial" w:hAnsi="Arial" w:cs="Arial"/>
                <w:b/>
                <w:sz w:val="18"/>
                <w:szCs w:val="18"/>
              </w:rPr>
            </w:pPr>
            <w:r w:rsidRPr="006C5380">
              <w:rPr>
                <w:rFonts w:ascii="Arial" w:hAnsi="Arial" w:cs="Arial"/>
                <w:b/>
                <w:sz w:val="18"/>
                <w:szCs w:val="18"/>
              </w:rPr>
              <w:t>Purpose</w:t>
            </w:r>
          </w:p>
        </w:tc>
        <w:tc>
          <w:tcPr>
            <w:tcW w:w="4935" w:type="dxa"/>
            <w:shd w:val="clear" w:color="auto" w:fill="auto"/>
          </w:tcPr>
          <w:p w14:paraId="3FE1FC4B" w14:textId="77777777" w:rsidR="00D7657E" w:rsidRPr="006C5380" w:rsidRDefault="00D7657E" w:rsidP="00857C16">
            <w:pPr>
              <w:rPr>
                <w:rFonts w:ascii="Arial" w:hAnsi="Arial" w:cs="Arial"/>
                <w:b/>
                <w:sz w:val="18"/>
                <w:szCs w:val="18"/>
              </w:rPr>
            </w:pPr>
            <w:r w:rsidRPr="006C5380">
              <w:rPr>
                <w:rFonts w:ascii="Arial" w:hAnsi="Arial" w:cs="Arial"/>
                <w:b/>
                <w:sz w:val="18"/>
                <w:szCs w:val="18"/>
              </w:rPr>
              <w:t>Test index</w:t>
            </w:r>
          </w:p>
        </w:tc>
      </w:tr>
      <w:tr w:rsidR="00D7657E" w:rsidRPr="00C01E64" w14:paraId="5A17AC01" w14:textId="77777777" w:rsidTr="00857C16">
        <w:tc>
          <w:tcPr>
            <w:tcW w:w="4694" w:type="dxa"/>
            <w:shd w:val="clear" w:color="auto" w:fill="auto"/>
          </w:tcPr>
          <w:p w14:paraId="07FD887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normal performance under</w:t>
            </w:r>
            <w:r w:rsidRPr="006C5380">
              <w:rPr>
                <w:rFonts w:ascii="Arial" w:hAnsi="Arial" w:cs="Arial"/>
                <w:sz w:val="18"/>
                <w:szCs w:val="18"/>
                <w:lang w:eastAsia="zh-CN"/>
              </w:rPr>
              <w:t>4</w:t>
            </w:r>
            <w:r w:rsidRPr="006C5380">
              <w:rPr>
                <w:rFonts w:ascii="Arial" w:hAnsi="Arial" w:cs="Arial"/>
                <w:sz w:val="18"/>
                <w:szCs w:val="18"/>
              </w:rPr>
              <w:t xml:space="preserve"> receive antenna conditions and with different channel models, MCSs and number of MIMO layers</w:t>
            </w:r>
          </w:p>
        </w:tc>
        <w:tc>
          <w:tcPr>
            <w:tcW w:w="4935" w:type="dxa"/>
            <w:shd w:val="clear" w:color="auto" w:fill="auto"/>
          </w:tcPr>
          <w:p w14:paraId="24688DE1"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1-1, 1-2, 1-3, 1-5, 1-6,</w:t>
            </w:r>
            <w:r w:rsidRPr="006C5380">
              <w:rPr>
                <w:rFonts w:ascii="Arial" w:hAnsi="Arial" w:cs="Arial"/>
                <w:sz w:val="18"/>
                <w:szCs w:val="18"/>
                <w:lang w:eastAsia="zh-CN"/>
              </w:rPr>
              <w:t xml:space="preserve"> 1-7, 1-8, 1-9,</w:t>
            </w:r>
            <w:r w:rsidRPr="006C5380">
              <w:rPr>
                <w:rFonts w:ascii="Arial" w:hAnsi="Arial" w:cs="Arial"/>
                <w:sz w:val="18"/>
                <w:szCs w:val="18"/>
              </w:rPr>
              <w:t xml:space="preserve"> 1-10, 1-11, 1-12, 2-1, 2-2, 3-1, 4-1</w:t>
            </w:r>
          </w:p>
        </w:tc>
      </w:tr>
      <w:tr w:rsidR="00D7657E" w:rsidRPr="00C01E64" w14:paraId="5543FDC3" w14:textId="77777777" w:rsidTr="00857C16">
        <w:tc>
          <w:tcPr>
            <w:tcW w:w="4694" w:type="dxa"/>
            <w:shd w:val="clear" w:color="auto" w:fill="auto"/>
          </w:tcPr>
          <w:p w14:paraId="592E963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 xml:space="preserve">Verify the PDSCH mapping Type A HARQ soft combining performance under </w:t>
            </w:r>
            <w:r w:rsidRPr="006C5380">
              <w:rPr>
                <w:rFonts w:ascii="Arial" w:hAnsi="Arial" w:cs="Arial"/>
                <w:sz w:val="18"/>
                <w:szCs w:val="18"/>
                <w:lang w:eastAsia="zh-CN"/>
              </w:rPr>
              <w:t>4</w:t>
            </w:r>
            <w:r w:rsidRPr="006C5380">
              <w:rPr>
                <w:rFonts w:ascii="Arial" w:hAnsi="Arial" w:cs="Arial"/>
                <w:sz w:val="18"/>
                <w:szCs w:val="18"/>
              </w:rPr>
              <w:t xml:space="preserve"> receive antenna conditions.</w:t>
            </w:r>
          </w:p>
        </w:tc>
        <w:tc>
          <w:tcPr>
            <w:tcW w:w="4935" w:type="dxa"/>
            <w:shd w:val="clear" w:color="auto" w:fill="auto"/>
          </w:tcPr>
          <w:p w14:paraId="6B451BAF"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1-4</w:t>
            </w:r>
          </w:p>
        </w:tc>
      </w:tr>
      <w:tr w:rsidR="00D7657E" w:rsidRPr="00C01E64" w14:paraId="528FD1AE" w14:textId="77777777" w:rsidTr="00857C16">
        <w:tc>
          <w:tcPr>
            <w:tcW w:w="4694" w:type="dxa"/>
            <w:shd w:val="clear" w:color="auto" w:fill="auto"/>
          </w:tcPr>
          <w:p w14:paraId="2C6AFEFA"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performance requirements for Enhanced Receiver Type 1 under 4 receive antenna conditions.</w:t>
            </w:r>
          </w:p>
        </w:tc>
        <w:tc>
          <w:tcPr>
            <w:tcW w:w="4935" w:type="dxa"/>
            <w:shd w:val="clear" w:color="auto" w:fill="auto"/>
          </w:tcPr>
          <w:p w14:paraId="1FC48E32"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lang w:eastAsia="zh-CN"/>
              </w:rPr>
              <w:t>5-1</w:t>
            </w:r>
          </w:p>
        </w:tc>
      </w:tr>
      <w:tr w:rsidR="00D7657E" w:rsidRPr="00C01E64" w14:paraId="3D123D0D" w14:textId="77777777" w:rsidTr="00857C16">
        <w:tc>
          <w:tcPr>
            <w:tcW w:w="4694" w:type="dxa"/>
            <w:shd w:val="clear" w:color="auto" w:fill="auto"/>
          </w:tcPr>
          <w:p w14:paraId="726BDEEB" w14:textId="77777777" w:rsidR="00D7657E" w:rsidRPr="00C01E64" w:rsidRDefault="00D7657E" w:rsidP="00857C16">
            <w:ins w:id="445" w:author="Dhananjaya Ponukumati" w:date="2024-04-18T09:40:00Z">
              <w:r>
                <w:rPr>
                  <w:rFonts w:ascii="Arial" w:hAnsi="Arial"/>
                  <w:sz w:val="18"/>
                  <w:szCs w:val="18"/>
                </w:rPr>
                <w:t xml:space="preserve">Verify the PDSCH mapping Type A performance requirements with R18 DMRS </w:t>
              </w:r>
            </w:ins>
          </w:p>
        </w:tc>
        <w:tc>
          <w:tcPr>
            <w:tcW w:w="4935" w:type="dxa"/>
            <w:shd w:val="clear" w:color="auto" w:fill="auto"/>
          </w:tcPr>
          <w:p w14:paraId="2F53CDFD" w14:textId="77777777" w:rsidR="00D7657E" w:rsidRPr="00F52184" w:rsidRDefault="00D7657E" w:rsidP="00857C16">
            <w:pPr>
              <w:rPr>
                <w:rFonts w:ascii="Arial" w:hAnsi="Arial" w:cs="Arial"/>
                <w:sz w:val="18"/>
                <w:szCs w:val="18"/>
                <w:lang w:eastAsia="zh-CN"/>
              </w:rPr>
            </w:pPr>
            <w:ins w:id="446" w:author="Dhananjaya Ponukumati" w:date="2024-04-18T09:40:00Z">
              <w:r w:rsidRPr="00F52184">
                <w:rPr>
                  <w:rFonts w:ascii="Arial" w:hAnsi="Arial" w:cs="Arial"/>
                  <w:sz w:val="18"/>
                  <w:szCs w:val="18"/>
                  <w:lang w:eastAsia="zh-CN"/>
                </w:rPr>
                <w:t>4-2</w:t>
              </w:r>
            </w:ins>
          </w:p>
        </w:tc>
      </w:tr>
    </w:tbl>
    <w:p w14:paraId="7FBCE2E7" w14:textId="77777777" w:rsidR="00D7657E" w:rsidRPr="00C01E64" w:rsidRDefault="00D7657E" w:rsidP="00D7657E"/>
    <w:p w14:paraId="0C59A731" w14:textId="77777777" w:rsidR="00D7657E" w:rsidRDefault="00D7657E" w:rsidP="00D7657E">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735647D0"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666FAC3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652F64C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663AA845"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60EBF06C"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00DF437"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5ED359"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ADED0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033BB04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73565F"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1C54D03"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281F0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1D98A8C3"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E57D7D"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60BF004"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3039E8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E44E3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101AA2A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8F0E1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1C6C9B"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007F77DD"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5260F0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7AF42A3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8DDFD3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775A4"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B78EA25"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8BB7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36D7837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03800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5276EA"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7A8AC9A"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F24F4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0430D61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DB9366"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26CBE"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602BA2C"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ACFB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5A3546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912D0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786F9B"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35E6AE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37A80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5285320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8D4997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F10DF2C"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54E6C8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CA582A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4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1-8, 1-9</w:t>
            </w:r>
          </w:p>
          <w:p w14:paraId="449323AE"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wideband for Test 3-1</w:t>
            </w:r>
          </w:p>
          <w:p w14:paraId="5BCC953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 for other tests</w:t>
            </w:r>
          </w:p>
        </w:tc>
      </w:tr>
      <w:tr w:rsidR="00D7657E" w14:paraId="15B9E6C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ADC0DBA"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078FB5"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820E54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07A1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4CCDFEEF"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6824947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7D70C8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076AC9"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798642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4722C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700E1AB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07C2836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E60379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40F1E6"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28CC2D2"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D1AC9F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17B7DA5C"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C38310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BDCA3D"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60440D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C37E77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4F46B4F6"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340C741" w14:textId="77777777" w:rsidR="00D7657E" w:rsidRDefault="00D7657E" w:rsidP="00857C16">
            <w:pPr>
              <w:spacing w:after="0"/>
              <w:rPr>
                <w:rFonts w:ascii="Arial" w:hAnsi="Arial"/>
                <w:sz w:val="18"/>
                <w:lang w:eastAsia="en-GB"/>
              </w:rPr>
            </w:pPr>
            <w:r>
              <w:rPr>
                <w:rFonts w:ascii="Arial" w:hAnsi="Arial"/>
                <w:sz w:val="18"/>
                <w:lang w:eastAsia="en-GB"/>
              </w:rPr>
              <w:lastRenderedPageBreak/>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728B532" w14:textId="77777777" w:rsidR="00D7657E" w:rsidRDefault="00D7657E" w:rsidP="00857C16">
            <w:pPr>
              <w:spacing w:after="0"/>
              <w:rPr>
                <w:rFonts w:ascii="Arial" w:hAnsi="Arial" w:cs="Arial"/>
                <w:sz w:val="18"/>
                <w:szCs w:val="18"/>
                <w:lang w:eastAsia="en-GB"/>
              </w:rPr>
            </w:pPr>
            <w:r>
              <w:rPr>
                <w:rFonts w:ascii="Arial" w:hAnsi="Arial" w:cs="Arial"/>
                <w:sz w:val="18"/>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1FBC1BEE"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0E883EFF" w14:textId="77777777" w:rsidR="00D7657E" w:rsidRPr="005667DB" w:rsidRDefault="00D7657E" w:rsidP="00857C16">
            <w:pPr>
              <w:pStyle w:val="TAC"/>
              <w:rPr>
                <w:ins w:id="447" w:author="Dhananjaya Ponukumati" w:date="2024-04-18T09:45:00Z"/>
                <w:rFonts w:cs="Arial"/>
                <w:szCs w:val="18"/>
                <w:lang w:eastAsia="en-GB"/>
              </w:rPr>
            </w:pPr>
            <w:r w:rsidRPr="00C3744F">
              <w:rPr>
                <w:lang w:eastAsia="en-GB"/>
              </w:rPr>
              <w:t>Type 1</w:t>
            </w:r>
            <w:ins w:id="448" w:author="Dhananjaya Ponukumati" w:date="2024-04-18T09:45:00Z">
              <w:r w:rsidRPr="00C3744F">
                <w:rPr>
                  <w:lang w:eastAsia="en-GB"/>
                </w:rPr>
                <w:t xml:space="preserve"> </w:t>
              </w:r>
              <w:r w:rsidRPr="005667DB">
                <w:rPr>
                  <w:rFonts w:cs="Arial"/>
                  <w:szCs w:val="18"/>
                  <w:lang w:eastAsia="en-GB"/>
                </w:rPr>
                <w:t>for all but Test 4-2</w:t>
              </w:r>
            </w:ins>
          </w:p>
          <w:p w14:paraId="1BE585B2" w14:textId="77777777" w:rsidR="00D7657E" w:rsidRDefault="00D7657E" w:rsidP="00857C16">
            <w:pPr>
              <w:jc w:val="center"/>
              <w:rPr>
                <w:rFonts w:ascii="Arial" w:hAnsi="Arial"/>
                <w:sz w:val="18"/>
                <w:lang w:eastAsia="en-GB"/>
              </w:rPr>
            </w:pPr>
            <w:ins w:id="449" w:author="Dhananjaya Ponukumati" w:date="2024-04-18T09:45:00Z">
              <w:r w:rsidRPr="005667DB">
                <w:rPr>
                  <w:rFonts w:ascii="Arial" w:hAnsi="Arial" w:cs="Arial"/>
                  <w:sz w:val="18"/>
                  <w:szCs w:val="18"/>
                  <w:lang w:eastAsia="en-GB"/>
                </w:rPr>
                <w:t>Enhanced Type 1 for Test 4-2.</w:t>
              </w:r>
            </w:ins>
          </w:p>
        </w:tc>
      </w:tr>
      <w:tr w:rsidR="00D7657E" w14:paraId="22BBB7B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991D2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B004E91" w14:textId="77777777" w:rsidR="00D7657E" w:rsidRDefault="00D7657E" w:rsidP="00857C16">
            <w:pPr>
              <w:spacing w:after="0"/>
              <w:rPr>
                <w:rFonts w:ascii="Arial" w:hAnsi="Arial"/>
                <w:sz w:val="18"/>
                <w:lang w:eastAsia="en-GB"/>
              </w:rPr>
            </w:pPr>
            <w:r>
              <w:rPr>
                <w:rFonts w:ascii="Arial" w:hAnsi="Arial"/>
                <w:sz w:val="18"/>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5D2CBA4"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DB50E9" w14:textId="77777777" w:rsidR="00D7657E" w:rsidRDefault="00D7657E" w:rsidP="00857C16">
            <w:pPr>
              <w:spacing w:after="0"/>
              <w:jc w:val="center"/>
              <w:rPr>
                <w:rFonts w:ascii="Arial" w:hAnsi="Arial"/>
                <w:sz w:val="18"/>
                <w:lang w:eastAsia="zh-CN"/>
              </w:rPr>
            </w:pPr>
            <w:r>
              <w:rPr>
                <w:rFonts w:ascii="Arial" w:hAnsi="Arial"/>
                <w:sz w:val="18"/>
                <w:lang w:eastAsia="en-GB"/>
              </w:rPr>
              <w:t>2 for Tests 1</w:t>
            </w:r>
            <w:r>
              <w:rPr>
                <w:rFonts w:ascii="Arial" w:hAnsi="Arial"/>
                <w:sz w:val="18"/>
                <w:lang w:eastAsia="zh-CN"/>
              </w:rPr>
              <w:t>-1, 1-7, 1-8, 1-9, 1-10, 1-11</w:t>
            </w:r>
            <w:r>
              <w:rPr>
                <w:rFonts w:ascii="Arial" w:hAnsi="Arial"/>
                <w:sz w:val="18"/>
                <w:lang w:eastAsia="en-GB"/>
              </w:rPr>
              <w:br/>
              <w:t xml:space="preserve">1 for </w:t>
            </w:r>
            <w:r>
              <w:rPr>
                <w:rFonts w:ascii="Arial" w:hAnsi="Arial"/>
                <w:sz w:val="18"/>
                <w:lang w:eastAsia="zh-CN"/>
              </w:rPr>
              <w:t>other tests</w:t>
            </w:r>
          </w:p>
        </w:tc>
      </w:tr>
      <w:tr w:rsidR="00D7657E" w14:paraId="442E5FB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839C6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2131838" w14:textId="77777777" w:rsidR="00D7657E" w:rsidRDefault="00D7657E" w:rsidP="00857C16">
            <w:pPr>
              <w:spacing w:after="0"/>
              <w:rPr>
                <w:rFonts w:ascii="Arial" w:hAnsi="Arial"/>
                <w:sz w:val="18"/>
                <w:lang w:eastAsia="en-GB"/>
              </w:rPr>
            </w:pPr>
            <w:r>
              <w:rPr>
                <w:rFonts w:ascii="Arial" w:hAnsi="Arial"/>
                <w:sz w:val="18"/>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4194F429"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79E3E" w14:textId="77777777" w:rsidR="00D7657E" w:rsidRDefault="00D7657E" w:rsidP="00857C16">
            <w:pPr>
              <w:spacing w:after="0"/>
              <w:jc w:val="center"/>
              <w:rPr>
                <w:rFonts w:ascii="Arial" w:hAnsi="Arial"/>
                <w:sz w:val="18"/>
                <w:lang w:eastAsia="en-GB"/>
              </w:rPr>
            </w:pPr>
            <w:r>
              <w:rPr>
                <w:rFonts w:ascii="Arial" w:hAnsi="Arial"/>
                <w:sz w:val="18"/>
                <w:lang w:eastAsia="en-GB"/>
              </w:rPr>
              <w:t>1</w:t>
            </w:r>
          </w:p>
        </w:tc>
      </w:tr>
      <w:tr w:rsidR="00D7657E" w14:paraId="5780F1C7"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21B4D0B" w14:textId="77777777" w:rsidR="00D7657E" w:rsidRDefault="00D7657E" w:rsidP="00857C16">
            <w:pPr>
              <w:spacing w:after="0"/>
              <w:rPr>
                <w:rFonts w:ascii="Arial" w:hAnsi="Arial"/>
                <w:sz w:val="18"/>
                <w:lang w:eastAsia="en-GB"/>
              </w:rPr>
            </w:pPr>
            <w:r>
              <w:rPr>
                <w:rFonts w:ascii="Arial" w:hAnsi="Arial"/>
                <w:sz w:val="18"/>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677D1C" w14:textId="77777777" w:rsidR="00D7657E" w:rsidRDefault="00D7657E" w:rsidP="00857C16">
            <w:pPr>
              <w:spacing w:after="0"/>
              <w:rPr>
                <w:rFonts w:ascii="Arial" w:hAnsi="Arial"/>
                <w:sz w:val="18"/>
                <w:lang w:eastAsia="en-GB"/>
              </w:rPr>
            </w:pPr>
            <w:r>
              <w:rPr>
                <w:rFonts w:ascii="Arial" w:hAnsi="Arial"/>
                <w:sz w:val="18"/>
                <w:lang w:eastAsia="en-GB"/>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14:paraId="1937540C"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7A9FFEA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66F9A35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11FC03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0C1FC0AA" w14:textId="77777777" w:rsidR="00D7657E" w:rsidRDefault="00D7657E" w:rsidP="00857C16">
            <w:pPr>
              <w:keepNext/>
              <w:keepLines/>
              <w:spacing w:after="0"/>
              <w:jc w:val="center"/>
              <w:rPr>
                <w:rFonts w:ascii="Arial" w:hAnsi="Arial"/>
                <w:sz w:val="18"/>
                <w:lang w:eastAsia="en-GB"/>
              </w:rPr>
            </w:pPr>
          </w:p>
          <w:p w14:paraId="392EE7D7"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39684D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8C854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6C2F2D" w14:textId="77777777" w:rsidR="00D7657E" w:rsidRDefault="00D7657E" w:rsidP="00857C16">
            <w:pPr>
              <w:spacing w:after="0"/>
              <w:rPr>
                <w:rFonts w:ascii="Arial" w:hAnsi="Arial"/>
                <w:sz w:val="18"/>
                <w:lang w:eastAsia="en-GB"/>
              </w:rPr>
            </w:pPr>
            <w:r>
              <w:rPr>
                <w:rFonts w:ascii="Arial" w:hAnsi="Arial"/>
                <w:sz w:val="18"/>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A8E1E"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20AD4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20 for CSI-RS resource 1,2,3,4.</w:t>
            </w:r>
            <w:r>
              <w:rPr>
                <w:rFonts w:ascii="Arial" w:hAnsi="Arial"/>
                <w:sz w:val="18"/>
                <w:lang w:eastAsia="en-GB"/>
              </w:rPr>
              <w:br/>
            </w:r>
          </w:p>
          <w:p w14:paraId="547EE7FC"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1AF682A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73F5B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BA648BE" w14:textId="77777777" w:rsidR="00D7657E" w:rsidRDefault="00D7657E" w:rsidP="00857C16">
            <w:pPr>
              <w:spacing w:after="0"/>
              <w:rPr>
                <w:rFonts w:ascii="Arial" w:hAnsi="Arial"/>
                <w:sz w:val="18"/>
                <w:lang w:eastAsia="en-GB"/>
              </w:rPr>
            </w:pPr>
            <w:r>
              <w:rPr>
                <w:rFonts w:ascii="Arial" w:hAnsi="Arial"/>
                <w:sz w:val="18"/>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418402"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D71F22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6764A40D"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908FC96"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DFF2B2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26E230" w14:textId="77777777" w:rsidR="00D7657E" w:rsidRDefault="00D7657E" w:rsidP="00857C16">
            <w:pPr>
              <w:spacing w:after="0"/>
              <w:rPr>
                <w:rFonts w:ascii="Arial" w:hAnsi="Arial"/>
                <w:sz w:val="18"/>
                <w:lang w:eastAsia="en-GB"/>
              </w:rPr>
            </w:pPr>
            <w:r>
              <w:rPr>
                <w:rFonts w:ascii="Arial" w:hAnsi="Arial"/>
                <w:sz w:val="18"/>
                <w:lang w:eastAsia="en-GB"/>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0BC02AAD"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31DD2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21FE04C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531329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8CEE13B"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3A36D0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99674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 for Test 1-4</w:t>
            </w:r>
          </w:p>
          <w:p w14:paraId="3B1CC7B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10 for Test 1-9</w:t>
            </w:r>
          </w:p>
          <w:p w14:paraId="5A25BF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4D5235A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6E0266"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65EEA8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8376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p>
        </w:tc>
      </w:tr>
    </w:tbl>
    <w:p w14:paraId="65E0E2DD" w14:textId="77777777" w:rsidR="00D7657E" w:rsidRDefault="00D7657E" w:rsidP="00D7657E"/>
    <w:p w14:paraId="7F6C3603" w14:textId="77777777" w:rsidR="00D7657E" w:rsidRDefault="00D7657E" w:rsidP="00D7657E">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D7657E" w14:paraId="6E6E3319" w14:textId="77777777" w:rsidTr="00857C16">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10959" w14:textId="77777777" w:rsidR="00D7657E" w:rsidRDefault="00D7657E" w:rsidP="00857C16">
            <w:pPr>
              <w:pStyle w:val="TAH"/>
              <w:rPr>
                <w:lang w:eastAsia="en-GB"/>
              </w:rPr>
            </w:pPr>
            <w:r>
              <w:rPr>
                <w:lang w:eastAsia="en-GB"/>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089B4" w14:textId="77777777" w:rsidR="00D7657E" w:rsidRDefault="00D7657E" w:rsidP="00857C16">
            <w:pPr>
              <w:pStyle w:val="TAH"/>
              <w:rPr>
                <w:lang w:eastAsia="en-GB"/>
              </w:rPr>
            </w:pPr>
            <w:r>
              <w:rPr>
                <w:lang w:eastAsia="en-GB"/>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F874B" w14:textId="77777777" w:rsidR="00D7657E" w:rsidRDefault="00D7657E" w:rsidP="00857C16">
            <w:pPr>
              <w:pStyle w:val="TAH"/>
              <w:rPr>
                <w:lang w:eastAsia="en-GB"/>
              </w:rPr>
            </w:pPr>
            <w:r>
              <w:rPr>
                <w:lang w:eastAsia="en-GB"/>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63E55"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226E9" w14:textId="77777777" w:rsidR="00D7657E" w:rsidRDefault="00D7657E" w:rsidP="00857C16">
            <w:pPr>
              <w:pStyle w:val="TAH"/>
              <w:rPr>
                <w:lang w:eastAsia="en-GB"/>
              </w:rPr>
            </w:pPr>
            <w:r>
              <w:rPr>
                <w:lang w:eastAsia="en-GB"/>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7B7EEE" w14:textId="77777777" w:rsidR="00D7657E" w:rsidRDefault="00D7657E" w:rsidP="00857C16">
            <w:pPr>
              <w:pStyle w:val="TAH"/>
              <w:rPr>
                <w:lang w:eastAsia="en-GB"/>
              </w:rPr>
            </w:pPr>
            <w:r>
              <w:rPr>
                <w:lang w:eastAsia="en-GB"/>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1327A" w14:textId="77777777" w:rsidR="00D7657E" w:rsidRDefault="00D7657E" w:rsidP="00857C16">
            <w:pPr>
              <w:pStyle w:val="TAH"/>
              <w:rPr>
                <w:lang w:eastAsia="en-GB"/>
              </w:rPr>
            </w:pPr>
            <w:r>
              <w:rPr>
                <w:lang w:eastAsia="en-GB"/>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26C5" w14:textId="77777777" w:rsidR="00D7657E" w:rsidRDefault="00D7657E" w:rsidP="00857C16">
            <w:pPr>
              <w:pStyle w:val="TAH"/>
              <w:rPr>
                <w:lang w:eastAsia="en-GB"/>
              </w:rPr>
            </w:pPr>
            <w:r>
              <w:rPr>
                <w:lang w:eastAsia="en-GB"/>
              </w:rPr>
              <w:t>Reference value</w:t>
            </w:r>
          </w:p>
        </w:tc>
      </w:tr>
      <w:tr w:rsidR="00D7657E" w14:paraId="5EA5DA8E" w14:textId="77777777" w:rsidTr="00857C1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AB36A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B6B6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2EDC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8FC6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58DB9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CB1E2"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0DAE8" w14:textId="77777777" w:rsidR="00D7657E" w:rsidRDefault="00D7657E" w:rsidP="00857C16">
            <w:pPr>
              <w:spacing w:after="0"/>
              <w:rPr>
                <w:rFonts w:ascii="Arial" w:hAnsi="Arial"/>
                <w:b/>
                <w:sz w:val="18"/>
                <w:lang w:eastAsia="en-GB"/>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ACBC6" w14:textId="77777777" w:rsidR="00D7657E" w:rsidRDefault="00D7657E" w:rsidP="00857C16">
            <w:pPr>
              <w:pStyle w:val="TAH"/>
              <w:rPr>
                <w:lang w:eastAsia="en-GB"/>
              </w:rPr>
            </w:pPr>
            <w:r>
              <w:rPr>
                <w:lang w:eastAsia="en-GB"/>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84E6F" w14:textId="77777777" w:rsidR="00D7657E" w:rsidRDefault="00D7657E" w:rsidP="00857C16">
            <w:pPr>
              <w:pStyle w:val="TAH"/>
              <w:rPr>
                <w:lang w:eastAsia="en-GB"/>
              </w:rPr>
            </w:pPr>
            <w:r>
              <w:rPr>
                <w:lang w:eastAsia="en-GB"/>
              </w:rPr>
              <w:t>SNR (dB)</w:t>
            </w:r>
          </w:p>
        </w:tc>
      </w:tr>
      <w:tr w:rsidR="00D7657E" w14:paraId="0DD79CF5"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E5873" w14:textId="77777777" w:rsidR="00D7657E" w:rsidRDefault="00D7657E" w:rsidP="00857C16">
            <w:pPr>
              <w:pStyle w:val="TAC"/>
              <w:rPr>
                <w:lang w:eastAsia="en-GB"/>
              </w:rPr>
            </w:pPr>
            <w:r>
              <w:rPr>
                <w:lang w:eastAsia="en-GB"/>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E59A" w14:textId="77777777" w:rsidR="00D7657E" w:rsidRDefault="00D7657E" w:rsidP="00857C16">
            <w:pPr>
              <w:pStyle w:val="TAC"/>
              <w:rPr>
                <w:lang w:eastAsia="en-GB"/>
              </w:rPr>
            </w:pPr>
            <w:r>
              <w:rPr>
                <w:lang w:eastAsia="en-GB"/>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C3D2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E20250"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FA368" w14:textId="77777777" w:rsidR="00D7657E" w:rsidRDefault="00D7657E" w:rsidP="00857C16">
            <w:pPr>
              <w:pStyle w:val="TAC"/>
              <w:rPr>
                <w:lang w:eastAsia="zh-CN"/>
              </w:rPr>
            </w:pPr>
            <w:r>
              <w:rPr>
                <w:lang w:eastAsia="en-GB"/>
              </w:rP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CBFA6"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1085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8CA11"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C251" w14:textId="77777777" w:rsidR="00D7657E" w:rsidRDefault="00D7657E" w:rsidP="00857C16">
            <w:pPr>
              <w:pStyle w:val="TAC"/>
              <w:rPr>
                <w:lang w:eastAsia="zh-CN"/>
              </w:rPr>
            </w:pPr>
            <w:r>
              <w:rPr>
                <w:lang w:eastAsia="zh-CN"/>
              </w:rPr>
              <w:t>-4.1</w:t>
            </w:r>
          </w:p>
        </w:tc>
      </w:tr>
      <w:tr w:rsidR="00D7657E" w14:paraId="4A343CC4"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1C7A" w14:textId="77777777" w:rsidR="00D7657E" w:rsidRDefault="00D7657E" w:rsidP="00857C16">
            <w:pPr>
              <w:pStyle w:val="TAC"/>
              <w:rPr>
                <w:lang w:eastAsia="en-GB"/>
              </w:rPr>
            </w:pPr>
            <w:r>
              <w:rPr>
                <w:lang w:eastAsia="en-GB"/>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A3402" w14:textId="77777777" w:rsidR="00D7657E" w:rsidRDefault="00D7657E" w:rsidP="00857C16">
            <w:pPr>
              <w:pStyle w:val="TAC"/>
              <w:rPr>
                <w:lang w:eastAsia="en-GB"/>
              </w:rPr>
            </w:pPr>
            <w:r>
              <w:rPr>
                <w:lang w:eastAsia="en-GB"/>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A19B3"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558D43A"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273A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B0165"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1369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90459"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87F9B" w14:textId="77777777" w:rsidR="00D7657E" w:rsidRDefault="00D7657E" w:rsidP="00857C16">
            <w:pPr>
              <w:pStyle w:val="TAC"/>
              <w:rPr>
                <w:lang w:eastAsia="zh-CN"/>
              </w:rPr>
            </w:pPr>
            <w:r>
              <w:rPr>
                <w:lang w:eastAsia="zh-CN"/>
              </w:rPr>
              <w:t>-2.7</w:t>
            </w:r>
          </w:p>
        </w:tc>
      </w:tr>
      <w:tr w:rsidR="00D7657E" w14:paraId="41020EE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C14C7" w14:textId="77777777" w:rsidR="00D7657E" w:rsidRDefault="00D7657E" w:rsidP="00857C16">
            <w:pPr>
              <w:pStyle w:val="TAC"/>
              <w:rPr>
                <w:lang w:eastAsia="en-GB"/>
              </w:rPr>
            </w:pPr>
            <w:r>
              <w:rPr>
                <w:lang w:eastAsia="en-GB"/>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5ED82" w14:textId="77777777" w:rsidR="00D7657E" w:rsidRDefault="00D7657E" w:rsidP="00857C16">
            <w:pPr>
              <w:pStyle w:val="TAC"/>
              <w:rPr>
                <w:lang w:eastAsia="en-GB"/>
              </w:rPr>
            </w:pPr>
            <w:r>
              <w:rPr>
                <w:lang w:eastAsia="en-GB"/>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57E8D"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004B766" w14:textId="77777777" w:rsidR="00D7657E" w:rsidRDefault="00D7657E" w:rsidP="00857C16">
            <w:pPr>
              <w:pStyle w:val="TAC"/>
              <w:rPr>
                <w:lang w:eastAsia="en-GB"/>
              </w:rPr>
            </w:pPr>
            <w:r>
              <w:rPr>
                <w:lang w:eastAsia="en-GB"/>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C852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D968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16C2"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D62A"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2B9E4" w14:textId="77777777" w:rsidR="00D7657E" w:rsidRDefault="00D7657E" w:rsidP="00857C16">
            <w:pPr>
              <w:pStyle w:val="TAC"/>
              <w:rPr>
                <w:lang w:eastAsia="zh-CN"/>
              </w:rPr>
            </w:pPr>
            <w:r>
              <w:rPr>
                <w:lang w:eastAsia="zh-CN"/>
              </w:rPr>
              <w:t>21.6</w:t>
            </w:r>
          </w:p>
        </w:tc>
      </w:tr>
      <w:tr w:rsidR="00D7657E" w14:paraId="05EC5068" w14:textId="77777777" w:rsidTr="00857C16">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D0A4" w14:textId="77777777" w:rsidR="00D7657E" w:rsidRDefault="00D7657E" w:rsidP="00857C16">
            <w:pPr>
              <w:pStyle w:val="TAC"/>
              <w:rPr>
                <w:lang w:eastAsia="en-GB"/>
              </w:rPr>
            </w:pPr>
            <w:r>
              <w:rPr>
                <w:lang w:eastAsia="en-GB"/>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E391" w14:textId="77777777" w:rsidR="00D7657E" w:rsidRDefault="00D7657E" w:rsidP="00857C16">
            <w:pPr>
              <w:pStyle w:val="TAC"/>
              <w:rPr>
                <w:lang w:eastAsia="en-GB"/>
              </w:rPr>
            </w:pPr>
            <w:r>
              <w:rPr>
                <w:lang w:eastAsia="en-GB"/>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102A"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278D0AE"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A909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A6BA3"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04A8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899EE" w14:textId="77777777" w:rsidR="00D7657E" w:rsidRDefault="00D7657E" w:rsidP="00857C16">
            <w:pPr>
              <w:pStyle w:val="TAC"/>
              <w:rPr>
                <w:lang w:eastAsia="en-GB"/>
              </w:rPr>
            </w:pPr>
            <w:r>
              <w:rPr>
                <w:lang w:eastAsia="en-GB"/>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5F45C" w14:textId="77777777" w:rsidR="00D7657E" w:rsidRDefault="00D7657E" w:rsidP="00857C16">
            <w:pPr>
              <w:pStyle w:val="TAC"/>
              <w:rPr>
                <w:lang w:eastAsia="zh-CN"/>
              </w:rPr>
            </w:pPr>
            <w:r>
              <w:rPr>
                <w:lang w:eastAsia="zh-CN"/>
              </w:rPr>
              <w:t>-1.2</w:t>
            </w:r>
          </w:p>
        </w:tc>
      </w:tr>
      <w:tr w:rsidR="00D7657E" w14:paraId="2C9D3B4E"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573C" w14:textId="77777777" w:rsidR="00D7657E" w:rsidRDefault="00D7657E" w:rsidP="00857C16">
            <w:pPr>
              <w:pStyle w:val="TAC"/>
              <w:rPr>
                <w:lang w:eastAsia="en-GB"/>
              </w:rPr>
            </w:pPr>
            <w:r>
              <w:rPr>
                <w:lang w:eastAsia="en-GB"/>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06E23" w14:textId="77777777" w:rsidR="00D7657E" w:rsidRDefault="00D7657E" w:rsidP="00857C16">
            <w:pPr>
              <w:pStyle w:val="TAC"/>
              <w:rPr>
                <w:lang w:eastAsia="zh-CN"/>
              </w:rPr>
            </w:pPr>
            <w:r>
              <w:rPr>
                <w:lang w:eastAsia="en-GB"/>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E30A5"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6D1492" w14:textId="77777777" w:rsidR="00D7657E" w:rsidRDefault="00D7657E" w:rsidP="00857C16">
            <w:pPr>
              <w:pStyle w:val="TAC"/>
              <w:rPr>
                <w:lang w:eastAsia="zh-CN"/>
              </w:rPr>
            </w:pPr>
            <w:r>
              <w:rPr>
                <w:lang w:eastAsia="en-GB"/>
              </w:rP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AC46F" w14:textId="77777777" w:rsidR="00D7657E" w:rsidRDefault="00D7657E" w:rsidP="00857C16">
            <w:pPr>
              <w:pStyle w:val="TAC"/>
              <w:rPr>
                <w:lang w:eastAsia="en-GB"/>
              </w:rPr>
            </w:pPr>
            <w:r>
              <w:rPr>
                <w:lang w:eastAsia="en-GB"/>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EB4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3148"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A6C0E"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000D8" w14:textId="77777777" w:rsidR="00D7657E" w:rsidRDefault="00D7657E" w:rsidP="00857C16">
            <w:pPr>
              <w:pStyle w:val="TAC"/>
              <w:rPr>
                <w:lang w:eastAsia="zh-CN"/>
              </w:rPr>
            </w:pPr>
            <w:r>
              <w:rPr>
                <w:lang w:eastAsia="zh-CN"/>
              </w:rPr>
              <w:t>-3.8</w:t>
            </w:r>
          </w:p>
        </w:tc>
      </w:tr>
      <w:tr w:rsidR="00D7657E" w14:paraId="7AC1F73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FB33" w14:textId="77777777" w:rsidR="00D7657E" w:rsidRDefault="00D7657E" w:rsidP="00857C16">
            <w:pPr>
              <w:pStyle w:val="TAC"/>
              <w:rPr>
                <w:lang w:eastAsia="en-GB"/>
              </w:rPr>
            </w:pPr>
            <w:r>
              <w:rPr>
                <w:lang w:eastAsia="en-GB"/>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9A187" w14:textId="77777777" w:rsidR="00D7657E" w:rsidRDefault="00D7657E" w:rsidP="00857C16">
            <w:pPr>
              <w:pStyle w:val="TAC"/>
              <w:rPr>
                <w:lang w:eastAsia="zh-CN"/>
              </w:rPr>
            </w:pPr>
            <w:r>
              <w:rPr>
                <w:lang w:eastAsia="en-GB"/>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6954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0D8B6F3"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F8E66" w14:textId="77777777" w:rsidR="00D7657E" w:rsidRDefault="00D7657E" w:rsidP="00857C16">
            <w:pPr>
              <w:pStyle w:val="TAC"/>
              <w:rPr>
                <w:lang w:eastAsia="en-GB"/>
              </w:rPr>
            </w:pPr>
            <w:r>
              <w:rPr>
                <w:lang w:eastAsia="en-GB"/>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6BE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EF18E"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591C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74EAC" w14:textId="77777777" w:rsidR="00D7657E" w:rsidRDefault="00D7657E" w:rsidP="00857C16">
            <w:pPr>
              <w:pStyle w:val="TAC"/>
              <w:rPr>
                <w:lang w:eastAsia="zh-CN"/>
              </w:rPr>
            </w:pPr>
            <w:r>
              <w:rPr>
                <w:lang w:eastAsia="zh-CN"/>
              </w:rPr>
              <w:t>-3.6</w:t>
            </w:r>
          </w:p>
        </w:tc>
      </w:tr>
      <w:tr w:rsidR="00D7657E" w14:paraId="369080A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61E45" w14:textId="77777777" w:rsidR="00D7657E" w:rsidRDefault="00D7657E" w:rsidP="00857C16">
            <w:pPr>
              <w:pStyle w:val="TAC"/>
              <w:rPr>
                <w:lang w:eastAsia="en-GB"/>
              </w:rPr>
            </w:pPr>
            <w:r>
              <w:rPr>
                <w:lang w:eastAsia="en-GB"/>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1E0" w14:textId="77777777" w:rsidR="00D7657E" w:rsidRDefault="00D7657E" w:rsidP="00857C16">
            <w:pPr>
              <w:pStyle w:val="TAC"/>
              <w:rPr>
                <w:lang w:eastAsia="en-GB"/>
              </w:rPr>
            </w:pPr>
            <w:r>
              <w:rPr>
                <w:szCs w:val="18"/>
                <w:lang w:eastAsia="en-GB"/>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A6578"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C3999D"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900E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3F10A" w14:textId="77777777" w:rsidR="00D7657E" w:rsidRDefault="00D7657E" w:rsidP="00857C16">
            <w:pPr>
              <w:pStyle w:val="TAC"/>
              <w:rPr>
                <w:lang w:eastAsia="zh-CN"/>
              </w:rPr>
            </w:pPr>
            <w:r>
              <w:rPr>
                <w:lang w:eastAsia="en-GB"/>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2C7AD"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C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DD5D1" w14:textId="77777777" w:rsidR="00D7657E" w:rsidRDefault="00D7657E" w:rsidP="00857C16">
            <w:pPr>
              <w:pStyle w:val="TAC"/>
              <w:rPr>
                <w:lang w:eastAsia="en-GB"/>
              </w:rPr>
            </w:pPr>
            <w:r>
              <w:rPr>
                <w:lang w:eastAsia="zh-CN"/>
              </w:rPr>
              <w:t>3.4</w:t>
            </w:r>
          </w:p>
        </w:tc>
      </w:tr>
      <w:tr w:rsidR="00D7657E" w14:paraId="1A9D5AD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361D3" w14:textId="77777777" w:rsidR="00D7657E" w:rsidRDefault="00D7657E" w:rsidP="00857C16">
            <w:pPr>
              <w:pStyle w:val="TAC"/>
              <w:rPr>
                <w:lang w:eastAsia="en-GB"/>
              </w:rPr>
            </w:pPr>
            <w:r>
              <w:rPr>
                <w:lang w:eastAsia="en-GB"/>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C479" w14:textId="77777777" w:rsidR="00D7657E" w:rsidRDefault="00D7657E" w:rsidP="00857C16">
            <w:pPr>
              <w:pStyle w:val="TAC"/>
              <w:rPr>
                <w:lang w:eastAsia="en-GB"/>
              </w:rPr>
            </w:pPr>
            <w:r>
              <w:rPr>
                <w:szCs w:val="18"/>
                <w:lang w:eastAsia="en-GB"/>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A5A94"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1CD15"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59F6F" w14:textId="77777777" w:rsidR="00D7657E" w:rsidRDefault="00D7657E" w:rsidP="00857C16">
            <w:pPr>
              <w:pStyle w:val="TAC"/>
              <w:rPr>
                <w:lang w:eastAsia="en-GB"/>
              </w:rPr>
            </w:pPr>
            <w:r>
              <w:rPr>
                <w:lang w:eastAsia="en-GB"/>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22217"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2B21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A945"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B8BF" w14:textId="77777777" w:rsidR="00D7657E" w:rsidRDefault="00D7657E" w:rsidP="00857C16">
            <w:pPr>
              <w:pStyle w:val="TAC"/>
              <w:rPr>
                <w:lang w:eastAsia="en-GB"/>
              </w:rPr>
            </w:pPr>
            <w:r>
              <w:rPr>
                <w:lang w:eastAsia="zh-CN"/>
              </w:rPr>
              <w:t>-4.0</w:t>
            </w:r>
          </w:p>
        </w:tc>
      </w:tr>
      <w:tr w:rsidR="00D7657E" w14:paraId="65602A69"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1DF31" w14:textId="77777777" w:rsidR="00D7657E" w:rsidRDefault="00D7657E" w:rsidP="00857C16">
            <w:pPr>
              <w:pStyle w:val="TAC"/>
              <w:rPr>
                <w:lang w:eastAsia="en-GB"/>
              </w:rPr>
            </w:pPr>
            <w:r>
              <w:rPr>
                <w:lang w:eastAsia="en-GB"/>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176B" w14:textId="77777777" w:rsidR="00D7657E" w:rsidRDefault="00D7657E" w:rsidP="00857C16">
            <w:pPr>
              <w:pStyle w:val="TAC"/>
              <w:rPr>
                <w:lang w:eastAsia="en-GB"/>
              </w:rPr>
            </w:pPr>
            <w:r>
              <w:rPr>
                <w:szCs w:val="18"/>
                <w:lang w:eastAsia="en-GB"/>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B3BB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DA448"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433BA" w14:textId="77777777" w:rsidR="00D7657E" w:rsidRDefault="00D7657E" w:rsidP="00857C16">
            <w:pPr>
              <w:pStyle w:val="TAC"/>
              <w:rPr>
                <w:lang w:eastAsia="en-GB"/>
              </w:rPr>
            </w:pPr>
            <w:r>
              <w:rPr>
                <w:lang w:eastAsia="en-GB"/>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12AAF"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F3353"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0B006"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DAAD9" w14:textId="77777777" w:rsidR="00D7657E" w:rsidRDefault="00D7657E" w:rsidP="00857C16">
            <w:pPr>
              <w:pStyle w:val="TAC"/>
              <w:rPr>
                <w:lang w:eastAsia="en-GB"/>
              </w:rPr>
            </w:pPr>
            <w:r>
              <w:rPr>
                <w:lang w:eastAsia="zh-CN"/>
              </w:rPr>
              <w:t>-4.0</w:t>
            </w:r>
          </w:p>
        </w:tc>
      </w:tr>
      <w:tr w:rsidR="00D7657E" w14:paraId="7593786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7E758" w14:textId="77777777" w:rsidR="00D7657E" w:rsidRDefault="00D7657E" w:rsidP="00857C16">
            <w:pPr>
              <w:pStyle w:val="TAC"/>
              <w:rPr>
                <w:lang w:eastAsia="en-GB"/>
              </w:rPr>
            </w:pPr>
            <w:r>
              <w:rPr>
                <w:lang w:eastAsia="en-GB"/>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2F5B6" w14:textId="77777777" w:rsidR="00D7657E" w:rsidRDefault="00D7657E" w:rsidP="00857C16">
            <w:pPr>
              <w:pStyle w:val="TAC"/>
              <w:rPr>
                <w:szCs w:val="18"/>
                <w:lang w:eastAsia="en-GB"/>
              </w:rPr>
            </w:pPr>
            <w:r>
              <w:rPr>
                <w:szCs w:val="18"/>
                <w:lang w:eastAsia="en-GB"/>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8F952"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18D16"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E7E1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78D1F" w14:textId="77777777" w:rsidR="00D7657E" w:rsidRDefault="00D7657E" w:rsidP="00857C16">
            <w:pPr>
              <w:pStyle w:val="TAC"/>
              <w:rPr>
                <w:lang w:eastAsia="en-GB"/>
              </w:rPr>
            </w:pPr>
            <w:r>
              <w:rPr>
                <w:lang w:eastAsia="en-GB"/>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DBF98" w14:textId="77777777" w:rsidR="00D7657E" w:rsidRDefault="00D7657E" w:rsidP="00857C16">
            <w:pPr>
              <w:pStyle w:val="TAC"/>
              <w:rPr>
                <w:lang w:eastAsia="en-GB"/>
              </w:rPr>
            </w:pPr>
            <w:r>
              <w:rPr>
                <w:lang w:eastAsia="en-GB"/>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C022F"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CA85B" w14:textId="77777777" w:rsidR="00D7657E" w:rsidRDefault="00D7657E" w:rsidP="00857C16">
            <w:pPr>
              <w:pStyle w:val="TAC"/>
              <w:rPr>
                <w:lang w:eastAsia="zh-CN"/>
              </w:rPr>
            </w:pPr>
            <w:r>
              <w:rPr>
                <w:lang w:eastAsia="zh-CN"/>
              </w:rPr>
              <w:t>5.8</w:t>
            </w:r>
          </w:p>
        </w:tc>
      </w:tr>
      <w:tr w:rsidR="00D7657E" w14:paraId="75B8F4F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E32D3" w14:textId="77777777" w:rsidR="00D7657E" w:rsidRDefault="00D7657E" w:rsidP="00857C16">
            <w:pPr>
              <w:pStyle w:val="TAC"/>
              <w:rPr>
                <w:lang w:eastAsia="en-GB"/>
              </w:rPr>
            </w:pPr>
            <w:r>
              <w:rPr>
                <w:lang w:eastAsia="en-GB"/>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9FCB" w14:textId="77777777" w:rsidR="00D7657E" w:rsidRDefault="00D7657E" w:rsidP="00857C16">
            <w:pPr>
              <w:pStyle w:val="TAC"/>
              <w:rPr>
                <w:szCs w:val="18"/>
                <w:lang w:eastAsia="en-GB"/>
              </w:rPr>
            </w:pPr>
            <w:r>
              <w:rPr>
                <w:szCs w:val="18"/>
                <w:lang w:eastAsia="en-GB"/>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121B"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643BE" w14:textId="77777777" w:rsidR="00D7657E" w:rsidRDefault="00D7657E" w:rsidP="00857C16">
            <w:pPr>
              <w:pStyle w:val="TAC"/>
              <w:rPr>
                <w:lang w:eastAsia="en-GB"/>
              </w:rPr>
            </w:pPr>
            <w:r>
              <w:rPr>
                <w:lang w:eastAsia="en-GB"/>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0C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B6049" w14:textId="77777777" w:rsidR="00D7657E" w:rsidRDefault="00D7657E" w:rsidP="00857C16">
            <w:pPr>
              <w:pStyle w:val="TAC"/>
              <w:rPr>
                <w:lang w:eastAsia="en-GB"/>
              </w:rPr>
            </w:pPr>
            <w:r>
              <w:rPr>
                <w:lang w:eastAsia="en-GB"/>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98306"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40F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E1283" w14:textId="77777777" w:rsidR="00D7657E" w:rsidRDefault="00D7657E" w:rsidP="00857C16">
            <w:pPr>
              <w:pStyle w:val="TAC"/>
              <w:rPr>
                <w:lang w:eastAsia="zh-CN"/>
              </w:rPr>
            </w:pPr>
            <w:r>
              <w:rPr>
                <w:lang w:eastAsia="zh-CN"/>
              </w:rPr>
              <w:t>6.8</w:t>
            </w:r>
          </w:p>
        </w:tc>
      </w:tr>
      <w:tr w:rsidR="00D7657E" w14:paraId="6A033FD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9BB15" w14:textId="77777777" w:rsidR="00D7657E" w:rsidRDefault="00D7657E" w:rsidP="00857C16">
            <w:pPr>
              <w:pStyle w:val="TAC"/>
              <w:rPr>
                <w:lang w:eastAsia="en-GB"/>
              </w:rPr>
            </w:pPr>
            <w:r>
              <w:rPr>
                <w:lang w:eastAsia="en-GB"/>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B0672" w14:textId="77777777" w:rsidR="00D7657E" w:rsidRDefault="00D7657E" w:rsidP="00857C16">
            <w:pPr>
              <w:pStyle w:val="TAC"/>
              <w:rPr>
                <w:szCs w:val="18"/>
                <w:lang w:eastAsia="en-GB"/>
              </w:rPr>
            </w:pPr>
            <w:r>
              <w:rPr>
                <w:rFonts w:cs="Arial"/>
                <w:szCs w:val="18"/>
                <w:lang w:eastAsia="en-GB"/>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319E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4BE1C" w14:textId="77777777" w:rsidR="00D7657E" w:rsidRDefault="00D7657E" w:rsidP="00857C16">
            <w:pPr>
              <w:pStyle w:val="TAC"/>
              <w:rPr>
                <w:lang w:eastAsia="en-GB"/>
              </w:rPr>
            </w:pPr>
            <w:r>
              <w:rPr>
                <w:lang w:eastAsia="en-GB"/>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DE4E8"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35C9E" w14:textId="77777777" w:rsidR="00D7657E" w:rsidRDefault="00D7657E" w:rsidP="00857C16">
            <w:pPr>
              <w:pStyle w:val="TAC"/>
              <w:rPr>
                <w:lang w:eastAsia="en-GB"/>
              </w:rPr>
            </w:pPr>
            <w:r>
              <w:rPr>
                <w:lang w:eastAsia="en-GB"/>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4E60C" w14:textId="77777777" w:rsidR="00D7657E" w:rsidRDefault="00D7657E" w:rsidP="00857C16">
            <w:pPr>
              <w:pStyle w:val="TAC"/>
              <w:rPr>
                <w:lang w:eastAsia="en-GB"/>
              </w:rPr>
            </w:pPr>
            <w:r>
              <w:rPr>
                <w:lang w:eastAsia="en-GB"/>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A539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5C42A" w14:textId="77777777" w:rsidR="00D7657E" w:rsidRDefault="00D7657E" w:rsidP="00857C16">
            <w:pPr>
              <w:pStyle w:val="TAC"/>
              <w:rPr>
                <w:lang w:eastAsia="zh-CN"/>
              </w:rPr>
            </w:pPr>
            <w:r>
              <w:rPr>
                <w:lang w:eastAsia="zh-CN"/>
              </w:rPr>
              <w:t>26.3</w:t>
            </w:r>
          </w:p>
        </w:tc>
      </w:tr>
    </w:tbl>
    <w:p w14:paraId="19B53157" w14:textId="77777777" w:rsidR="00D7657E" w:rsidRDefault="00D7657E" w:rsidP="00D7657E">
      <w:pPr>
        <w:rPr>
          <w:lang w:eastAsia="zh-CN"/>
        </w:rPr>
      </w:pPr>
    </w:p>
    <w:p w14:paraId="57329159" w14:textId="77777777" w:rsidR="00D7657E" w:rsidRDefault="00D7657E" w:rsidP="00D7657E">
      <w:pPr>
        <w:pStyle w:val="TH"/>
      </w:pPr>
      <w:r>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D7657E" w14:paraId="09040353" w14:textId="77777777" w:rsidTr="00857C16">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EEC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CD97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3B9AF"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717A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9290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9635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5618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1BCFE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32F74739" w14:textId="77777777" w:rsidTr="00857C16">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04D4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1C3F4"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7712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C0B2D"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5B7D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B25C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5E9D6" w14:textId="77777777" w:rsidR="00D7657E" w:rsidRDefault="00D7657E" w:rsidP="00857C16">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891B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A93DD"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C099D60"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298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E1"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B268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791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D267A"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E12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0406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4A7E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B4BD9"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13.6</w:t>
            </w:r>
          </w:p>
        </w:tc>
      </w:tr>
      <w:tr w:rsidR="00D7657E" w14:paraId="7FD38518"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721A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3AD5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w:t>
            </w:r>
            <w:r>
              <w:rPr>
                <w:rFonts w:ascii="Arial" w:hAnsi="Arial" w:cs="Arial"/>
                <w:sz w:val="18"/>
                <w:lang w:eastAsia="zh-CN"/>
              </w:rPr>
              <w:t>9</w:t>
            </w:r>
            <w:r>
              <w:rPr>
                <w:rFonts w:ascii="Arial" w:hAnsi="Arial" w:cs="Arial"/>
                <w:sz w:val="18"/>
                <w:lang w:eastAsia="en-GB"/>
              </w:rPr>
              <w:t>.</w:t>
            </w:r>
            <w:r>
              <w:rPr>
                <w:rFonts w:ascii="Arial" w:hAnsi="Arial" w:cs="Arial"/>
                <w:sz w:val="18"/>
                <w:lang w:eastAsia="zh-CN"/>
              </w:rPr>
              <w:t>1</w:t>
            </w:r>
            <w:r>
              <w:rPr>
                <w:rFonts w:ascii="Arial" w:hAnsi="Arial" w:cs="Arial"/>
                <w:sz w:val="18"/>
                <w:lang w:eastAsia="en-GB"/>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E6F2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ADEA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C319E"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82D93"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93C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54A3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BE02A"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13.</w:t>
            </w:r>
            <w:r>
              <w:rPr>
                <w:rFonts w:ascii="Arial" w:hAnsi="Arial" w:cs="Arial"/>
                <w:sz w:val="18"/>
                <w:lang w:eastAsia="zh-CN"/>
              </w:rPr>
              <w:t>7</w:t>
            </w:r>
          </w:p>
        </w:tc>
      </w:tr>
    </w:tbl>
    <w:p w14:paraId="70A5E1C0" w14:textId="77777777" w:rsidR="00D7657E" w:rsidRDefault="00D7657E" w:rsidP="00D7657E">
      <w:pPr>
        <w:rPr>
          <w:lang w:eastAsia="zh-CN"/>
        </w:rPr>
      </w:pPr>
    </w:p>
    <w:p w14:paraId="26D282A8" w14:textId="77777777" w:rsidR="00D7657E" w:rsidRDefault="00D7657E" w:rsidP="00D7657E">
      <w:pPr>
        <w:pStyle w:val="TH"/>
      </w:pPr>
      <w:r>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D7657E" w14:paraId="13A29D02" w14:textId="77777777" w:rsidTr="00857C16">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B1CE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0BAC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C99398"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0167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D9E04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7E5EA8"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0242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CA72C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59C2693" w14:textId="77777777" w:rsidTr="00857C16">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DFF3C"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592C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C273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A5EA5"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DDA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3E7B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4E1986" w14:textId="77777777" w:rsidR="00D7657E" w:rsidRDefault="00D7657E" w:rsidP="00857C16">
            <w:pPr>
              <w:spacing w:after="0"/>
              <w:rPr>
                <w:rFonts w:ascii="Arial" w:hAnsi="Arial" w:cs="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5F7A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BAB6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4950589" w14:textId="77777777" w:rsidTr="00857C16">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0CC2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53D4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C94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C4061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A0EB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49B4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40E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6BC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5C860"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11.1</w:t>
            </w:r>
          </w:p>
        </w:tc>
      </w:tr>
    </w:tbl>
    <w:p w14:paraId="34021995" w14:textId="77777777" w:rsidR="00D7657E" w:rsidRDefault="00D7657E" w:rsidP="00D7657E">
      <w:pPr>
        <w:rPr>
          <w:lang w:eastAsia="zh-CN"/>
        </w:rPr>
      </w:pPr>
    </w:p>
    <w:p w14:paraId="4F9C478A" w14:textId="77777777" w:rsidR="00D7657E" w:rsidRDefault="00D7657E" w:rsidP="00D7657E">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4"/>
        <w:gridCol w:w="1267"/>
        <w:gridCol w:w="1366"/>
        <w:gridCol w:w="1176"/>
        <w:gridCol w:w="677"/>
      </w:tblGrid>
      <w:tr w:rsidR="00D7657E" w14:paraId="333600C5" w14:textId="77777777" w:rsidTr="00857C16">
        <w:trPr>
          <w:trHeight w:val="380"/>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714DE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574E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366D1"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2C14AD"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205E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8DBE3"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868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2CE4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4460BD1" w14:textId="77777777" w:rsidTr="00857C16">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8600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E96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28CA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ADA42"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53C58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EBF8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96DAA3" w14:textId="77777777" w:rsidR="00D7657E" w:rsidRDefault="00D7657E" w:rsidP="00857C16">
            <w:pPr>
              <w:spacing w:after="0"/>
              <w:rPr>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E8B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C16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78CA9556"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3FB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A4EA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R.PDSCH.2-2.4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A6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0A9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77D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54AA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E4F6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7D3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3E165"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15.4</w:t>
            </w:r>
          </w:p>
        </w:tc>
      </w:tr>
      <w:tr w:rsidR="00D7657E" w14:paraId="59217373"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ED0068C" w14:textId="77777777" w:rsidR="00D7657E" w:rsidRPr="00C927B2" w:rsidRDefault="00D7657E" w:rsidP="00857C16">
            <w:pPr>
              <w:keepNext/>
              <w:keepLines/>
              <w:spacing w:after="0"/>
              <w:jc w:val="center"/>
              <w:rPr>
                <w:rFonts w:ascii="Arial" w:hAnsi="Arial" w:cs="Arial"/>
                <w:sz w:val="18"/>
                <w:szCs w:val="18"/>
                <w:lang w:eastAsia="en-GB"/>
              </w:rPr>
            </w:pPr>
            <w:ins w:id="450" w:author="Dhananjaya Ponukumati" w:date="2024-04-18T09:46:00Z">
              <w:r w:rsidRPr="00C927B2">
                <w:rPr>
                  <w:rFonts w:ascii="Arial" w:hAnsi="Arial" w:cs="Arial"/>
                  <w:sz w:val="18"/>
                  <w:szCs w:val="18"/>
                </w:rPr>
                <w:t>4-</w:t>
              </w:r>
              <w:r>
                <w:rPr>
                  <w:rFonts w:ascii="Arial" w:hAnsi="Arial" w:cs="Arial"/>
                  <w:sz w:val="18"/>
                  <w:szCs w:val="18"/>
                </w:rPr>
                <w:t>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D97D78A" w14:textId="77777777" w:rsidR="00D7657E" w:rsidRPr="00C927B2" w:rsidRDefault="00D7657E" w:rsidP="00857C16">
            <w:pPr>
              <w:keepNext/>
              <w:keepLines/>
              <w:spacing w:after="0"/>
              <w:jc w:val="center"/>
              <w:rPr>
                <w:rFonts w:ascii="Arial" w:hAnsi="Arial" w:cs="Arial"/>
                <w:sz w:val="18"/>
                <w:szCs w:val="18"/>
                <w:lang w:eastAsia="en-GB"/>
              </w:rPr>
            </w:pPr>
            <w:ins w:id="451" w:author="Dhananjaya Ponukumati" w:date="2024-04-18T09:46:00Z">
              <w:r w:rsidRPr="00C927B2">
                <w:rPr>
                  <w:rFonts w:ascii="Arial" w:hAnsi="Arial" w:cs="Arial"/>
                  <w:sz w:val="18"/>
                  <w:szCs w:val="18"/>
                </w:rPr>
                <w:t>R.PDSCH.2-2</w:t>
              </w:r>
            </w:ins>
            <w:ins w:id="452" w:author="Dhananjaya Ponukumati" w:date="2024-04-18T16:54:00Z">
              <w:r>
                <w:rPr>
                  <w:rFonts w:ascii="Arial" w:hAnsi="Arial" w:cs="Arial"/>
                  <w:sz w:val="18"/>
                  <w:szCs w:val="18"/>
                </w:rPr>
                <w:t>6</w:t>
              </w:r>
            </w:ins>
            <w:ins w:id="453" w:author="Dhananjaya Ponukumati" w:date="2024-04-18T09:46:00Z">
              <w:r w:rsidRPr="00C927B2">
                <w:rPr>
                  <w:rFonts w:ascii="Arial" w:hAnsi="Arial" w:cs="Arial"/>
                  <w:sz w:val="18"/>
                  <w:szCs w:val="18"/>
                </w:rPr>
                <w:t>.</w:t>
              </w:r>
            </w:ins>
            <w:ins w:id="454" w:author="Dhananjaya Ponukumati" w:date="2024-04-18T16:55:00Z">
              <w:r>
                <w:rPr>
                  <w:rFonts w:ascii="Arial" w:hAnsi="Arial" w:cs="Arial"/>
                  <w:sz w:val="18"/>
                  <w:szCs w:val="18"/>
                </w:rPr>
                <w:t>2</w:t>
              </w:r>
            </w:ins>
            <w:ins w:id="455" w:author="Dhananjaya Ponukumati" w:date="2024-04-18T09:46:00Z">
              <w:r w:rsidRPr="00C927B2">
                <w:rPr>
                  <w:rFonts w:ascii="Arial" w:hAnsi="Arial" w:cs="Arial"/>
                  <w:sz w:val="18"/>
                  <w:szCs w:val="18"/>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2534A931" w14:textId="77777777" w:rsidR="00D7657E" w:rsidRPr="00C927B2" w:rsidRDefault="00D7657E" w:rsidP="00857C16">
            <w:pPr>
              <w:keepNext/>
              <w:keepLines/>
              <w:spacing w:after="0"/>
              <w:jc w:val="center"/>
              <w:rPr>
                <w:rFonts w:ascii="Arial" w:hAnsi="Arial" w:cs="Arial"/>
                <w:sz w:val="18"/>
                <w:szCs w:val="18"/>
                <w:lang w:eastAsia="en-GB"/>
              </w:rPr>
            </w:pPr>
            <w:ins w:id="456" w:author="Dhananjaya Ponukumati" w:date="2024-04-18T09:46:00Z">
              <w:r w:rsidRPr="00C927B2">
                <w:rPr>
                  <w:rFonts w:ascii="Arial" w:hAnsi="Arial" w:cs="Arial"/>
                  <w:sz w:val="18"/>
                  <w:szCs w:val="18"/>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704B9164" w14:textId="77777777" w:rsidR="00D7657E" w:rsidRPr="00C927B2" w:rsidRDefault="00D7657E" w:rsidP="00857C16">
            <w:pPr>
              <w:keepNext/>
              <w:keepLines/>
              <w:spacing w:after="0"/>
              <w:jc w:val="center"/>
              <w:rPr>
                <w:rFonts w:ascii="Arial" w:hAnsi="Arial" w:cs="Arial"/>
                <w:sz w:val="18"/>
                <w:szCs w:val="18"/>
                <w:lang w:eastAsia="en-GB"/>
              </w:rPr>
            </w:pPr>
            <w:ins w:id="457" w:author="Dhananjaya Ponukumati" w:date="2024-04-18T09:46:00Z">
              <w:r w:rsidRPr="00C927B2">
                <w:rPr>
                  <w:rFonts w:ascii="Arial" w:hAnsi="Arial" w:cs="Arial"/>
                  <w:sz w:val="18"/>
                  <w:szCs w:val="18"/>
                </w:rPr>
                <w:t>16QAM, 0.48</w:t>
              </w:r>
            </w:ins>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E15AC4E" w14:textId="77777777" w:rsidR="00D7657E" w:rsidRPr="00C927B2" w:rsidRDefault="00D7657E" w:rsidP="00857C16">
            <w:pPr>
              <w:keepNext/>
              <w:keepLines/>
              <w:spacing w:after="0"/>
              <w:jc w:val="center"/>
              <w:rPr>
                <w:rFonts w:ascii="Arial" w:hAnsi="Arial" w:cs="Arial"/>
                <w:sz w:val="18"/>
                <w:szCs w:val="18"/>
                <w:lang w:eastAsia="en-GB"/>
              </w:rPr>
            </w:pPr>
            <w:ins w:id="458" w:author="Dhananjaya Ponukumati" w:date="2024-04-18T09:46:00Z">
              <w:r w:rsidRPr="00C927B2">
                <w:rPr>
                  <w:rFonts w:ascii="Arial" w:hAnsi="Arial" w:cs="Arial"/>
                  <w:sz w:val="18"/>
                  <w:szCs w:val="18"/>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07FF34B" w14:textId="77777777" w:rsidR="00D7657E" w:rsidRPr="00C927B2" w:rsidRDefault="00D7657E" w:rsidP="00857C16">
            <w:pPr>
              <w:keepNext/>
              <w:keepLines/>
              <w:spacing w:after="0"/>
              <w:jc w:val="center"/>
              <w:rPr>
                <w:rFonts w:ascii="Arial" w:hAnsi="Arial" w:cs="Arial"/>
                <w:sz w:val="18"/>
                <w:szCs w:val="18"/>
                <w:lang w:eastAsia="en-GB"/>
              </w:rPr>
            </w:pPr>
            <w:ins w:id="459" w:author="Dhananjaya Ponukumati" w:date="2024-04-18T09:46:00Z">
              <w:r w:rsidRPr="00C927B2">
                <w:rPr>
                  <w:rFonts w:ascii="Arial" w:hAnsi="Arial" w:cs="Arial"/>
                  <w:sz w:val="18"/>
                  <w:szCs w:val="18"/>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07A55E9D" w14:textId="77777777" w:rsidR="00D7657E" w:rsidRPr="00C927B2" w:rsidRDefault="00D7657E" w:rsidP="00857C16">
            <w:pPr>
              <w:keepNext/>
              <w:keepLines/>
              <w:spacing w:after="0"/>
              <w:jc w:val="center"/>
              <w:rPr>
                <w:rFonts w:ascii="Arial" w:hAnsi="Arial" w:cs="Arial"/>
                <w:sz w:val="18"/>
                <w:szCs w:val="18"/>
                <w:lang w:eastAsia="en-GB"/>
              </w:rPr>
            </w:pPr>
            <w:ins w:id="460" w:author="Dhananjaya Ponukumati" w:date="2024-04-18T09:46:00Z">
              <w:r w:rsidRPr="00C927B2">
                <w:rPr>
                  <w:rFonts w:ascii="Arial" w:hAnsi="Arial" w:cs="Arial"/>
                  <w:sz w:val="18"/>
                  <w:szCs w:val="18"/>
                </w:rPr>
                <w:t>4x4,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E2B62C2" w14:textId="77777777" w:rsidR="00D7657E" w:rsidRPr="00C927B2" w:rsidRDefault="00D7657E" w:rsidP="00857C16">
            <w:pPr>
              <w:keepNext/>
              <w:keepLines/>
              <w:spacing w:after="0"/>
              <w:jc w:val="center"/>
              <w:rPr>
                <w:rFonts w:ascii="Arial" w:hAnsi="Arial" w:cs="Arial"/>
                <w:sz w:val="18"/>
                <w:szCs w:val="18"/>
                <w:lang w:eastAsia="en-GB"/>
              </w:rPr>
            </w:pPr>
            <w:ins w:id="461" w:author="Dhananjaya Ponukumati" w:date="2024-04-18T09:46:00Z">
              <w:r w:rsidRPr="00C927B2">
                <w:rPr>
                  <w:rFonts w:ascii="Arial" w:hAnsi="Arial" w:cs="Arial"/>
                  <w:sz w:val="18"/>
                  <w:szCs w:val="18"/>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1788F63" w14:textId="77777777" w:rsidR="00D7657E" w:rsidRPr="00C927B2" w:rsidRDefault="00D7657E" w:rsidP="00857C16">
            <w:pPr>
              <w:keepNext/>
              <w:keepLines/>
              <w:spacing w:after="0"/>
              <w:jc w:val="center"/>
              <w:rPr>
                <w:rFonts w:ascii="Arial" w:hAnsi="Arial" w:cs="Arial"/>
                <w:sz w:val="18"/>
                <w:szCs w:val="18"/>
                <w:lang w:eastAsia="zh-CN"/>
              </w:rPr>
            </w:pPr>
            <w:ins w:id="462" w:author="Dhananjaya Ponukumati" w:date="2024-04-18T09:46:00Z">
              <w:r w:rsidRPr="00C927B2">
                <w:rPr>
                  <w:rFonts w:ascii="Arial" w:hAnsi="Arial" w:cs="Arial"/>
                  <w:sz w:val="18"/>
                  <w:szCs w:val="18"/>
                  <w:lang w:eastAsia="zh-CN"/>
                </w:rPr>
                <w:t>[</w:t>
              </w:r>
            </w:ins>
            <w:ins w:id="463" w:author="Dhananjaya Ponukumati" w:date="2024-04-18T10:12:00Z">
              <w:r>
                <w:rPr>
                  <w:rFonts w:ascii="Arial" w:hAnsi="Arial" w:cs="Arial"/>
                  <w:sz w:val="18"/>
                  <w:szCs w:val="18"/>
                  <w:lang w:eastAsia="zh-CN"/>
                </w:rPr>
                <w:t>TBD</w:t>
              </w:r>
            </w:ins>
            <w:ins w:id="464" w:author="Dhananjaya Ponukumati" w:date="2024-04-18T09:46:00Z">
              <w:r w:rsidRPr="00C927B2">
                <w:rPr>
                  <w:rFonts w:ascii="Arial" w:hAnsi="Arial" w:cs="Arial"/>
                  <w:sz w:val="18"/>
                  <w:szCs w:val="18"/>
                  <w:lang w:eastAsia="zh-CN"/>
                </w:rPr>
                <w:t>]</w:t>
              </w:r>
            </w:ins>
          </w:p>
        </w:tc>
      </w:tr>
    </w:tbl>
    <w:p w14:paraId="7356DC3D" w14:textId="77777777" w:rsidR="00D7657E" w:rsidRDefault="00D7657E" w:rsidP="00D7657E">
      <w:pPr>
        <w:rPr>
          <w:lang w:eastAsia="zh-CN"/>
        </w:rPr>
      </w:pPr>
    </w:p>
    <w:p w14:paraId="664C0BB7" w14:textId="77777777" w:rsidR="00D7657E" w:rsidRDefault="00D7657E" w:rsidP="00D7657E">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D7657E" w14:paraId="62D9EA68" w14:textId="77777777" w:rsidTr="00857C16">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A598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A498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432BC"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B3CF4"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E0A4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CEA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316F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948C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49404519" w14:textId="77777777" w:rsidTr="00857C16">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286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DE6F2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5A11D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6C3310"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FB63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F42A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D3AF1" w14:textId="77777777" w:rsidR="00D7657E" w:rsidRDefault="00D7657E" w:rsidP="00857C16">
            <w:pPr>
              <w:spacing w:after="0"/>
              <w:rPr>
                <w:rFonts w:ascii="Arial" w:hAnsi="Arial" w:cs="Arial"/>
                <w:b/>
                <w:sz w:val="18"/>
                <w:lang w:eastAsia="en-GB"/>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AF87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A703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0838936A" w14:textId="77777777" w:rsidTr="00857C16">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7BCB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013F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A05B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A90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725FE"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92E28"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C86C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val="ru-RU" w:eastAsia="en-GB"/>
              </w:rPr>
              <w:t>4</w:t>
            </w:r>
            <w:r>
              <w:rPr>
                <w:rFonts w:ascii="Arial" w:hAnsi="Arial" w:cs="Arial"/>
                <w:sz w:val="18"/>
                <w:lang w:eastAsia="en-GB"/>
              </w:rPr>
              <w:t>x</w:t>
            </w:r>
            <w:r>
              <w:rPr>
                <w:rFonts w:ascii="Arial" w:hAnsi="Arial" w:cs="Arial"/>
                <w:sz w:val="18"/>
                <w:lang w:val="ru-RU" w:eastAsia="en-GB"/>
              </w:rPr>
              <w:t>4</w:t>
            </w:r>
            <w:r>
              <w:rPr>
                <w:rFonts w:ascii="Arial" w:hAnsi="Arial" w:cs="Arial"/>
                <w:sz w:val="18"/>
                <w:lang w:eastAsia="en-GB"/>
              </w:rPr>
              <w:t>, ULA Medium</w:t>
            </w:r>
            <w:r>
              <w:rPr>
                <w:rFonts w:ascii="Arial" w:hAnsi="Arial" w:cs="Arial"/>
                <w:sz w:val="18"/>
                <w:lang w:val="ru-RU" w:eastAsia="en-GB"/>
              </w:rPr>
              <w:t xml:space="preserve"> </w:t>
            </w:r>
            <w:r>
              <w:rPr>
                <w:rFonts w:ascii="Arial" w:hAnsi="Arial" w:cs="Arial"/>
                <w:sz w:val="18"/>
                <w:lang w:val="en-US" w:eastAsia="en-GB"/>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C684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829C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22.9</w:t>
            </w:r>
          </w:p>
        </w:tc>
      </w:tr>
    </w:tbl>
    <w:p w14:paraId="3E3B9280" w14:textId="77777777" w:rsidR="000F31F6" w:rsidRPr="000F31F6" w:rsidRDefault="000F31F6" w:rsidP="000F31F6"/>
    <w:p w14:paraId="2E39B239" w14:textId="3994BC84" w:rsidR="00A94592" w:rsidRDefault="00293638" w:rsidP="0032474A">
      <w:pPr>
        <w:pStyle w:val="2"/>
        <w:rPr>
          <w:rFonts w:ascii="Times New Roman" w:hAnsi="Times New Roman"/>
          <w:noProof/>
          <w:sz w:val="24"/>
        </w:rPr>
      </w:pPr>
      <w:r w:rsidRPr="0030389A">
        <w:rPr>
          <w:rFonts w:ascii="Times New Roman" w:hAnsi="Times New Roman"/>
          <w:noProof/>
          <w:sz w:val="24"/>
          <w:highlight w:val="yellow"/>
        </w:rPr>
        <w:t xml:space="preserve">&lt;&lt; End of change </w:t>
      </w:r>
      <w:r w:rsidR="00C0458A" w:rsidRPr="0030389A">
        <w:rPr>
          <w:rFonts w:ascii="Times New Roman" w:hAnsi="Times New Roman"/>
          <w:noProof/>
          <w:sz w:val="24"/>
          <w:highlight w:val="yellow"/>
        </w:rPr>
        <w:t>R4-2406070</w:t>
      </w:r>
      <w:r w:rsidRPr="0030389A">
        <w:rPr>
          <w:rFonts w:ascii="Times New Roman" w:hAnsi="Times New Roman"/>
          <w:noProof/>
          <w:sz w:val="24"/>
          <w:highlight w:val="yellow"/>
        </w:rPr>
        <w:t>&gt;&gt;</w:t>
      </w:r>
    </w:p>
    <w:p w14:paraId="1A10DFA2" w14:textId="77777777" w:rsidR="0032474A" w:rsidRPr="0032474A" w:rsidRDefault="0032474A" w:rsidP="0032474A"/>
    <w:p w14:paraId="450D29C0" w14:textId="01681A76" w:rsidR="00A94592" w:rsidRDefault="00A94592"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R4-240606</w:t>
      </w:r>
      <w:r w:rsidR="00337279">
        <w:rPr>
          <w:noProof/>
          <w:sz w:val="24"/>
          <w:highlight w:val="yellow"/>
        </w:rPr>
        <w:t>5</w:t>
      </w:r>
      <w:r w:rsidRPr="0050469D">
        <w:rPr>
          <w:noProof/>
          <w:sz w:val="24"/>
          <w:highlight w:val="yellow"/>
        </w:rPr>
        <w:t>&gt;&gt;</w:t>
      </w:r>
    </w:p>
    <w:p w14:paraId="5B5FBD73" w14:textId="77777777" w:rsidR="004727E5" w:rsidRDefault="004727E5" w:rsidP="004727E5">
      <w:pPr>
        <w:pStyle w:val="4"/>
        <w:rPr>
          <w:lang w:eastAsia="zh-CN"/>
        </w:rPr>
      </w:pPr>
      <w:bookmarkStart w:id="465" w:name="_Toc21338220"/>
      <w:bookmarkStart w:id="466" w:name="_Toc29808328"/>
      <w:bookmarkStart w:id="467" w:name="_Toc37068247"/>
      <w:bookmarkStart w:id="468" w:name="_Toc37083792"/>
      <w:bookmarkStart w:id="469" w:name="_Toc37084134"/>
      <w:bookmarkStart w:id="470" w:name="_Toc40209496"/>
      <w:bookmarkStart w:id="471" w:name="_Toc40209838"/>
      <w:bookmarkStart w:id="472" w:name="_Toc45892797"/>
      <w:bookmarkStart w:id="473" w:name="_Toc53176654"/>
      <w:bookmarkStart w:id="474" w:name="_Toc61120967"/>
      <w:bookmarkStart w:id="475" w:name="_Toc67918134"/>
      <w:bookmarkStart w:id="476" w:name="_Toc76298177"/>
      <w:bookmarkStart w:id="477" w:name="_Toc76572189"/>
      <w:bookmarkStart w:id="478" w:name="_Toc76652056"/>
      <w:bookmarkStart w:id="479" w:name="_Toc76652894"/>
      <w:bookmarkStart w:id="480" w:name="_Toc83742166"/>
      <w:bookmarkStart w:id="481" w:name="_Toc91440656"/>
      <w:bookmarkStart w:id="482" w:name="_Toc98849446"/>
      <w:bookmarkStart w:id="483" w:name="_Toc106543299"/>
      <w:bookmarkStart w:id="484" w:name="_Toc106737396"/>
      <w:bookmarkStart w:id="485" w:name="_Toc107233163"/>
      <w:bookmarkStart w:id="486" w:name="_Toc107234753"/>
      <w:bookmarkStart w:id="487" w:name="_Toc107419722"/>
      <w:bookmarkStart w:id="488" w:name="_Toc107477016"/>
      <w:bookmarkStart w:id="489" w:name="_Toc114565853"/>
      <w:bookmarkStart w:id="490" w:name="_Toc123936161"/>
      <w:bookmarkStart w:id="491" w:name="_Toc124377176"/>
      <w:r>
        <w:rPr>
          <w:lang w:eastAsia="zh-CN"/>
        </w:rPr>
        <w:t>6</w:t>
      </w:r>
      <w:r>
        <w:t>.1.1.3</w:t>
      </w:r>
      <w:r>
        <w:rPr>
          <w:lang w:eastAsia="zh-CN"/>
        </w:rPr>
        <w:tab/>
      </w:r>
      <w:r>
        <w:t xml:space="preserve">Applicability of requirements for optional UE </w:t>
      </w:r>
      <w:r>
        <w:rPr>
          <w:lang w:eastAsia="zh-CN"/>
        </w:rPr>
        <w:t>features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2F3D732" w14:textId="77777777" w:rsidR="004727E5" w:rsidRDefault="004727E5" w:rsidP="004727E5">
      <w:r>
        <w:t>The performance requirements in Table 6.1.1.3-1 shall apply for UEs which support optional UE features with capability signalling only.</w:t>
      </w:r>
    </w:p>
    <w:p w14:paraId="5F935AA6" w14:textId="77777777" w:rsidR="004727E5" w:rsidRDefault="004727E5" w:rsidP="004727E5">
      <w:pPr>
        <w:pStyle w:val="TH"/>
      </w:pPr>
      <w:r>
        <w:lastRenderedPageBreak/>
        <w:t>Table 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147"/>
        <w:gridCol w:w="927"/>
        <w:gridCol w:w="2589"/>
        <w:gridCol w:w="1939"/>
      </w:tblGrid>
      <w:tr w:rsidR="004727E5" w14:paraId="17B16697" w14:textId="77777777" w:rsidTr="00857C16">
        <w:trPr>
          <w:trHeight w:val="58"/>
        </w:trPr>
        <w:tc>
          <w:tcPr>
            <w:tcW w:w="1466" w:type="pct"/>
            <w:tcBorders>
              <w:top w:val="single" w:sz="4" w:space="0" w:color="auto"/>
              <w:left w:val="single" w:sz="4" w:space="0" w:color="auto"/>
              <w:bottom w:val="single" w:sz="4" w:space="0" w:color="auto"/>
              <w:right w:val="single" w:sz="4" w:space="0" w:color="auto"/>
            </w:tcBorders>
            <w:hideMark/>
          </w:tcPr>
          <w:p w14:paraId="33098912" w14:textId="77777777" w:rsidR="004727E5" w:rsidRDefault="004727E5" w:rsidP="00857C1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DC3E33" w14:textId="77777777" w:rsidR="004727E5" w:rsidRDefault="004727E5" w:rsidP="00857C16">
            <w:pPr>
              <w:pStyle w:val="TAH"/>
              <w:rPr>
                <w:lang w:eastAsia="ko-KR"/>
              </w:rPr>
            </w:pPr>
            <w:r>
              <w:rPr>
                <w:lang w:eastAsia="ko-KR"/>
              </w:rPr>
              <w:t>Test type</w:t>
            </w:r>
          </w:p>
        </w:tc>
        <w:tc>
          <w:tcPr>
            <w:tcW w:w="1386" w:type="pct"/>
            <w:tcBorders>
              <w:top w:val="single" w:sz="4" w:space="0" w:color="auto"/>
              <w:left w:val="single" w:sz="4" w:space="0" w:color="auto"/>
              <w:bottom w:val="single" w:sz="4" w:space="0" w:color="auto"/>
              <w:right w:val="single" w:sz="4" w:space="0" w:color="auto"/>
            </w:tcBorders>
            <w:hideMark/>
          </w:tcPr>
          <w:p w14:paraId="0F4AE905" w14:textId="77777777" w:rsidR="004727E5" w:rsidRDefault="004727E5" w:rsidP="00857C16">
            <w:pPr>
              <w:pStyle w:val="TAH"/>
              <w:rPr>
                <w:lang w:eastAsia="ko-KR"/>
              </w:rPr>
            </w:pPr>
            <w:r>
              <w:rPr>
                <w:lang w:eastAsia="ko-KR"/>
              </w:rPr>
              <w:t>Test list</w:t>
            </w:r>
          </w:p>
        </w:tc>
        <w:tc>
          <w:tcPr>
            <w:tcW w:w="1038" w:type="pct"/>
            <w:tcBorders>
              <w:top w:val="single" w:sz="4" w:space="0" w:color="auto"/>
              <w:left w:val="single" w:sz="4" w:space="0" w:color="auto"/>
              <w:bottom w:val="single" w:sz="4" w:space="0" w:color="auto"/>
              <w:right w:val="single" w:sz="4" w:space="0" w:color="auto"/>
            </w:tcBorders>
            <w:hideMark/>
          </w:tcPr>
          <w:p w14:paraId="47DA2B06" w14:textId="77777777" w:rsidR="004727E5" w:rsidRDefault="004727E5" w:rsidP="00857C16">
            <w:pPr>
              <w:pStyle w:val="TAH"/>
              <w:rPr>
                <w:lang w:eastAsia="ko-KR"/>
              </w:rPr>
            </w:pPr>
            <w:r>
              <w:rPr>
                <w:lang w:eastAsia="ko-KR"/>
              </w:rPr>
              <w:t>Applicability notes</w:t>
            </w:r>
          </w:p>
        </w:tc>
      </w:tr>
      <w:tr w:rsidR="004727E5" w14:paraId="747EBD32" w14:textId="77777777" w:rsidTr="00857C16">
        <w:trPr>
          <w:trHeight w:val="58"/>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0BB9676E" w14:textId="77777777" w:rsidR="004727E5" w:rsidRDefault="004727E5" w:rsidP="00857C16">
            <w:pPr>
              <w:pStyle w:val="TAL"/>
              <w:rPr>
                <w:lang w:eastAsia="zh-CN"/>
              </w:rPr>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62C19FC1"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91AA32E"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DF2DD0C" w14:textId="77777777" w:rsidR="004727E5" w:rsidRDefault="004727E5" w:rsidP="00857C16">
            <w:pPr>
              <w:pStyle w:val="TAL"/>
              <w:rPr>
                <w:lang w:eastAsia="zh-CN"/>
              </w:rPr>
            </w:pPr>
            <w:r>
              <w:rPr>
                <w:lang w:eastAsia="zh-CN"/>
              </w:rPr>
              <w:t>Clause 6.2.2.1.1.2</w:t>
            </w:r>
          </w:p>
          <w:p w14:paraId="7916FE2E" w14:textId="77777777" w:rsidR="004727E5" w:rsidRDefault="004727E5" w:rsidP="00857C16">
            <w:pPr>
              <w:pStyle w:val="TAL"/>
              <w:rPr>
                <w:lang w:val="en-US" w:eastAsia="zh-CN"/>
              </w:rPr>
            </w:pPr>
            <w:r>
              <w:rPr>
                <w:lang w:eastAsia="zh-CN"/>
              </w:rPr>
              <w:t>Clause 6.2.3.1.1.2</w:t>
            </w:r>
          </w:p>
        </w:tc>
        <w:tc>
          <w:tcPr>
            <w:tcW w:w="1038" w:type="pct"/>
            <w:vMerge w:val="restart"/>
            <w:tcBorders>
              <w:top w:val="single" w:sz="4" w:space="0" w:color="auto"/>
              <w:left w:val="single" w:sz="4" w:space="0" w:color="auto"/>
              <w:bottom w:val="single" w:sz="4" w:space="0" w:color="auto"/>
              <w:right w:val="single" w:sz="4" w:space="0" w:color="auto"/>
            </w:tcBorders>
          </w:tcPr>
          <w:p w14:paraId="02222F57" w14:textId="77777777" w:rsidR="004727E5" w:rsidRDefault="004727E5" w:rsidP="00857C16">
            <w:pPr>
              <w:pStyle w:val="TAL"/>
              <w:rPr>
                <w:lang w:val="en-US" w:eastAsia="zh-CN"/>
              </w:rPr>
            </w:pPr>
          </w:p>
        </w:tc>
      </w:tr>
      <w:tr w:rsidR="004727E5" w14:paraId="17F14A74"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27E5" w14:textId="77777777" w:rsidR="004727E5" w:rsidRDefault="004727E5" w:rsidP="00857C16">
            <w:pPr>
              <w:spacing w:after="0"/>
              <w:rPr>
                <w:rFonts w:ascii="Arial" w:hAnsi="Arial"/>
                <w:sz w:val="18"/>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86048FF"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0DD1914"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6D18082D" w14:textId="77777777" w:rsidR="004727E5" w:rsidRDefault="004727E5" w:rsidP="00857C16">
            <w:pPr>
              <w:pStyle w:val="TAL"/>
              <w:rPr>
                <w:lang w:eastAsia="zh-CN"/>
              </w:rPr>
            </w:pPr>
            <w:r>
              <w:rPr>
                <w:lang w:eastAsia="zh-CN"/>
              </w:rPr>
              <w:t>Clause 6.2.2.2.1.2</w:t>
            </w:r>
          </w:p>
          <w:p w14:paraId="4DFEA68D" w14:textId="77777777" w:rsidR="004727E5" w:rsidRDefault="004727E5" w:rsidP="00857C16">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40F8" w14:textId="77777777" w:rsidR="004727E5" w:rsidRDefault="004727E5" w:rsidP="00857C16">
            <w:pPr>
              <w:spacing w:after="0"/>
              <w:rPr>
                <w:rFonts w:ascii="Arial" w:hAnsi="Arial"/>
                <w:sz w:val="18"/>
                <w:lang w:val="en-US" w:eastAsia="zh-CN"/>
              </w:rPr>
            </w:pPr>
          </w:p>
        </w:tc>
      </w:tr>
      <w:tr w:rsidR="004727E5" w14:paraId="05854553" w14:textId="77777777" w:rsidTr="00857C16">
        <w:trPr>
          <w:trHeight w:val="694"/>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1EC20E3F" w14:textId="77777777" w:rsidR="004727E5" w:rsidRDefault="004727E5" w:rsidP="00857C16">
            <w:pPr>
              <w:pStyle w:val="TAL"/>
              <w:rPr>
                <w:lang w:val="en-US"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614" w:type="pct"/>
            <w:tcBorders>
              <w:top w:val="single" w:sz="4" w:space="0" w:color="auto"/>
              <w:left w:val="single" w:sz="4" w:space="0" w:color="auto"/>
              <w:bottom w:val="single" w:sz="4" w:space="0" w:color="auto"/>
              <w:right w:val="single" w:sz="4" w:space="0" w:color="auto"/>
            </w:tcBorders>
            <w:hideMark/>
          </w:tcPr>
          <w:p w14:paraId="15A95304"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1BE288E9"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5CAB1EEC" w14:textId="77777777" w:rsidR="004727E5" w:rsidRDefault="004727E5" w:rsidP="00857C16">
            <w:pPr>
              <w:pStyle w:val="TAL"/>
              <w:rPr>
                <w:lang w:eastAsia="zh-CN"/>
              </w:rPr>
            </w:pPr>
            <w:r>
              <w:rPr>
                <w:lang w:eastAsia="zh-CN"/>
              </w:rPr>
              <w:t>Clause 6.2.2.1.1.2</w:t>
            </w:r>
          </w:p>
          <w:p w14:paraId="2BCE1A21" w14:textId="77777777" w:rsidR="004727E5" w:rsidRDefault="004727E5" w:rsidP="00857C16">
            <w:pPr>
              <w:pStyle w:val="TAL"/>
              <w:rPr>
                <w:lang w:eastAsia="zh-CN"/>
              </w:rPr>
            </w:pPr>
            <w:r>
              <w:rPr>
                <w:lang w:eastAsia="zh-CN"/>
              </w:rPr>
              <w:t>Clause 6.2.3.1.1.2</w:t>
            </w:r>
          </w:p>
        </w:tc>
        <w:tc>
          <w:tcPr>
            <w:tcW w:w="1038" w:type="pct"/>
            <w:tcBorders>
              <w:top w:val="single" w:sz="4" w:space="0" w:color="auto"/>
              <w:left w:val="single" w:sz="4" w:space="0" w:color="auto"/>
              <w:bottom w:val="single" w:sz="4" w:space="0" w:color="auto"/>
              <w:right w:val="single" w:sz="4" w:space="0" w:color="auto"/>
            </w:tcBorders>
          </w:tcPr>
          <w:p w14:paraId="1CCD2807" w14:textId="77777777" w:rsidR="004727E5" w:rsidRDefault="004727E5" w:rsidP="00857C16">
            <w:pPr>
              <w:pStyle w:val="TAL"/>
              <w:rPr>
                <w:lang w:val="en-US" w:eastAsia="zh-CN"/>
              </w:rPr>
            </w:pPr>
          </w:p>
        </w:tc>
      </w:tr>
      <w:tr w:rsidR="004727E5" w14:paraId="30644F96"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13E24" w14:textId="77777777" w:rsidR="004727E5" w:rsidRDefault="004727E5" w:rsidP="00857C1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6479E5BC"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336F4466"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E9FD47F" w14:textId="77777777" w:rsidR="004727E5" w:rsidRDefault="004727E5" w:rsidP="00857C16">
            <w:pPr>
              <w:pStyle w:val="TAL"/>
              <w:rPr>
                <w:lang w:eastAsia="zh-CN"/>
              </w:rPr>
            </w:pPr>
            <w:r>
              <w:rPr>
                <w:lang w:eastAsia="zh-CN"/>
              </w:rPr>
              <w:t>Clause 6.2.2.2.1.2</w:t>
            </w:r>
          </w:p>
          <w:p w14:paraId="64A7E500" w14:textId="77777777" w:rsidR="004727E5" w:rsidRDefault="004727E5" w:rsidP="00857C16">
            <w:pPr>
              <w:pStyle w:val="TAL"/>
              <w:rPr>
                <w:lang w:eastAsia="zh-CN"/>
              </w:rPr>
            </w:pPr>
            <w:r>
              <w:rPr>
                <w:lang w:eastAsia="zh-CN"/>
              </w:rPr>
              <w:t>Clause 6.2.3.2.1.2</w:t>
            </w:r>
          </w:p>
        </w:tc>
        <w:tc>
          <w:tcPr>
            <w:tcW w:w="1038" w:type="pct"/>
            <w:tcBorders>
              <w:top w:val="single" w:sz="4" w:space="0" w:color="auto"/>
              <w:left w:val="single" w:sz="4" w:space="0" w:color="auto"/>
              <w:bottom w:val="single" w:sz="4" w:space="0" w:color="auto"/>
              <w:right w:val="single" w:sz="4" w:space="0" w:color="auto"/>
            </w:tcBorders>
          </w:tcPr>
          <w:p w14:paraId="18091B2D" w14:textId="77777777" w:rsidR="004727E5" w:rsidRDefault="004727E5" w:rsidP="00857C16">
            <w:pPr>
              <w:pStyle w:val="TAL"/>
              <w:rPr>
                <w:lang w:val="en-US" w:eastAsia="zh-CN"/>
              </w:rPr>
            </w:pPr>
          </w:p>
        </w:tc>
      </w:tr>
      <w:tr w:rsidR="004727E5" w:rsidRPr="005F329C" w14:paraId="50049D5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134DF6DA" w14:textId="77777777" w:rsidR="004727E5" w:rsidRDefault="004727E5" w:rsidP="00857C16">
            <w:pPr>
              <w:pStyle w:val="TAL"/>
              <w:rPr>
                <w:lang w:eastAsia="zh-CN"/>
              </w:rPr>
            </w:pPr>
            <w:r>
              <w:rPr>
                <w:rFonts w:eastAsiaTheme="minorEastAsia"/>
              </w:rPr>
              <w:t>Validating P/SP-CSI-RS reception (</w:t>
            </w:r>
            <w:r>
              <w:rPr>
                <w:rFonts w:eastAsiaTheme="minorEastAsia"/>
                <w:i/>
              </w:rPr>
              <w:t>periodicAndSemi-PersistentCSI-RS-r16</w:t>
            </w:r>
            <w:r>
              <w:rPr>
                <w:rFonts w:eastAsiaTheme="minorEastAsia"/>
              </w:rPr>
              <w:t>)</w:t>
            </w:r>
          </w:p>
        </w:tc>
        <w:tc>
          <w:tcPr>
            <w:tcW w:w="614" w:type="pct"/>
            <w:tcBorders>
              <w:top w:val="single" w:sz="4" w:space="0" w:color="auto"/>
              <w:left w:val="single" w:sz="4" w:space="0" w:color="auto"/>
              <w:bottom w:val="single" w:sz="4" w:space="0" w:color="auto"/>
              <w:right w:val="single" w:sz="4" w:space="0" w:color="auto"/>
            </w:tcBorders>
            <w:hideMark/>
          </w:tcPr>
          <w:p w14:paraId="3103B601"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766A0FAA"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hideMark/>
          </w:tcPr>
          <w:p w14:paraId="5DE7DBA6"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6.2.2.2.1.3</w:t>
            </w:r>
          </w:p>
          <w:p w14:paraId="22E268EA"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6.2.3.2.1.3</w:t>
            </w:r>
          </w:p>
          <w:p w14:paraId="62DFAB47"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6.2A.3.1.2</w:t>
            </w:r>
          </w:p>
          <w:p w14:paraId="39BAAD91" w14:textId="77777777" w:rsidR="004727E5" w:rsidRDefault="004727E5" w:rsidP="00857C16">
            <w:pPr>
              <w:pStyle w:val="TAL"/>
              <w:rPr>
                <w:lang w:eastAsia="zh-CN"/>
              </w:rPr>
            </w:pPr>
            <w:r>
              <w:rPr>
                <w:rFonts w:eastAsiaTheme="minorEastAsia"/>
                <w:lang w:val="en-US" w:eastAsia="zh-CN"/>
              </w:rPr>
              <w:t>Clause 6.2A.4.1.1</w:t>
            </w:r>
          </w:p>
        </w:tc>
        <w:tc>
          <w:tcPr>
            <w:tcW w:w="1038" w:type="pct"/>
            <w:tcBorders>
              <w:top w:val="single" w:sz="4" w:space="0" w:color="auto"/>
              <w:left w:val="single" w:sz="4" w:space="0" w:color="auto"/>
              <w:bottom w:val="single" w:sz="4" w:space="0" w:color="auto"/>
              <w:right w:val="single" w:sz="4" w:space="0" w:color="auto"/>
            </w:tcBorders>
            <w:hideMark/>
          </w:tcPr>
          <w:p w14:paraId="49A1674C" w14:textId="77777777" w:rsidR="004727E5" w:rsidRDefault="004727E5" w:rsidP="00857C16">
            <w:pPr>
              <w:pStyle w:val="TAL"/>
              <w:rPr>
                <w:lang w:val="en-US" w:eastAsia="zh-CN"/>
              </w:rPr>
            </w:pPr>
            <w:r>
              <w:rPr>
                <w:rFonts w:eastAsiaTheme="minorEastAsia" w:cs="Arial"/>
                <w:szCs w:val="18"/>
              </w:rPr>
              <w:t>The requirements apply only in case tested UE supporting operations in shared spectrum access and validation of P/SP-CSI-RS reception based on DCI</w:t>
            </w:r>
          </w:p>
        </w:tc>
      </w:tr>
      <w:tr w:rsidR="004727E5" w:rsidRPr="005F329C" w14:paraId="165FE2A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5C15A897" w14:textId="77777777" w:rsidR="004727E5" w:rsidRDefault="004727E5" w:rsidP="00857C16">
            <w:pPr>
              <w:pStyle w:val="TAL"/>
              <w:rPr>
                <w:lang w:eastAsia="zh-CN"/>
              </w:rPr>
            </w:pPr>
            <w:r>
              <w:rPr>
                <w:rFonts w:eastAsiaTheme="minorEastAsia"/>
              </w:rPr>
              <w:t>Supported UL channels for dynamic channel access mode (</w:t>
            </w:r>
            <w:r>
              <w:rPr>
                <w:rFonts w:eastAsiaTheme="minorEastAsia"/>
                <w:i/>
              </w:rPr>
              <w:t>ul-DynamicChAccess-r16</w:t>
            </w:r>
            <w:r>
              <w:rPr>
                <w:rFonts w:eastAsiaTheme="minorEastAsia"/>
              </w:rPr>
              <w:t xml:space="preserve"> ) or UL channel access for semi-static channel access mode (</w:t>
            </w:r>
            <w:r>
              <w:rPr>
                <w:rFonts w:eastAsiaTheme="minorEastAsia"/>
                <w:i/>
              </w:rPr>
              <w:t>ul-Semi-StaticChAccess-r16</w:t>
            </w:r>
            <w:r>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hideMark/>
          </w:tcPr>
          <w:p w14:paraId="45F17E59"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5C88FFD6"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tcPr>
          <w:p w14:paraId="0ECB96FA" w14:textId="77777777" w:rsidR="004727E5" w:rsidRDefault="004727E5" w:rsidP="00857C16">
            <w:pPr>
              <w:pStyle w:val="TAL"/>
              <w:rPr>
                <w:rFonts w:eastAsiaTheme="minorEastAsia"/>
                <w:lang w:val="en-US" w:eastAsia="zh-CN"/>
              </w:rPr>
            </w:pPr>
            <w:r>
              <w:rPr>
                <w:rFonts w:eastAsiaTheme="minorEastAsia"/>
                <w:lang w:val="en-US" w:eastAsia="zh-CN"/>
              </w:rPr>
              <w:t>Clause 6.2.2.2.1.3</w:t>
            </w:r>
          </w:p>
          <w:p w14:paraId="336BAD51" w14:textId="77777777" w:rsidR="004727E5" w:rsidRDefault="004727E5" w:rsidP="00857C16">
            <w:pPr>
              <w:pStyle w:val="TAL"/>
              <w:rPr>
                <w:rFonts w:eastAsiaTheme="minorEastAsia"/>
                <w:lang w:val="en-US" w:eastAsia="zh-CN"/>
              </w:rPr>
            </w:pPr>
            <w:r>
              <w:rPr>
                <w:rFonts w:eastAsiaTheme="minorEastAsia"/>
                <w:lang w:val="en-US" w:eastAsia="zh-CN"/>
              </w:rPr>
              <w:t>Clause 6.2.3.2.1.3</w:t>
            </w:r>
          </w:p>
          <w:p w14:paraId="44E4D49E" w14:textId="77777777" w:rsidR="004727E5" w:rsidRDefault="004727E5" w:rsidP="00857C16">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hideMark/>
          </w:tcPr>
          <w:p w14:paraId="19BD8339" w14:textId="77777777" w:rsidR="004727E5" w:rsidRDefault="004727E5" w:rsidP="00857C16">
            <w:pPr>
              <w:pStyle w:val="TAL"/>
              <w:rPr>
                <w:lang w:val="en-US" w:eastAsia="zh-CN"/>
              </w:rPr>
            </w:pPr>
            <w:r>
              <w:rPr>
                <w:rFonts w:eastAsiaTheme="minorEastAsia"/>
                <w:lang w:val="en-US" w:eastAsia="zh-CN"/>
              </w:rPr>
              <w:t xml:space="preserve">The requirements apply only in case tested UE supports one of </w:t>
            </w:r>
            <w:r>
              <w:rPr>
                <w:rFonts w:eastAsiaTheme="minorEastAsia"/>
                <w:lang w:eastAsia="zh-CN"/>
              </w:rPr>
              <w:t>UL channels for dynamic channel access mode and  UL channel access for semi-static channel access mode</w:t>
            </w:r>
          </w:p>
        </w:tc>
      </w:tr>
      <w:tr w:rsidR="004727E5" w14:paraId="2EBC98CA" w14:textId="77777777" w:rsidTr="00857C16">
        <w:trPr>
          <w:trHeight w:val="694"/>
        </w:trPr>
        <w:tc>
          <w:tcPr>
            <w:tcW w:w="1466" w:type="pct"/>
            <w:tcBorders>
              <w:top w:val="single" w:sz="4" w:space="0" w:color="auto"/>
              <w:left w:val="single" w:sz="4" w:space="0" w:color="auto"/>
              <w:bottom w:val="nil"/>
              <w:right w:val="single" w:sz="4" w:space="0" w:color="auto"/>
            </w:tcBorders>
            <w:hideMark/>
          </w:tcPr>
          <w:p w14:paraId="7787A677" w14:textId="77777777" w:rsidR="004727E5" w:rsidRDefault="004727E5" w:rsidP="00857C16">
            <w:pPr>
              <w:pStyle w:val="TAL"/>
              <w:rPr>
                <w:rFonts w:eastAsiaTheme="minorEastAsia"/>
              </w:rPr>
            </w:pPr>
            <w:r>
              <w:rPr>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hideMark/>
          </w:tcPr>
          <w:p w14:paraId="2A0A1619" w14:textId="77777777" w:rsidR="004727E5" w:rsidRDefault="004727E5" w:rsidP="00857C16">
            <w:pPr>
              <w:pStyle w:val="TAL"/>
              <w:rPr>
                <w:rFonts w:eastAsiaTheme="minorEastAsia"/>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FFE8217"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1D1915C" w14:textId="77777777" w:rsidR="004727E5" w:rsidRDefault="004727E5" w:rsidP="00857C16">
            <w:pPr>
              <w:pStyle w:val="TAL"/>
              <w:rPr>
                <w:lang w:eastAsia="zh-CN"/>
              </w:rPr>
            </w:pPr>
            <w:r>
              <w:rPr>
                <w:lang w:eastAsia="zh-CN"/>
              </w:rPr>
              <w:t>Clause 6.2.2.1.1.3 (Test 1)</w:t>
            </w:r>
          </w:p>
          <w:p w14:paraId="1FC24A92" w14:textId="77777777" w:rsidR="004727E5" w:rsidRDefault="004727E5" w:rsidP="00857C16">
            <w:pPr>
              <w:pStyle w:val="TAL"/>
              <w:rPr>
                <w:rFonts w:eastAsiaTheme="minorEastAsia"/>
                <w:lang w:val="en-US" w:eastAsia="zh-CN"/>
              </w:rPr>
            </w:pPr>
            <w:r>
              <w:rPr>
                <w:lang w:eastAsia="zh-CN"/>
              </w:rPr>
              <w:t>Clause 6.2.3.1.1.3 (Test 1)</w:t>
            </w:r>
          </w:p>
        </w:tc>
        <w:tc>
          <w:tcPr>
            <w:tcW w:w="1038" w:type="pct"/>
            <w:tcBorders>
              <w:top w:val="single" w:sz="4" w:space="0" w:color="auto"/>
              <w:left w:val="single" w:sz="4" w:space="0" w:color="auto"/>
              <w:bottom w:val="single" w:sz="4" w:space="0" w:color="auto"/>
              <w:right w:val="single" w:sz="4" w:space="0" w:color="auto"/>
            </w:tcBorders>
          </w:tcPr>
          <w:p w14:paraId="7BB375D6" w14:textId="77777777" w:rsidR="004727E5" w:rsidRDefault="004727E5" w:rsidP="00857C16">
            <w:pPr>
              <w:pStyle w:val="TAL"/>
              <w:rPr>
                <w:rFonts w:eastAsiaTheme="minorEastAsia"/>
                <w:lang w:val="en-US" w:eastAsia="zh-CN"/>
              </w:rPr>
            </w:pPr>
          </w:p>
        </w:tc>
      </w:tr>
      <w:tr w:rsidR="004727E5" w14:paraId="52292D32" w14:textId="77777777" w:rsidTr="00857C16">
        <w:trPr>
          <w:trHeight w:val="694"/>
        </w:trPr>
        <w:tc>
          <w:tcPr>
            <w:tcW w:w="1466" w:type="pct"/>
            <w:tcBorders>
              <w:top w:val="nil"/>
              <w:left w:val="single" w:sz="4" w:space="0" w:color="auto"/>
              <w:bottom w:val="single" w:sz="4" w:space="0" w:color="auto"/>
              <w:right w:val="single" w:sz="4" w:space="0" w:color="auto"/>
            </w:tcBorders>
          </w:tcPr>
          <w:p w14:paraId="143E5594" w14:textId="77777777" w:rsidR="004727E5" w:rsidRDefault="004727E5" w:rsidP="00857C16">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hideMark/>
          </w:tcPr>
          <w:p w14:paraId="3665BA3A" w14:textId="77777777" w:rsidR="004727E5" w:rsidRDefault="004727E5" w:rsidP="00857C16">
            <w:pPr>
              <w:pStyle w:val="TAL"/>
              <w:rPr>
                <w:rFonts w:eastAsiaTheme="minorEastAsia"/>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7A60408"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36F59341" w14:textId="77777777" w:rsidR="004727E5" w:rsidRDefault="004727E5" w:rsidP="00857C16">
            <w:pPr>
              <w:pStyle w:val="TAL"/>
              <w:rPr>
                <w:lang w:eastAsia="zh-CN"/>
              </w:rPr>
            </w:pPr>
            <w:r>
              <w:rPr>
                <w:lang w:eastAsia="zh-CN"/>
              </w:rPr>
              <w:t>Clause 6.2.2.2.1.4 (Test 1)</w:t>
            </w:r>
          </w:p>
          <w:p w14:paraId="061EF145" w14:textId="77777777" w:rsidR="004727E5" w:rsidRDefault="004727E5" w:rsidP="00857C16">
            <w:pPr>
              <w:pStyle w:val="TAL"/>
              <w:rPr>
                <w:rFonts w:eastAsiaTheme="minorEastAsia"/>
                <w:lang w:val="en-US" w:eastAsia="zh-CN"/>
              </w:rPr>
            </w:pPr>
            <w:r>
              <w:rPr>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6C1A9092" w14:textId="77777777" w:rsidR="004727E5" w:rsidRDefault="004727E5" w:rsidP="00857C16">
            <w:pPr>
              <w:pStyle w:val="TAL"/>
              <w:rPr>
                <w:rFonts w:eastAsiaTheme="minorEastAsia"/>
                <w:lang w:val="en-US" w:eastAsia="zh-CN"/>
              </w:rPr>
            </w:pPr>
          </w:p>
        </w:tc>
      </w:tr>
    </w:tbl>
    <w:p w14:paraId="10B7B042" w14:textId="77777777" w:rsidR="004727E5" w:rsidRDefault="004727E5" w:rsidP="004727E5">
      <w:pPr>
        <w:rPr>
          <w:lang w:val="en-US"/>
        </w:rPr>
      </w:pPr>
    </w:p>
    <w:p w14:paraId="71F18653" w14:textId="77777777" w:rsidR="004727E5" w:rsidRDefault="004727E5" w:rsidP="004727E5">
      <w:r>
        <w:t xml:space="preserve">The performance requirements in Table 6.1.1.3-2 shall apply for UEs which support optional UE </w:t>
      </w:r>
      <w:r>
        <w:rPr>
          <w:lang w:eastAsia="zh-CN"/>
        </w:rPr>
        <w:t>features only</w:t>
      </w:r>
      <w:r>
        <w:t>.</w:t>
      </w:r>
    </w:p>
    <w:p w14:paraId="7ED01FD0" w14:textId="77777777" w:rsidR="004727E5" w:rsidRPr="004727E5" w:rsidRDefault="004727E5" w:rsidP="004727E5">
      <w:pPr>
        <w:keepNext/>
        <w:keepLines/>
        <w:spacing w:before="60"/>
        <w:jc w:val="center"/>
        <w:rPr>
          <w:rFonts w:ascii="Arial" w:hAnsi="Arial"/>
          <w:b/>
          <w:lang w:eastAsia="zh-CN"/>
        </w:rPr>
      </w:pPr>
      <w:r w:rsidRPr="004727E5">
        <w:rPr>
          <w:rFonts w:ascii="Arial" w:hAnsi="Arial"/>
          <w:b/>
        </w:rPr>
        <w:t>Table 6.1.1.3-2</w:t>
      </w:r>
      <w:r w:rsidRPr="004727E5">
        <w:rPr>
          <w:rFonts w:ascii="Arial" w:hAnsi="Arial"/>
          <w:b/>
          <w:lang w:eastAsia="zh-CN"/>
        </w:rPr>
        <w:t>:</w:t>
      </w:r>
      <w:r w:rsidRPr="004727E5">
        <w:rPr>
          <w:rFonts w:ascii="Arial" w:hAnsi="Arial"/>
          <w:b/>
        </w:rPr>
        <w:t xml:space="preserve"> Requirements applicability for optional UE </w:t>
      </w:r>
      <w:r w:rsidRPr="004727E5">
        <w:rPr>
          <w:rFonts w:ascii="Arial" w:hAnsi="Arial"/>
          <w:b/>
          <w:lang w:eastAsia="zh-CN"/>
        </w:rPr>
        <w:t>features</w:t>
      </w:r>
    </w:p>
    <w:tbl>
      <w:tblPr>
        <w:tblW w:w="5002" w:type="pct"/>
        <w:jc w:val="center"/>
        <w:tblLook w:val="04A0" w:firstRow="1" w:lastRow="0" w:firstColumn="1" w:lastColumn="0" w:noHBand="0" w:noVBand="1"/>
      </w:tblPr>
      <w:tblGrid>
        <w:gridCol w:w="3543"/>
        <w:gridCol w:w="1133"/>
        <w:gridCol w:w="994"/>
        <w:gridCol w:w="1850"/>
        <w:gridCol w:w="2113"/>
      </w:tblGrid>
      <w:tr w:rsidR="004727E5" w:rsidRPr="004727E5" w14:paraId="28EB9F51" w14:textId="77777777" w:rsidTr="00857C16">
        <w:trPr>
          <w:trHeight w:val="58"/>
          <w:jc w:val="center"/>
        </w:trPr>
        <w:tc>
          <w:tcPr>
            <w:tcW w:w="1839" w:type="pct"/>
            <w:tcBorders>
              <w:top w:val="single" w:sz="4" w:space="0" w:color="auto"/>
              <w:left w:val="single" w:sz="4" w:space="0" w:color="auto"/>
              <w:bottom w:val="single" w:sz="4" w:space="0" w:color="auto"/>
              <w:right w:val="single" w:sz="4" w:space="0" w:color="auto"/>
            </w:tcBorders>
            <w:hideMark/>
          </w:tcPr>
          <w:p w14:paraId="11617A62"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hideMark/>
          </w:tcPr>
          <w:p w14:paraId="63A0B2FA"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hideMark/>
          </w:tcPr>
          <w:p w14:paraId="26FF158F"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hideMark/>
          </w:tcPr>
          <w:p w14:paraId="22EAE8A4"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Applicability notes</w:t>
            </w:r>
          </w:p>
        </w:tc>
      </w:tr>
      <w:tr w:rsidR="004727E5" w:rsidRPr="004727E5" w14:paraId="104CDC2D"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vAlign w:val="center"/>
            <w:hideMark/>
          </w:tcPr>
          <w:p w14:paraId="724BA1B1" w14:textId="77777777" w:rsidR="004727E5" w:rsidRPr="004727E5" w:rsidRDefault="004727E5" w:rsidP="004727E5">
            <w:pPr>
              <w:keepNext/>
              <w:keepLines/>
              <w:spacing w:after="0"/>
              <w:rPr>
                <w:rFonts w:ascii="Arial" w:hAnsi="Arial"/>
                <w:sz w:val="18"/>
                <w:lang w:eastAsia="zh-CN"/>
              </w:rPr>
            </w:pPr>
            <w:r w:rsidRPr="004727E5">
              <w:rPr>
                <w:rFonts w:ascii="Arial" w:hAnsi="Arial"/>
                <w:sz w:val="18"/>
              </w:rPr>
              <w:t>Support of Type II codebook</w:t>
            </w:r>
          </w:p>
          <w:p w14:paraId="5A86F723" w14:textId="77777777" w:rsidR="004727E5" w:rsidRPr="004727E5" w:rsidRDefault="004727E5" w:rsidP="004727E5">
            <w:pPr>
              <w:keepNext/>
              <w:keepLines/>
              <w:spacing w:after="0"/>
              <w:rPr>
                <w:rFonts w:ascii="Arial" w:hAnsi="Arial"/>
                <w:sz w:val="18"/>
                <w:lang w:val="en-US"/>
              </w:rPr>
            </w:pPr>
            <w:r w:rsidRPr="004727E5">
              <w:rPr>
                <w:rFonts w:ascii="Arial" w:hAnsi="Arial"/>
                <w:sz w:val="18"/>
              </w:rPr>
              <w:t>(</w:t>
            </w:r>
            <w:proofErr w:type="spellStart"/>
            <w:r w:rsidRPr="004727E5">
              <w:rPr>
                <w:rFonts w:ascii="Arial" w:hAnsi="Arial"/>
                <w:i/>
                <w:iCs/>
                <w:sz w:val="18"/>
              </w:rPr>
              <w:t>CodebookParameters</w:t>
            </w:r>
            <w:proofErr w:type="spellEnd"/>
            <w:r w:rsidRPr="004727E5">
              <w:rPr>
                <w:rFonts w:ascii="Arial" w:hAnsi="Arial"/>
                <w:i/>
                <w:iCs/>
                <w:sz w:val="18"/>
              </w:rPr>
              <w:t xml:space="preserve"> </w:t>
            </w:r>
            <w:r w:rsidRPr="004727E5">
              <w:rPr>
                <w:rFonts w:ascii="Arial" w:hAnsi="Arial"/>
                <w:iCs/>
                <w:sz w:val="18"/>
              </w:rPr>
              <w:t>contains</w:t>
            </w:r>
            <w:r w:rsidRPr="004727E5">
              <w:rPr>
                <w:rFonts w:ascii="Arial" w:hAnsi="Arial"/>
                <w:i/>
                <w:iCs/>
                <w:sz w:val="18"/>
              </w:rPr>
              <w:t xml:space="preserve"> type2, </w:t>
            </w:r>
            <w:proofErr w:type="spellStart"/>
            <w:r w:rsidRPr="004727E5">
              <w:rPr>
                <w:rFonts w:ascii="Arial" w:hAnsi="Arial"/>
                <w:i/>
                <w:iCs/>
                <w:sz w:val="18"/>
              </w:rPr>
              <w:t>supportedCSI</w:t>
            </w:r>
            <w:proofErr w:type="spellEnd"/>
            <w:r w:rsidRPr="004727E5">
              <w:rPr>
                <w:rFonts w:ascii="Arial" w:hAnsi="Arial"/>
                <w:i/>
                <w:iCs/>
                <w:sz w:val="18"/>
              </w:rPr>
              <w:t>-RS-</w:t>
            </w:r>
            <w:proofErr w:type="spellStart"/>
            <w:r w:rsidRPr="004727E5">
              <w:rPr>
                <w:rFonts w:ascii="Arial" w:hAnsi="Arial"/>
                <w:i/>
                <w:iCs/>
                <w:sz w:val="18"/>
              </w:rPr>
              <w:t>ResourceList</w:t>
            </w:r>
            <w:proofErr w:type="spellEnd"/>
            <w:r w:rsidRPr="004727E5">
              <w:rPr>
                <w:rFonts w:ascii="Arial" w:hAnsi="Arial"/>
                <w:i/>
                <w:iCs/>
                <w:sz w:val="18"/>
              </w:rPr>
              <w:t xml:space="preserve">, </w:t>
            </w:r>
            <w:proofErr w:type="spellStart"/>
            <w:r w:rsidRPr="004727E5">
              <w:rPr>
                <w:rFonts w:ascii="Arial" w:hAnsi="Arial"/>
                <w:i/>
                <w:iCs/>
                <w:sz w:val="18"/>
              </w:rPr>
              <w:t>parameterLx</w:t>
            </w:r>
            <w:proofErr w:type="spellEnd"/>
            <w:r w:rsidRPr="004727E5">
              <w:rPr>
                <w:rFonts w:ascii="Arial" w:hAnsi="Arial"/>
                <w:i/>
                <w:iCs/>
                <w:sz w:val="18"/>
              </w:rPr>
              <w:t xml:space="preserve">, </w:t>
            </w:r>
            <w:proofErr w:type="spellStart"/>
            <w:r w:rsidRPr="004727E5">
              <w:rPr>
                <w:rFonts w:ascii="Arial" w:hAnsi="Arial"/>
                <w:i/>
                <w:iCs/>
                <w:sz w:val="18"/>
              </w:rPr>
              <w:t>amplitudeScalingType</w:t>
            </w:r>
            <w:proofErr w:type="spellEnd"/>
            <w:r w:rsidRPr="004727E5">
              <w:rPr>
                <w:rFonts w:ascii="Arial" w:hAnsi="Arial"/>
                <w:i/>
                <w:iCs/>
                <w:sz w:val="18"/>
              </w:rPr>
              <w:t xml:space="preserve">, </w:t>
            </w:r>
            <w:proofErr w:type="spellStart"/>
            <w:r w:rsidRPr="004727E5">
              <w:rPr>
                <w:rFonts w:ascii="Arial" w:hAnsi="Arial"/>
                <w:i/>
                <w:iCs/>
                <w:sz w:val="18"/>
              </w:rPr>
              <w:t>amplitudeSubsetRestriction</w:t>
            </w:r>
            <w:proofErr w:type="spellEnd"/>
            <w:r w:rsidRPr="004727E5">
              <w:rPr>
                <w:rFonts w:ascii="Arial" w:hAnsi="Arial"/>
                <w:sz w:val="18"/>
              </w:rPr>
              <w:t>)</w:t>
            </w:r>
          </w:p>
        </w:tc>
        <w:tc>
          <w:tcPr>
            <w:tcW w:w="588" w:type="pct"/>
            <w:tcBorders>
              <w:top w:val="single" w:sz="4" w:space="0" w:color="auto"/>
              <w:left w:val="single" w:sz="4" w:space="0" w:color="auto"/>
              <w:bottom w:val="single" w:sz="4" w:space="0" w:color="auto"/>
              <w:right w:val="single" w:sz="4" w:space="0" w:color="auto"/>
            </w:tcBorders>
            <w:hideMark/>
          </w:tcPr>
          <w:p w14:paraId="06C3F307" w14:textId="77777777" w:rsidR="004727E5" w:rsidRPr="004727E5" w:rsidRDefault="004727E5" w:rsidP="004727E5">
            <w:pPr>
              <w:keepNext/>
              <w:keepLines/>
              <w:spacing w:after="0"/>
              <w:rPr>
                <w:rFonts w:ascii="Arial" w:hAnsi="Arial"/>
                <w:sz w:val="18"/>
              </w:rPr>
            </w:pPr>
            <w:r w:rsidRPr="004727E5">
              <w:rPr>
                <w:rFonts w:ascii="Arial" w:hAnsi="Arial"/>
                <w:sz w:val="18"/>
              </w:rPr>
              <w:t>FR1 FDD</w:t>
            </w:r>
          </w:p>
        </w:tc>
        <w:tc>
          <w:tcPr>
            <w:tcW w:w="516" w:type="pct"/>
            <w:tcBorders>
              <w:top w:val="single" w:sz="4" w:space="0" w:color="auto"/>
              <w:left w:val="single" w:sz="4" w:space="0" w:color="auto"/>
              <w:bottom w:val="single" w:sz="4" w:space="0" w:color="auto"/>
              <w:right w:val="single" w:sz="4" w:space="0" w:color="auto"/>
            </w:tcBorders>
            <w:hideMark/>
          </w:tcPr>
          <w:p w14:paraId="264F09F1"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413D3772" w14:textId="77777777" w:rsidR="004727E5" w:rsidRPr="004727E5" w:rsidRDefault="004727E5" w:rsidP="004727E5">
            <w:pPr>
              <w:keepNext/>
              <w:keepLines/>
              <w:spacing w:after="0"/>
              <w:rPr>
                <w:rFonts w:ascii="Arial" w:hAnsi="Arial"/>
                <w:sz w:val="18"/>
              </w:rPr>
            </w:pPr>
            <w:r w:rsidRPr="004727E5">
              <w:rPr>
                <w:rFonts w:ascii="Arial" w:hAnsi="Arial"/>
                <w:sz w:val="18"/>
              </w:rPr>
              <w:t>Clause 6.3.2.1.5</w:t>
            </w:r>
          </w:p>
          <w:p w14:paraId="6484E289" w14:textId="77777777" w:rsidR="004727E5" w:rsidRPr="004727E5" w:rsidRDefault="004727E5" w:rsidP="004727E5">
            <w:pPr>
              <w:keepNext/>
              <w:keepLines/>
              <w:spacing w:after="0"/>
              <w:rPr>
                <w:rFonts w:ascii="Arial" w:hAnsi="Arial"/>
                <w:sz w:val="18"/>
              </w:rPr>
            </w:pPr>
            <w:r w:rsidRPr="004727E5">
              <w:rPr>
                <w:rFonts w:ascii="Arial"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Pr>
          <w:p w14:paraId="58F37E9B" w14:textId="77777777" w:rsidR="004727E5" w:rsidRPr="004727E5" w:rsidRDefault="004727E5" w:rsidP="004727E5">
            <w:pPr>
              <w:keepNext/>
              <w:keepLines/>
              <w:spacing w:after="0"/>
              <w:rPr>
                <w:rFonts w:ascii="Arial" w:hAnsi="Arial"/>
                <w:sz w:val="18"/>
              </w:rPr>
            </w:pPr>
          </w:p>
        </w:tc>
      </w:tr>
      <w:tr w:rsidR="004727E5" w:rsidRPr="004727E5" w14:paraId="1A73D78C"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51FB" w14:textId="77777777" w:rsidR="004727E5" w:rsidRPr="004727E5" w:rsidRDefault="004727E5" w:rsidP="004727E5">
            <w:pPr>
              <w:spacing w:after="0"/>
              <w:rPr>
                <w:rFonts w:ascii="Arial" w:hAnsi="Arial"/>
                <w:sz w:val="18"/>
                <w:lang w:val="en-US"/>
              </w:rPr>
            </w:pPr>
          </w:p>
        </w:tc>
        <w:tc>
          <w:tcPr>
            <w:tcW w:w="588" w:type="pct"/>
            <w:tcBorders>
              <w:top w:val="single" w:sz="4" w:space="0" w:color="auto"/>
              <w:left w:val="single" w:sz="4" w:space="0" w:color="auto"/>
              <w:bottom w:val="single" w:sz="4" w:space="0" w:color="auto"/>
              <w:right w:val="single" w:sz="4" w:space="0" w:color="auto"/>
            </w:tcBorders>
            <w:hideMark/>
          </w:tcPr>
          <w:p w14:paraId="01010DC3" w14:textId="77777777" w:rsidR="004727E5" w:rsidRPr="004727E5" w:rsidRDefault="004727E5" w:rsidP="004727E5">
            <w:pPr>
              <w:keepNext/>
              <w:keepLines/>
              <w:spacing w:after="0"/>
              <w:rPr>
                <w:rFonts w:ascii="Arial" w:hAnsi="Arial"/>
                <w:sz w:val="18"/>
              </w:rPr>
            </w:pPr>
            <w:r w:rsidRPr="004727E5">
              <w:rPr>
                <w:rFonts w:ascii="Arial" w:hAnsi="Arial"/>
                <w:sz w:val="18"/>
              </w:rPr>
              <w:t>FR1 TDD</w:t>
            </w:r>
          </w:p>
        </w:tc>
        <w:tc>
          <w:tcPr>
            <w:tcW w:w="516" w:type="pct"/>
            <w:tcBorders>
              <w:top w:val="single" w:sz="4" w:space="0" w:color="auto"/>
              <w:left w:val="single" w:sz="4" w:space="0" w:color="auto"/>
              <w:bottom w:val="single" w:sz="4" w:space="0" w:color="auto"/>
              <w:right w:val="single" w:sz="4" w:space="0" w:color="auto"/>
            </w:tcBorders>
            <w:hideMark/>
          </w:tcPr>
          <w:p w14:paraId="2079A3D2"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758E68AF" w14:textId="77777777" w:rsidR="004727E5" w:rsidRPr="004727E5" w:rsidRDefault="004727E5" w:rsidP="004727E5">
            <w:pPr>
              <w:keepNext/>
              <w:keepLines/>
              <w:spacing w:after="0"/>
              <w:rPr>
                <w:rFonts w:ascii="Arial" w:hAnsi="Arial"/>
              </w:rPr>
            </w:pPr>
            <w:r w:rsidRPr="004727E5">
              <w:rPr>
                <w:rFonts w:ascii="Arial" w:hAnsi="Arial"/>
                <w:sz w:val="18"/>
              </w:rPr>
              <w:t>Clause 6.3.2.2.5</w:t>
            </w:r>
          </w:p>
          <w:p w14:paraId="7352EC28" w14:textId="77777777" w:rsidR="004727E5" w:rsidRPr="004727E5" w:rsidRDefault="004727E5" w:rsidP="004727E5">
            <w:pPr>
              <w:keepNext/>
              <w:keepLines/>
              <w:spacing w:after="0"/>
              <w:rPr>
                <w:rFonts w:ascii="Arial" w:hAnsi="Arial"/>
                <w:sz w:val="18"/>
              </w:rPr>
            </w:pPr>
            <w:r w:rsidRPr="004727E5">
              <w:rPr>
                <w:rFonts w:ascii="Arial" w:hAnsi="Arial"/>
                <w:sz w:val="18"/>
              </w:rPr>
              <w:t>Clause 6.3.3.2.5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663" w14:textId="77777777" w:rsidR="004727E5" w:rsidRPr="004727E5" w:rsidRDefault="004727E5" w:rsidP="004727E5">
            <w:pPr>
              <w:spacing w:after="0"/>
              <w:rPr>
                <w:rFonts w:ascii="Arial" w:hAnsi="Arial"/>
                <w:sz w:val="18"/>
              </w:rPr>
            </w:pPr>
          </w:p>
        </w:tc>
      </w:tr>
      <w:tr w:rsidR="004727E5" w:rsidRPr="004727E5" w14:paraId="44E8714F"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hideMark/>
          </w:tcPr>
          <w:p w14:paraId="6920D8B1"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Support of Enhanced Type II codebook with at least 16 ports per CSI-RS resource(</w:t>
            </w:r>
            <w:r w:rsidRPr="004727E5">
              <w:rPr>
                <w:rFonts w:ascii="Arial" w:hAnsi="Arial" w:cs="Arial"/>
                <w:i/>
                <w:sz w:val="18"/>
                <w:szCs w:val="18"/>
                <w:lang w:val="en-US" w:eastAsia="zh-CN"/>
              </w:rPr>
              <w:t xml:space="preserve">codebookParametersAddition-r16 </w:t>
            </w:r>
            <w:r w:rsidRPr="004727E5">
              <w:rPr>
                <w:rFonts w:ascii="Arial" w:hAnsi="Arial" w:cs="Arial"/>
                <w:sz w:val="18"/>
                <w:szCs w:val="18"/>
                <w:lang w:val="en-US" w:eastAsia="zh-CN"/>
              </w:rPr>
              <w:t>contains</w:t>
            </w:r>
            <w:r w:rsidRPr="004727E5">
              <w:rPr>
                <w:rFonts w:ascii="Arial" w:hAnsi="Arial" w:cs="Arial"/>
                <w:i/>
                <w:sz w:val="18"/>
                <w:szCs w:val="18"/>
                <w:lang w:val="en-US" w:eastAsia="zh-CN"/>
              </w:rPr>
              <w:t xml:space="preserve"> etype2R1-r16,</w:t>
            </w:r>
            <w:r w:rsidRPr="004727E5">
              <w:rPr>
                <w:rFonts w:ascii="Arial" w:hAnsi="Arial" w:cs="Arial"/>
                <w:sz w:val="18"/>
                <w:szCs w:val="18"/>
                <w:lang w:val="en-US" w:eastAsia="zh-CN"/>
              </w:rPr>
              <w:t xml:space="preserve"> </w:t>
            </w:r>
            <w:r w:rsidRPr="004727E5">
              <w:rPr>
                <w:rFonts w:ascii="Arial" w:eastAsia="MS Mincho" w:hAnsi="Arial" w:cs="Arial"/>
                <w:i/>
                <w:iCs/>
                <w:sz w:val="18"/>
                <w:szCs w:val="18"/>
              </w:rPr>
              <w:t>supportedCSI-RS-ResourceList</w:t>
            </w:r>
            <w:r w:rsidRPr="004727E5">
              <w:rPr>
                <w:rFonts w:ascii="Arial" w:hAnsi="Arial" w:cs="Arial"/>
                <w:i/>
                <w:iCs/>
                <w:sz w:val="18"/>
                <w:szCs w:val="18"/>
              </w:rPr>
              <w:t xml:space="preserve">Add-r16,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hideMark/>
          </w:tcPr>
          <w:p w14:paraId="2C25FF67"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hideMark/>
          </w:tcPr>
          <w:p w14:paraId="48C3EAFC"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1F1A93D9" w14:textId="77777777" w:rsidR="004727E5" w:rsidRPr="004727E5" w:rsidRDefault="004727E5" w:rsidP="004727E5">
            <w:pPr>
              <w:keepNext/>
              <w:keepLines/>
              <w:spacing w:after="0"/>
              <w:rPr>
                <w:rFonts w:ascii="Arial" w:hAnsi="Arial"/>
                <w:sz w:val="18"/>
                <w:lang w:eastAsia="zh-CN"/>
              </w:rPr>
            </w:pPr>
            <w:r w:rsidRPr="004727E5">
              <w:rPr>
                <w:rFonts w:ascii="Arial" w:hAnsi="Arial"/>
                <w:sz w:val="18"/>
                <w:lang w:eastAsia="zh-CN"/>
              </w:rPr>
              <w:t>Clause 6.3.2.1.6</w:t>
            </w:r>
          </w:p>
          <w:p w14:paraId="59A6BE8D"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Pr>
          <w:p w14:paraId="6CE91571" w14:textId="77777777" w:rsidR="004727E5" w:rsidRPr="004727E5" w:rsidRDefault="004727E5" w:rsidP="004727E5">
            <w:pPr>
              <w:keepNext/>
              <w:keepLines/>
              <w:spacing w:after="0"/>
              <w:rPr>
                <w:rFonts w:ascii="Arial" w:hAnsi="Arial"/>
                <w:sz w:val="18"/>
              </w:rPr>
            </w:pPr>
          </w:p>
        </w:tc>
      </w:tr>
      <w:tr w:rsidR="004727E5" w:rsidRPr="004727E5" w14:paraId="2CE798CE"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B4D9" w14:textId="77777777" w:rsidR="004727E5" w:rsidRPr="004727E5" w:rsidRDefault="004727E5" w:rsidP="004727E5">
            <w:pPr>
              <w:spacing w:after="0"/>
              <w:rPr>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hideMark/>
          </w:tcPr>
          <w:p w14:paraId="20D9B7CF"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hideMark/>
          </w:tcPr>
          <w:p w14:paraId="5B6D44E8" w14:textId="77777777" w:rsidR="004727E5" w:rsidRPr="004727E5" w:rsidRDefault="004727E5" w:rsidP="004727E5">
            <w:pPr>
              <w:keepNext/>
              <w:keepLines/>
              <w:spacing w:after="0"/>
              <w:rPr>
                <w:rFonts w:ascii="Arial" w:hAnsi="Arial" w:cs="Arial"/>
                <w:sz w:val="18"/>
                <w:szCs w:val="18"/>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09F967C7" w14:textId="77777777" w:rsidR="004727E5" w:rsidRPr="004727E5" w:rsidRDefault="004727E5" w:rsidP="004727E5">
            <w:pPr>
              <w:keepNext/>
              <w:keepLines/>
              <w:spacing w:after="0"/>
              <w:rPr>
                <w:rFonts w:ascii="Arial" w:hAnsi="Arial"/>
                <w:sz w:val="18"/>
                <w:lang w:val="en-US" w:eastAsia="zh-CN"/>
              </w:rPr>
            </w:pPr>
            <w:proofErr w:type="spellStart"/>
            <w:r w:rsidRPr="004727E5">
              <w:rPr>
                <w:rFonts w:ascii="Arial" w:hAnsi="Arial"/>
                <w:sz w:val="18"/>
                <w:lang w:val="en-US" w:eastAsia="zh-CN"/>
              </w:rPr>
              <w:t>Cluase</w:t>
            </w:r>
            <w:proofErr w:type="spellEnd"/>
            <w:r w:rsidRPr="004727E5">
              <w:rPr>
                <w:rFonts w:ascii="Arial" w:hAnsi="Arial"/>
                <w:sz w:val="18"/>
                <w:lang w:val="en-US" w:eastAsia="zh-CN"/>
              </w:rPr>
              <w:t xml:space="preserve"> 6.3.2.2.6</w:t>
            </w:r>
          </w:p>
          <w:p w14:paraId="400EFB8F" w14:textId="77777777" w:rsidR="004727E5" w:rsidRPr="004727E5" w:rsidRDefault="004727E5" w:rsidP="004727E5">
            <w:pPr>
              <w:keepNext/>
              <w:keepLines/>
              <w:spacing w:after="0"/>
              <w:rPr>
                <w:rFonts w:ascii="Arial" w:hAnsi="Arial"/>
                <w:sz w:val="18"/>
              </w:rPr>
            </w:pPr>
            <w:proofErr w:type="spellStart"/>
            <w:r w:rsidRPr="004727E5">
              <w:rPr>
                <w:rFonts w:ascii="Arial" w:hAnsi="Arial"/>
                <w:sz w:val="18"/>
                <w:lang w:val="en-US" w:eastAsia="zh-CN"/>
              </w:rPr>
              <w:t>Cluase</w:t>
            </w:r>
            <w:proofErr w:type="spellEnd"/>
            <w:r w:rsidRPr="004727E5">
              <w:rPr>
                <w:rFonts w:ascii="Arial" w:hAnsi="Arial"/>
                <w:sz w:val="18"/>
                <w:lang w:val="en-US" w:eastAsia="zh-CN"/>
              </w:rPr>
              <w:t xml:space="preserv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749E" w14:textId="77777777" w:rsidR="004727E5" w:rsidRPr="004727E5" w:rsidRDefault="004727E5" w:rsidP="004727E5">
            <w:pPr>
              <w:spacing w:after="0"/>
              <w:rPr>
                <w:rFonts w:ascii="Arial" w:hAnsi="Arial"/>
                <w:sz w:val="18"/>
              </w:rPr>
            </w:pPr>
          </w:p>
        </w:tc>
      </w:tr>
      <w:tr w:rsidR="004727E5" w:rsidRPr="004727E5" w14:paraId="539153D5" w14:textId="77777777" w:rsidTr="00803E09">
        <w:trPr>
          <w:trHeight w:val="822"/>
          <w:jc w:val="center"/>
          <w:ins w:id="492" w:author="lili wang/Performance &amp; Regulation Standard Lab /SRC-Beijing/Staff Engineer/Samsung Electronics" w:date="2024-04-22T15:04:00Z"/>
        </w:trPr>
        <w:tc>
          <w:tcPr>
            <w:tcW w:w="0" w:type="auto"/>
            <w:vMerge w:val="restart"/>
            <w:tcBorders>
              <w:top w:val="single" w:sz="4" w:space="0" w:color="auto"/>
              <w:left w:val="single" w:sz="4" w:space="0" w:color="auto"/>
              <w:right w:val="single" w:sz="4" w:space="0" w:color="auto"/>
            </w:tcBorders>
            <w:vAlign w:val="center"/>
          </w:tcPr>
          <w:p w14:paraId="6479A242" w14:textId="2E663BEF" w:rsidR="004727E5" w:rsidRPr="004727E5" w:rsidRDefault="004727E5" w:rsidP="004727E5">
            <w:pPr>
              <w:spacing w:after="0"/>
              <w:rPr>
                <w:ins w:id="493" w:author="lili wang/Performance &amp; Regulation Standard Lab /SRC-Beijing/Staff Engineer/Samsung Electronics" w:date="2024-04-22T15:04:00Z"/>
                <w:rFonts w:ascii="Arial" w:hAnsi="Arial" w:cs="Arial"/>
                <w:sz w:val="18"/>
                <w:szCs w:val="18"/>
                <w:lang w:val="en-US" w:eastAsia="zh-CN"/>
              </w:rPr>
            </w:pPr>
            <w:ins w:id="494" w:author="lili wang/Performance &amp; Regulation Standard Lab /SRC-Beijing/Staff Engineer/Samsung Electronics" w:date="2024-04-22T15:07:00Z">
              <w:r w:rsidRPr="004727E5">
                <w:rPr>
                  <w:rFonts w:ascii="Arial" w:hAnsi="Arial" w:cs="Arial"/>
                  <w:sz w:val="18"/>
                  <w:szCs w:val="18"/>
                </w:rPr>
                <w:t xml:space="preserve">Support of Enhanced Type II Codebook (eType-II) based on </w:t>
              </w:r>
              <w:proofErr w:type="spellStart"/>
              <w:r w:rsidRPr="004727E5">
                <w:rPr>
                  <w:rFonts w:ascii="Arial" w:hAnsi="Arial" w:cs="Arial"/>
                  <w:sz w:val="18"/>
                  <w:szCs w:val="18"/>
                </w:rPr>
                <w:t>doppler</w:t>
              </w:r>
              <w:proofErr w:type="spellEnd"/>
              <w:r w:rsidRPr="004727E5">
                <w:rPr>
                  <w:rFonts w:ascii="Arial" w:hAnsi="Arial" w:cs="Arial"/>
                  <w:sz w:val="18"/>
                  <w:szCs w:val="18"/>
                </w:rPr>
                <w:t xml:space="preserve"> CSI (</w:t>
              </w:r>
              <w:r w:rsidRPr="004727E5">
                <w:rPr>
                  <w:rFonts w:ascii="Arial" w:hAnsi="Arial" w:cs="Arial"/>
                  <w:i/>
                  <w:iCs/>
                  <w:sz w:val="18"/>
                  <w:szCs w:val="18"/>
                </w:rPr>
                <w:t xml:space="preserve">codebookParametersetype2DopplerCSI-r18 contains eType2Doppler-r18, supportedCSI-RS-ResourceList-r18,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rPr>
                <w:t>)</w:t>
              </w:r>
            </w:ins>
          </w:p>
        </w:tc>
        <w:tc>
          <w:tcPr>
            <w:tcW w:w="588" w:type="pct"/>
            <w:tcBorders>
              <w:top w:val="single" w:sz="4" w:space="0" w:color="auto"/>
              <w:left w:val="single" w:sz="4" w:space="0" w:color="auto"/>
              <w:bottom w:val="single" w:sz="4" w:space="0" w:color="auto"/>
              <w:right w:val="single" w:sz="4" w:space="0" w:color="auto"/>
            </w:tcBorders>
          </w:tcPr>
          <w:p w14:paraId="2952A2AF" w14:textId="01576B7A" w:rsidR="004727E5" w:rsidRPr="004727E5" w:rsidRDefault="004727E5" w:rsidP="004727E5">
            <w:pPr>
              <w:keepNext/>
              <w:keepLines/>
              <w:spacing w:after="0"/>
              <w:rPr>
                <w:ins w:id="495" w:author="lili wang/Performance &amp; Regulation Standard Lab /SRC-Beijing/Staff Engineer/Samsung Electronics" w:date="2024-04-22T15:04:00Z"/>
                <w:rFonts w:ascii="Arial" w:hAnsi="Arial" w:cs="Arial"/>
                <w:sz w:val="18"/>
                <w:szCs w:val="18"/>
                <w:lang w:val="en-US" w:eastAsia="zh-CN"/>
              </w:rPr>
            </w:pPr>
            <w:ins w:id="496" w:author="lili wang/Performance &amp; Regulation Standard Lab /SRC-Beijing/Staff Engineer/Samsung Electronics" w:date="2024-04-22T15:08:00Z">
              <w:r w:rsidRPr="004727E5">
                <w:rPr>
                  <w:rFonts w:ascii="Arial" w:hAnsi="Arial" w:cs="Arial"/>
                  <w:sz w:val="18"/>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Pr>
          <w:p w14:paraId="6237CBD8" w14:textId="11C2DEFF" w:rsidR="004727E5" w:rsidRPr="004727E5" w:rsidRDefault="004727E5" w:rsidP="004727E5">
            <w:pPr>
              <w:keepNext/>
              <w:keepLines/>
              <w:spacing w:after="0"/>
              <w:rPr>
                <w:ins w:id="497" w:author="lili wang/Performance &amp; Regulation Standard Lab /SRC-Beijing/Staff Engineer/Samsung Electronics" w:date="2024-04-22T15:04:00Z"/>
                <w:rFonts w:ascii="Arial" w:hAnsi="Arial" w:cs="Arial"/>
                <w:sz w:val="18"/>
                <w:szCs w:val="18"/>
                <w:lang w:val="en-US" w:eastAsia="zh-CN"/>
              </w:rPr>
            </w:pPr>
            <w:ins w:id="498"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7BF18E89" w14:textId="77777777" w:rsidR="004727E5" w:rsidRPr="004727E5" w:rsidRDefault="004727E5" w:rsidP="004727E5">
            <w:pPr>
              <w:pStyle w:val="TAL"/>
              <w:rPr>
                <w:ins w:id="499" w:author="lili wang/Performance &amp; Regulation Standard Lab /SRC-Beijing/Staff Engineer/Samsung Electronics" w:date="2024-04-22T15:08:00Z"/>
                <w:rFonts w:cs="Arial"/>
                <w:szCs w:val="18"/>
                <w:lang w:eastAsia="zh-CN"/>
              </w:rPr>
            </w:pPr>
            <w:ins w:id="500" w:author="lili wang/Performance &amp; Regulation Standard Lab /SRC-Beijing/Staff Engineer/Samsung Electronics" w:date="2024-04-22T15:08:00Z">
              <w:r w:rsidRPr="004727E5">
                <w:rPr>
                  <w:rFonts w:cs="Arial"/>
                  <w:szCs w:val="18"/>
                  <w:lang w:eastAsia="zh-CN"/>
                </w:rPr>
                <w:t>Clause 6.3.2.1.X1</w:t>
              </w:r>
            </w:ins>
          </w:p>
          <w:p w14:paraId="1194071F" w14:textId="0A9F93D5" w:rsidR="00C140AC" w:rsidRPr="00803E09" w:rsidRDefault="004727E5" w:rsidP="004727E5">
            <w:pPr>
              <w:keepNext/>
              <w:keepLines/>
              <w:spacing w:after="0"/>
              <w:rPr>
                <w:ins w:id="501" w:author="lili wang/Performance &amp; Regulation Standard Lab /SRC-Beijing/Staff Engineer/Samsung Electronics" w:date="2024-04-22T15:04:00Z"/>
                <w:rFonts w:ascii="Arial" w:hAnsi="Arial" w:cs="Arial" w:hint="eastAsia"/>
                <w:sz w:val="18"/>
                <w:szCs w:val="18"/>
                <w:lang w:eastAsia="zh-CN"/>
              </w:rPr>
            </w:pPr>
            <w:ins w:id="502" w:author="lili wang/Performance &amp; Regulation Standard Lab /SRC-Beijing/Staff Engineer/Samsung Electronics" w:date="2024-04-22T15:08:00Z">
              <w:r w:rsidRPr="004727E5">
                <w:rPr>
                  <w:rFonts w:ascii="Arial" w:hAnsi="Arial" w:cs="Arial"/>
                  <w:sz w:val="18"/>
                  <w:szCs w:val="18"/>
                  <w:lang w:eastAsia="zh-CN"/>
                </w:rPr>
                <w:t>Clause 6.3.3.1.X1</w:t>
              </w:r>
            </w:ins>
          </w:p>
        </w:tc>
        <w:tc>
          <w:tcPr>
            <w:tcW w:w="0" w:type="auto"/>
            <w:vMerge w:val="restart"/>
            <w:tcBorders>
              <w:top w:val="single" w:sz="4" w:space="0" w:color="auto"/>
              <w:left w:val="single" w:sz="4" w:space="0" w:color="auto"/>
              <w:right w:val="single" w:sz="4" w:space="0" w:color="auto"/>
            </w:tcBorders>
            <w:vAlign w:val="center"/>
          </w:tcPr>
          <w:p w14:paraId="76E1E815" w14:textId="135DA234" w:rsidR="004727E5" w:rsidRPr="004727E5" w:rsidRDefault="004727E5" w:rsidP="004727E5">
            <w:pPr>
              <w:spacing w:after="0"/>
              <w:rPr>
                <w:ins w:id="503" w:author="lili wang/Performance &amp; Regulation Standard Lab /SRC-Beijing/Staff Engineer/Samsung Electronics" w:date="2024-04-22T15:04:00Z"/>
                <w:rFonts w:ascii="Arial" w:hAnsi="Arial" w:cs="Arial"/>
                <w:sz w:val="18"/>
                <w:szCs w:val="18"/>
              </w:rPr>
            </w:pPr>
            <w:ins w:id="504" w:author="lili wang/Performance &amp; Regulation Standard Lab /SRC-Beijing/Staff Engineer/Samsung Electronics" w:date="2024-04-22T15:08:00Z">
              <w:r w:rsidRPr="004727E5">
                <w:rPr>
                  <w:rFonts w:ascii="Arial" w:hAnsi="Arial" w:cs="Arial"/>
                  <w:sz w:val="18"/>
                  <w:szCs w:val="18"/>
                </w:rPr>
                <w:t>The requirements apply only in case the number of NZP-CSI-RS ports in the test case satisfies UE capability on maximum number of NZP-CSI-RS ports.</w:t>
              </w:r>
            </w:ins>
          </w:p>
        </w:tc>
      </w:tr>
      <w:tr w:rsidR="004727E5" w:rsidRPr="004727E5" w14:paraId="6E9EE5F7" w14:textId="77777777" w:rsidTr="00857C16">
        <w:trPr>
          <w:trHeight w:val="58"/>
          <w:jc w:val="center"/>
          <w:ins w:id="505" w:author="lili wang/Performance &amp; Regulation Standard Lab /SRC-Beijing/Staff Engineer/Samsung Electronics" w:date="2024-04-22T15:04:00Z"/>
        </w:trPr>
        <w:tc>
          <w:tcPr>
            <w:tcW w:w="0" w:type="auto"/>
            <w:vMerge/>
            <w:tcBorders>
              <w:left w:val="single" w:sz="4" w:space="0" w:color="auto"/>
              <w:bottom w:val="single" w:sz="4" w:space="0" w:color="auto"/>
              <w:right w:val="single" w:sz="4" w:space="0" w:color="auto"/>
            </w:tcBorders>
            <w:vAlign w:val="center"/>
          </w:tcPr>
          <w:p w14:paraId="6312C657" w14:textId="77777777" w:rsidR="004727E5" w:rsidRPr="004727E5" w:rsidRDefault="004727E5" w:rsidP="004727E5">
            <w:pPr>
              <w:spacing w:after="0"/>
              <w:rPr>
                <w:ins w:id="506" w:author="lili wang/Performance &amp; Regulation Standard Lab /SRC-Beijing/Staff Engineer/Samsung Electronics" w:date="2024-04-22T15:04:00Z"/>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Pr>
          <w:p w14:paraId="624FD6C3" w14:textId="0A79A934" w:rsidR="004727E5" w:rsidRPr="004727E5" w:rsidRDefault="004727E5" w:rsidP="004727E5">
            <w:pPr>
              <w:keepNext/>
              <w:keepLines/>
              <w:spacing w:after="0"/>
              <w:rPr>
                <w:ins w:id="507" w:author="lili wang/Performance &amp; Regulation Standard Lab /SRC-Beijing/Staff Engineer/Samsung Electronics" w:date="2024-04-22T15:04:00Z"/>
                <w:rFonts w:ascii="Arial" w:hAnsi="Arial" w:cs="Arial"/>
                <w:sz w:val="18"/>
                <w:szCs w:val="18"/>
                <w:lang w:val="en-US" w:eastAsia="zh-CN"/>
              </w:rPr>
            </w:pPr>
            <w:ins w:id="508" w:author="lili wang/Performance &amp; Regulation Standard Lab /SRC-Beijing/Staff Engineer/Samsung Electronics" w:date="2024-04-22T15:08:00Z">
              <w:r w:rsidRPr="004727E5">
                <w:rPr>
                  <w:rFonts w:ascii="Arial" w:hAnsi="Arial" w:cs="Arial"/>
                  <w:sz w:val="18"/>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Pr>
          <w:p w14:paraId="2BEEEAE8" w14:textId="785CEE01" w:rsidR="004727E5" w:rsidRPr="004727E5" w:rsidRDefault="004727E5" w:rsidP="004727E5">
            <w:pPr>
              <w:keepNext/>
              <w:keepLines/>
              <w:spacing w:after="0"/>
              <w:rPr>
                <w:ins w:id="509" w:author="lili wang/Performance &amp; Regulation Standard Lab /SRC-Beijing/Staff Engineer/Samsung Electronics" w:date="2024-04-22T15:04:00Z"/>
                <w:rFonts w:ascii="Arial" w:hAnsi="Arial" w:cs="Arial"/>
                <w:sz w:val="18"/>
                <w:szCs w:val="18"/>
                <w:lang w:val="en-US" w:eastAsia="zh-CN"/>
              </w:rPr>
            </w:pPr>
            <w:ins w:id="510"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20238C75" w14:textId="77777777" w:rsidR="004727E5" w:rsidRPr="004727E5" w:rsidRDefault="004727E5" w:rsidP="004727E5">
            <w:pPr>
              <w:pStyle w:val="TAL"/>
              <w:rPr>
                <w:ins w:id="511" w:author="lili wang/Performance &amp; Regulation Standard Lab /SRC-Beijing/Staff Engineer/Samsung Electronics" w:date="2024-04-22T15:08:00Z"/>
                <w:rFonts w:cs="Arial"/>
                <w:szCs w:val="18"/>
                <w:lang w:eastAsia="zh-CN"/>
              </w:rPr>
            </w:pPr>
            <w:ins w:id="512" w:author="lili wang/Performance &amp; Regulation Standard Lab /SRC-Beijing/Staff Engineer/Samsung Electronics" w:date="2024-04-22T15:08:00Z">
              <w:r w:rsidRPr="004727E5">
                <w:rPr>
                  <w:rFonts w:cs="Arial"/>
                  <w:szCs w:val="18"/>
                  <w:lang w:eastAsia="zh-CN"/>
                </w:rPr>
                <w:t>Clause 6.3.2.2.X2</w:t>
              </w:r>
            </w:ins>
          </w:p>
          <w:p w14:paraId="07B6879F" w14:textId="7049060A" w:rsidR="00803E09" w:rsidRPr="00803E09" w:rsidRDefault="004727E5" w:rsidP="0033390D">
            <w:pPr>
              <w:keepNext/>
              <w:keepLines/>
              <w:spacing w:after="0"/>
              <w:rPr>
                <w:ins w:id="513" w:author="lili wang/Performance &amp; Regulation Standard Lab /SRC-Beijing/Staff Engineer/Samsung Electronics" w:date="2024-04-22T15:04:00Z"/>
                <w:rFonts w:ascii="Arial" w:hAnsi="Arial" w:cs="Arial" w:hint="eastAsia"/>
                <w:sz w:val="18"/>
                <w:szCs w:val="18"/>
                <w:lang w:eastAsia="zh-CN"/>
              </w:rPr>
            </w:pPr>
            <w:ins w:id="514" w:author="lili wang/Performance &amp; Regulation Standard Lab /SRC-Beijing/Staff Engineer/Samsung Electronics" w:date="2024-04-22T15:08:00Z">
              <w:r w:rsidRPr="004727E5">
                <w:rPr>
                  <w:rFonts w:ascii="Arial" w:hAnsi="Arial" w:cs="Arial"/>
                  <w:sz w:val="18"/>
                  <w:szCs w:val="18"/>
                  <w:lang w:eastAsia="zh-CN"/>
                </w:rPr>
                <w:t>Clause 6.3.3.2.X</w:t>
              </w:r>
            </w:ins>
            <w:ins w:id="515" w:author="lili wang/Performance &amp; Regulation Standard Lab /SRC-Beijing/Staff Engineer/Samsung Electronics" w:date="2024-04-22T15:21:00Z">
              <w:r w:rsidR="0033390D">
                <w:rPr>
                  <w:rFonts w:ascii="Arial" w:hAnsi="Arial" w:cs="Arial"/>
                  <w:sz w:val="18"/>
                  <w:szCs w:val="18"/>
                  <w:lang w:eastAsia="zh-CN"/>
                </w:rPr>
                <w:t>1</w:t>
              </w:r>
            </w:ins>
          </w:p>
        </w:tc>
        <w:tc>
          <w:tcPr>
            <w:tcW w:w="0" w:type="auto"/>
            <w:vMerge/>
            <w:tcBorders>
              <w:left w:val="single" w:sz="4" w:space="0" w:color="auto"/>
              <w:bottom w:val="single" w:sz="4" w:space="0" w:color="auto"/>
              <w:right w:val="single" w:sz="4" w:space="0" w:color="auto"/>
            </w:tcBorders>
            <w:vAlign w:val="center"/>
          </w:tcPr>
          <w:p w14:paraId="007DA13A" w14:textId="77777777" w:rsidR="004727E5" w:rsidRPr="004727E5" w:rsidRDefault="004727E5" w:rsidP="004727E5">
            <w:pPr>
              <w:spacing w:after="0"/>
              <w:rPr>
                <w:ins w:id="516" w:author="lili wang/Performance &amp; Regulation Standard Lab /SRC-Beijing/Staff Engineer/Samsung Electronics" w:date="2024-04-22T15:04:00Z"/>
                <w:rFonts w:ascii="Arial" w:hAnsi="Arial" w:cs="Arial"/>
                <w:sz w:val="18"/>
                <w:szCs w:val="18"/>
              </w:rPr>
            </w:pPr>
          </w:p>
        </w:tc>
      </w:tr>
      <w:tr w:rsidR="004727E5" w:rsidRPr="004727E5" w14:paraId="18EAF1FB" w14:textId="77777777" w:rsidTr="00857C16">
        <w:trPr>
          <w:trHeight w:val="58"/>
          <w:jc w:val="center"/>
          <w:ins w:id="517" w:author="lili wang/Performance &amp; Regulation Standard Lab /SRC-Beijing/Staff Engineer/Samsung Electronics" w:date="2024-04-22T15:06:00Z"/>
        </w:trPr>
        <w:tc>
          <w:tcPr>
            <w:tcW w:w="0" w:type="auto"/>
            <w:tcBorders>
              <w:top w:val="single" w:sz="4" w:space="0" w:color="auto"/>
              <w:left w:val="single" w:sz="4" w:space="0" w:color="auto"/>
              <w:bottom w:val="single" w:sz="4" w:space="0" w:color="auto"/>
              <w:right w:val="single" w:sz="4" w:space="0" w:color="auto"/>
            </w:tcBorders>
            <w:vAlign w:val="center"/>
          </w:tcPr>
          <w:p w14:paraId="30F2A2B6" w14:textId="718289D5" w:rsidR="004727E5" w:rsidRPr="004727E5" w:rsidRDefault="004727E5" w:rsidP="004727E5">
            <w:pPr>
              <w:spacing w:after="0"/>
              <w:rPr>
                <w:ins w:id="518" w:author="lili wang/Performance &amp; Regulation Standard Lab /SRC-Beijing/Staff Engineer/Samsung Electronics" w:date="2024-04-22T15:06:00Z"/>
                <w:rFonts w:ascii="Arial" w:hAnsi="Arial" w:cs="Arial"/>
                <w:sz w:val="18"/>
                <w:szCs w:val="18"/>
                <w:lang w:val="en-US" w:eastAsia="zh-CN"/>
              </w:rPr>
            </w:pPr>
            <w:ins w:id="519" w:author="lili wang/Performance &amp; Regulation Standard Lab /SRC-Beijing/Staff Engineer/Samsung Electronics" w:date="2024-04-22T15:09:00Z">
              <w:r w:rsidRPr="004727E5">
                <w:rPr>
                  <w:rFonts w:ascii="Arial" w:hAnsi="Arial" w:cs="Arial"/>
                  <w:sz w:val="18"/>
                  <w:szCs w:val="18"/>
                </w:rPr>
                <w:t>Support of Enhanced Type II Codebook (eType-II) with refinement for multi-TRP CJT</w:t>
              </w:r>
              <w:r w:rsidRPr="004727E5">
                <w:rPr>
                  <w:rFonts w:ascii="Arial" w:hAnsi="Arial" w:cs="Arial"/>
                  <w:sz w:val="18"/>
                  <w:szCs w:val="18"/>
                  <w:lang w:val="en-US" w:eastAsia="zh-CN"/>
                </w:rPr>
                <w:t xml:space="preserve"> (</w:t>
              </w:r>
              <w:r w:rsidRPr="004727E5">
                <w:rPr>
                  <w:rFonts w:ascii="Arial" w:hAnsi="Arial" w:cs="Arial"/>
                  <w:i/>
                  <w:iCs/>
                  <w:sz w:val="18"/>
                  <w:szCs w:val="18"/>
                </w:rPr>
                <w:t>codebookParametersetype2CJT-</w:t>
              </w:r>
              <w:r w:rsidRPr="004727E5">
                <w:rPr>
                  <w:rFonts w:ascii="Arial" w:hAnsi="Arial" w:cs="Arial"/>
                  <w:i/>
                  <w:iCs/>
                  <w:sz w:val="18"/>
                  <w:szCs w:val="18"/>
                </w:rPr>
                <w:lastRenderedPageBreak/>
                <w:t xml:space="preserve">r18 contains eType2CJT-r18, supportedCSI-RS-ResourceList-r18,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Pr>
          <w:p w14:paraId="6758EBCB" w14:textId="646D993A" w:rsidR="004727E5" w:rsidRPr="004727E5" w:rsidRDefault="004727E5" w:rsidP="004727E5">
            <w:pPr>
              <w:keepNext/>
              <w:keepLines/>
              <w:spacing w:after="0"/>
              <w:rPr>
                <w:ins w:id="520" w:author="lili wang/Performance &amp; Regulation Standard Lab /SRC-Beijing/Staff Engineer/Samsung Electronics" w:date="2024-04-22T15:06:00Z"/>
                <w:rFonts w:ascii="Arial" w:hAnsi="Arial" w:cs="Arial"/>
                <w:sz w:val="18"/>
                <w:szCs w:val="18"/>
                <w:lang w:val="en-US" w:eastAsia="zh-CN"/>
              </w:rPr>
            </w:pPr>
            <w:ins w:id="521" w:author="lili wang/Performance &amp; Regulation Standard Lab /SRC-Beijing/Staff Engineer/Samsung Electronics" w:date="2024-04-22T15:08:00Z">
              <w:r w:rsidRPr="004727E5">
                <w:rPr>
                  <w:rFonts w:ascii="Arial" w:hAnsi="Arial" w:cs="Arial"/>
                  <w:sz w:val="18"/>
                  <w:szCs w:val="18"/>
                  <w:lang w:val="en-US" w:eastAsia="zh-CN"/>
                </w:rPr>
                <w:lastRenderedPageBreak/>
                <w:t>FR1 FDD</w:t>
              </w:r>
            </w:ins>
          </w:p>
        </w:tc>
        <w:tc>
          <w:tcPr>
            <w:tcW w:w="516" w:type="pct"/>
            <w:tcBorders>
              <w:top w:val="single" w:sz="4" w:space="0" w:color="auto"/>
              <w:left w:val="single" w:sz="4" w:space="0" w:color="auto"/>
              <w:bottom w:val="single" w:sz="4" w:space="0" w:color="auto"/>
              <w:right w:val="single" w:sz="4" w:space="0" w:color="auto"/>
            </w:tcBorders>
          </w:tcPr>
          <w:p w14:paraId="595AB61E" w14:textId="5B9C36D6" w:rsidR="004727E5" w:rsidRPr="004727E5" w:rsidRDefault="004727E5" w:rsidP="004727E5">
            <w:pPr>
              <w:keepNext/>
              <w:keepLines/>
              <w:spacing w:after="0"/>
              <w:rPr>
                <w:ins w:id="522" w:author="lili wang/Performance &amp; Regulation Standard Lab /SRC-Beijing/Staff Engineer/Samsung Electronics" w:date="2024-04-22T15:06:00Z"/>
                <w:rFonts w:ascii="Arial" w:hAnsi="Arial" w:cs="Arial"/>
                <w:sz w:val="18"/>
                <w:szCs w:val="18"/>
                <w:lang w:val="en-US" w:eastAsia="zh-CN"/>
              </w:rPr>
            </w:pPr>
            <w:ins w:id="523"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12F097BF" w14:textId="77777777" w:rsidR="004727E5" w:rsidRPr="004727E5" w:rsidRDefault="004727E5" w:rsidP="004727E5">
            <w:pPr>
              <w:pStyle w:val="TAL"/>
              <w:rPr>
                <w:ins w:id="524" w:author="lili wang/Performance &amp; Regulation Standard Lab /SRC-Beijing/Staff Engineer/Samsung Electronics" w:date="2024-04-22T15:08:00Z"/>
                <w:rFonts w:cs="Arial"/>
                <w:szCs w:val="18"/>
                <w:lang w:eastAsia="zh-CN"/>
              </w:rPr>
            </w:pPr>
            <w:ins w:id="525" w:author="lili wang/Performance &amp; Regulation Standard Lab /SRC-Beijing/Staff Engineer/Samsung Electronics" w:date="2024-04-22T15:08:00Z">
              <w:r w:rsidRPr="004727E5">
                <w:rPr>
                  <w:rFonts w:cs="Arial"/>
                  <w:szCs w:val="18"/>
                  <w:lang w:eastAsia="zh-CN"/>
                </w:rPr>
                <w:t>Clause 6.3.2.1.X3</w:t>
              </w:r>
            </w:ins>
          </w:p>
          <w:p w14:paraId="080981E8" w14:textId="32FA325C" w:rsidR="004727E5" w:rsidRPr="004727E5" w:rsidRDefault="004727E5" w:rsidP="004727E5">
            <w:pPr>
              <w:keepNext/>
              <w:keepLines/>
              <w:spacing w:after="0"/>
              <w:rPr>
                <w:ins w:id="526" w:author="lili wang/Performance &amp; Regulation Standard Lab /SRC-Beijing/Staff Engineer/Samsung Electronics" w:date="2024-04-22T15:06:00Z"/>
                <w:rFonts w:ascii="Arial" w:hAnsi="Arial" w:cs="Arial"/>
                <w:sz w:val="18"/>
                <w:szCs w:val="18"/>
                <w:lang w:val="en-US" w:eastAsia="zh-CN"/>
              </w:rPr>
            </w:pPr>
            <w:ins w:id="527" w:author="lili wang/Performance &amp; Regulation Standard Lab /SRC-Beijing/Staff Engineer/Samsung Electronics" w:date="2024-04-22T15:08:00Z">
              <w:r w:rsidRPr="004727E5">
                <w:rPr>
                  <w:rFonts w:ascii="Arial" w:hAnsi="Arial" w:cs="Arial"/>
                  <w:sz w:val="18"/>
                  <w:szCs w:val="18"/>
                  <w:lang w:val="en-US" w:eastAsia="zh-CN"/>
                </w:rPr>
                <w:t>Clause 6.3.3.1.X3</w:t>
              </w:r>
            </w:ins>
          </w:p>
        </w:tc>
        <w:tc>
          <w:tcPr>
            <w:tcW w:w="0" w:type="auto"/>
            <w:tcBorders>
              <w:top w:val="single" w:sz="4" w:space="0" w:color="auto"/>
              <w:left w:val="single" w:sz="4" w:space="0" w:color="auto"/>
              <w:bottom w:val="single" w:sz="4" w:space="0" w:color="auto"/>
              <w:right w:val="single" w:sz="4" w:space="0" w:color="auto"/>
            </w:tcBorders>
            <w:vAlign w:val="center"/>
          </w:tcPr>
          <w:p w14:paraId="6FC94F0F" w14:textId="0A246542" w:rsidR="004727E5" w:rsidRPr="004727E5" w:rsidRDefault="004727E5" w:rsidP="004727E5">
            <w:pPr>
              <w:spacing w:after="0"/>
              <w:rPr>
                <w:ins w:id="528" w:author="lili wang/Performance &amp; Regulation Standard Lab /SRC-Beijing/Staff Engineer/Samsung Electronics" w:date="2024-04-22T15:06:00Z"/>
                <w:rFonts w:ascii="Arial" w:hAnsi="Arial" w:cs="Arial"/>
                <w:sz w:val="18"/>
                <w:szCs w:val="18"/>
              </w:rPr>
            </w:pPr>
            <w:ins w:id="529" w:author="lili wang/Performance &amp; Regulation Standard Lab /SRC-Beijing/Staff Engineer/Samsung Electronics" w:date="2024-04-22T15:08:00Z">
              <w:r w:rsidRPr="004727E5">
                <w:rPr>
                  <w:rFonts w:ascii="Arial" w:hAnsi="Arial" w:cs="Arial"/>
                  <w:sz w:val="18"/>
                  <w:szCs w:val="18"/>
                </w:rPr>
                <w:t xml:space="preserve">The requirements apply only in case the number of NZP-CSI-RS </w:t>
              </w:r>
              <w:r w:rsidRPr="004727E5">
                <w:rPr>
                  <w:rFonts w:ascii="Arial" w:hAnsi="Arial" w:cs="Arial"/>
                  <w:sz w:val="18"/>
                  <w:szCs w:val="18"/>
                </w:rPr>
                <w:lastRenderedPageBreak/>
                <w:t>ports in the test case satisfies UE capability on maximum number of NZP-CSI-RS ports.</w:t>
              </w:r>
            </w:ins>
          </w:p>
        </w:tc>
      </w:tr>
    </w:tbl>
    <w:p w14:paraId="11CBDB64" w14:textId="2C0EFB74" w:rsidR="00337279" w:rsidRPr="004727E5" w:rsidRDefault="00337279" w:rsidP="00337279"/>
    <w:p w14:paraId="0CCE95F4" w14:textId="14600EDD" w:rsidR="00337279" w:rsidRDefault="00337279" w:rsidP="00337279">
      <w:pPr>
        <w:pStyle w:val="2"/>
        <w:rPr>
          <w:rFonts w:ascii="Times New Roman" w:hAnsi="Times New Roman"/>
          <w:noProof/>
          <w:sz w:val="24"/>
        </w:rPr>
      </w:pPr>
      <w:r w:rsidRPr="00670E09">
        <w:rPr>
          <w:rFonts w:ascii="Times New Roman" w:hAnsi="Times New Roman"/>
          <w:noProof/>
          <w:sz w:val="24"/>
          <w:highlight w:val="yellow"/>
        </w:rPr>
        <w:t>&lt;&lt; End of change R4-2406065&gt;&gt;</w:t>
      </w:r>
    </w:p>
    <w:p w14:paraId="4426F2ED" w14:textId="77777777" w:rsidR="0032474A" w:rsidRPr="0032474A" w:rsidRDefault="0032474A" w:rsidP="0032474A"/>
    <w:p w14:paraId="46A190D3" w14:textId="3F3DCD83" w:rsidR="006D69BE" w:rsidRDefault="004E40EC" w:rsidP="00B6189A">
      <w:pPr>
        <w:overflowPunct w:val="0"/>
        <w:autoSpaceDE w:val="0"/>
        <w:autoSpaceDN w:val="0"/>
        <w:adjustRightInd w:val="0"/>
        <w:spacing w:before="240" w:after="60"/>
        <w:outlineLvl w:val="0"/>
        <w:rPr>
          <w:noProof/>
          <w:sz w:val="24"/>
          <w:highlight w:val="yellow"/>
        </w:rPr>
      </w:pPr>
      <w:r w:rsidRPr="0050469D">
        <w:rPr>
          <w:noProof/>
          <w:sz w:val="24"/>
          <w:highlight w:val="yellow"/>
        </w:rPr>
        <w:t xml:space="preserve">&lt;&lt; Start of change </w:t>
      </w:r>
      <w:r w:rsidR="00412BF7">
        <w:rPr>
          <w:noProof/>
          <w:sz w:val="24"/>
          <w:highlight w:val="yellow"/>
        </w:rPr>
        <w:t>R4-2406110</w:t>
      </w:r>
      <w:r w:rsidRPr="0050469D">
        <w:rPr>
          <w:noProof/>
          <w:sz w:val="24"/>
          <w:highlight w:val="yellow"/>
        </w:rPr>
        <w:t>&gt;&gt;</w:t>
      </w:r>
    </w:p>
    <w:p w14:paraId="0ADD36FA" w14:textId="77777777" w:rsidR="006D69BE" w:rsidRPr="00F91243" w:rsidRDefault="006D69BE" w:rsidP="006D69BE">
      <w:pPr>
        <w:pStyle w:val="2"/>
        <w:rPr>
          <w:rFonts w:hint="eastAsia"/>
          <w:lang w:eastAsia="zh-CN"/>
        </w:rPr>
      </w:pPr>
      <w:r>
        <w:t>6.</w:t>
      </w:r>
      <w:r>
        <w:rPr>
          <w:lang w:eastAsia="zh-CN"/>
        </w:rPr>
        <w:t>3</w:t>
      </w:r>
      <w:r>
        <w:rPr>
          <w:lang w:eastAsia="zh-CN"/>
        </w:rPr>
        <w:tab/>
      </w:r>
      <w:r>
        <w:t>Reporting of Precoding Matrix Indicator (PMI)</w:t>
      </w:r>
    </w:p>
    <w:p w14:paraId="6392D495" w14:textId="77777777" w:rsidR="006D69BE" w:rsidRPr="00C25669" w:rsidRDefault="006D69BE" w:rsidP="006D69BE">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w:t>
      </w:r>
      <w:proofErr w:type="spellStart"/>
      <w:r w:rsidRPr="008343A0">
        <w:t>precoder</w:t>
      </w:r>
      <w:proofErr w:type="spellEnd"/>
      <w:r w:rsidRPr="008343A0">
        <w:t xml:space="preserve">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p w14:paraId="12F24813"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'typeI-SinglePanel</w:t>
      </w:r>
      <w:r>
        <w:rPr>
          <w:rFonts w:ascii="Arial" w:hAnsi="Arial"/>
          <w:sz w:val="18"/>
        </w:rPr>
        <w:t>'</w:t>
      </w:r>
      <w:r w:rsidRPr="00C25669">
        <w:t xml:space="preserve"> are specified in terms of the ratio</w:t>
      </w:r>
      <w:r w:rsidRPr="00C25669">
        <w:rPr>
          <w:rFonts w:hint="eastAsia"/>
          <w:lang w:eastAsia="zh-CN"/>
        </w:rPr>
        <w:t>:</w:t>
      </w:r>
    </w:p>
    <w:p w14:paraId="73C3C29D" w14:textId="77777777" w:rsidR="006D69BE" w:rsidRPr="00C25669" w:rsidRDefault="006D69BE" w:rsidP="006D69BE">
      <w:pPr>
        <w:pStyle w:val="EQ"/>
        <w:jc w:val="center"/>
      </w:pPr>
      <w:r w:rsidRPr="00661924">
        <w:rPr>
          <w:position w:val="-32"/>
          <w:lang w:eastAsia="ko-KR"/>
        </w:rPr>
        <w:object w:dxaOrig="960" w:dyaOrig="700" w14:anchorId="02CBB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46.15pt;height:36.4pt" o:ole="">
            <v:imagedata r:id="rId18" o:title=""/>
          </v:shape>
          <o:OLEObject Type="Embed" ProgID="Equation.3" ShapeID="_x0000_i1095" DrawAspect="Content" ObjectID="_1775311739" r:id="rId19"/>
        </w:object>
      </w:r>
    </w:p>
    <w:p w14:paraId="380DE657" w14:textId="7777777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proofErr w:type="gramStart"/>
      <w:r>
        <w:rPr>
          <w:lang w:eastAsia="zh-CN"/>
        </w:rPr>
        <w:t>,</w:t>
      </w:r>
      <w:r w:rsidRPr="004B21C9" w:rsidDel="00130481">
        <w:rPr>
          <w:lang w:eastAsia="zh-CN"/>
        </w:rPr>
        <w:t xml:space="preserve"> </w:t>
      </w:r>
      <w:r w:rsidRPr="00C25669">
        <w:rPr>
          <w:rFonts w:hint="eastAsia"/>
          <w:lang w:eastAsia="zh-CN"/>
        </w:rPr>
        <w:t xml:space="preserve"> 8TX</w:t>
      </w:r>
      <w:proofErr w:type="gramEnd"/>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5BD793A5">
          <v:shape id="_x0000_i1096" type="#_x0000_t75" style="width:15.4pt;height:21pt" o:ole="">
            <v:imagedata r:id="rId20" o:title=""/>
          </v:shape>
          <o:OLEObject Type="Embed" ProgID="Equation.DSMT4" ShapeID="_x0000_i1096" DrawAspect="Content" ObjectID="_1775311740" r:id="rId21"/>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78480D49">
          <v:shape id="_x0000_i1097" type="#_x0000_t75" style="width:30.4pt;height:21pt" o:ole="">
            <v:imagedata r:id="rId22" o:title=""/>
          </v:shape>
          <o:OLEObject Type="Embed" ProgID="Equation.DSMT4" ShapeID="_x0000_i1097" DrawAspect="Content" ObjectID="_1775311741" r:id="rId23"/>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661924">
        <w:rPr>
          <w:position w:val="-14"/>
          <w:lang w:eastAsia="ko-KR"/>
        </w:rPr>
        <w:object w:dxaOrig="360" w:dyaOrig="360" w14:anchorId="7F32B362">
          <v:shape id="_x0000_i1098" type="#_x0000_t75" style="width:21pt;height:21pt" o:ole="">
            <v:imagedata r:id="rId24" o:title=""/>
          </v:shape>
          <o:OLEObject Type="Embed" ProgID="Equation.DSMT4" ShapeID="_x0000_i1098" DrawAspect="Content" ObjectID="_1775311742" r:id="rId25"/>
        </w:object>
      </w:r>
      <w:r w:rsidRPr="00C25669">
        <w:rPr>
          <w:lang w:eastAsia="zh-CN"/>
        </w:rPr>
        <w:t xml:space="preserve">is </w:t>
      </w:r>
      <w:r w:rsidRPr="00C25669">
        <w:t xml:space="preserve">the throughput measured at </w:t>
      </w:r>
      <w:r w:rsidRPr="00661924">
        <w:rPr>
          <w:position w:val="-12"/>
          <w:lang w:eastAsia="ko-KR"/>
        </w:rPr>
        <w:object w:dxaOrig="639" w:dyaOrig="360" w14:anchorId="5718BF32">
          <v:shape id="_x0000_i1099" type="#_x0000_t75" style="width:30.4pt;height:21pt" o:ole="">
            <v:imagedata r:id="rId22" o:title=""/>
          </v:shape>
          <o:OLEObject Type="Embed" ProgID="Equation.DSMT4" ShapeID="_x0000_i1099" DrawAspect="Content" ObjectID="_1775311743" r:id="rId26"/>
        </w:object>
      </w:r>
      <w:r w:rsidRPr="00C25669">
        <w:t>with</w:t>
      </w:r>
      <w:r w:rsidRPr="00C25669">
        <w:rPr>
          <w:lang w:eastAsia="zh-CN"/>
        </w:rPr>
        <w:t xml:space="preserve"> random precoding.</w:t>
      </w:r>
    </w:p>
    <w:p w14:paraId="084A6144"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ins w:id="530" w:author="lili wang/Performance &amp; Regulation Standard Lab /SRC-Beijing/Staff Engineer/Samsung Electronics" w:date="2024-04-22T15:30:00Z">
        <w:r>
          <w:rPr>
            <w:rFonts w:hint="eastAsia"/>
            <w:lang w:eastAsia="zh-CN"/>
          </w:rPr>
          <w:t>or</w:t>
        </w:r>
        <w:r>
          <w:t xml:space="preserve"> '</w:t>
        </w:r>
        <w:r w:rsidRPr="00EE641A">
          <w:t>typeII-doppler-r18</w:t>
        </w:r>
        <w:r w:rsidRPr="00C25669">
          <w:t>'</w:t>
        </w:r>
        <w:r>
          <w:t xml:space="preserve"> </w:t>
        </w:r>
      </w:ins>
      <w:r w:rsidRPr="00C25669">
        <w:t>are specified in terms of the ratio</w:t>
      </w:r>
      <w:r w:rsidRPr="00C25669">
        <w:rPr>
          <w:rFonts w:hint="eastAsia"/>
          <w:lang w:eastAsia="zh-CN"/>
        </w:rPr>
        <w:t>:</w:t>
      </w:r>
    </w:p>
    <w:p w14:paraId="28821006" w14:textId="77777777" w:rsidR="006D69BE" w:rsidRPr="00C25669" w:rsidRDefault="006D69BE" w:rsidP="006D69BE">
      <w:pPr>
        <w:pStyle w:val="EQ"/>
        <w:jc w:val="center"/>
      </w:pPr>
      <w:r w:rsidRPr="00C25669">
        <w:rPr>
          <w:lang w:eastAsia="ko-KR"/>
        </w:rPr>
        <w:object w:dxaOrig="2079" w:dyaOrig="740" w14:anchorId="6B6BC019">
          <v:shape id="_x0000_i1100" type="#_x0000_t75" style="width:103.15pt;height:36.4pt" o:ole="">
            <v:imagedata r:id="rId27" o:title=""/>
          </v:shape>
          <o:OLEObject Type="Embed" ProgID="Equation.3" ShapeID="_x0000_i1100" DrawAspect="Content" ObjectID="_1775311744" r:id="rId28"/>
        </w:object>
      </w:r>
    </w:p>
    <w:p w14:paraId="20AD7100" w14:textId="0329251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1FB55E3E">
          <v:shape id="_x0000_i1117" type="#_x0000_t75" style="width:67.5pt;height:20.65pt" o:ole="">
            <v:imagedata r:id="rId29" o:title=""/>
          </v:shape>
          <o:OLEObject Type="Embed" ProgID="Equation.DSMT4" ShapeID="_x0000_i1117" DrawAspect="Content" ObjectID="_1775311745" r:id="rId30"/>
        </w:object>
      </w:r>
      <w:r w:rsidRPr="00C25669">
        <w:rPr>
          <w:lang w:eastAsia="zh-CN"/>
        </w:rPr>
        <w:t xml:space="preserve">is </w:t>
      </w:r>
      <w:r w:rsidRPr="00C25669">
        <w:rPr>
          <w:rFonts w:hint="eastAsia"/>
          <w:lang w:eastAsia="zh-CN"/>
        </w:rPr>
        <w:t>90</w:t>
      </w:r>
      <w:r w:rsidRPr="00C25669">
        <w:rPr>
          <w:lang w:eastAsia="zh-CN"/>
        </w:rPr>
        <w:t xml:space="preserve"> </w:t>
      </w:r>
      <w:proofErr w:type="gramStart"/>
      <w:r w:rsidRPr="00C25669">
        <w:rPr>
          <w:lang w:eastAsia="zh-CN"/>
        </w:rPr>
        <w:t xml:space="preserve">% </w:t>
      </w:r>
      <w:r>
        <w:rPr>
          <w:lang w:eastAsia="zh-CN"/>
        </w:rPr>
        <w:t xml:space="preserve"> </w:t>
      </w:r>
      <w:r w:rsidRPr="00C25669">
        <w:rPr>
          <w:lang w:eastAsia="zh-CN"/>
        </w:rPr>
        <w:t>of</w:t>
      </w:r>
      <w:proofErr w:type="gramEnd"/>
      <w:r w:rsidRPr="00C25669">
        <w:rPr>
          <w:lang w:eastAsia="zh-CN"/>
        </w:rPr>
        <w:t xml:space="preserve"> the maximum throughput obtained at </w:t>
      </w:r>
      <w:r w:rsidRPr="00C25669">
        <w:rPr>
          <w:position w:val="-14"/>
          <w:lang w:eastAsia="ko-KR"/>
        </w:rPr>
        <w:object w:dxaOrig="1260" w:dyaOrig="315" w14:anchorId="0BED3E61">
          <v:shape id="_x0000_i1118" type="#_x0000_t75" style="width:61.5pt;height:16.5pt" o:ole="">
            <v:imagedata r:id="rId31" o:title=""/>
          </v:shape>
          <o:OLEObject Type="Embed" ProgID="Equation.DSMT4" ShapeID="_x0000_i1118" DrawAspect="Content" ObjectID="_1775311746" r:id="rId32"/>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C25669">
        <w:rPr>
          <w:position w:val="-14"/>
          <w:lang w:eastAsia="ko-KR"/>
        </w:rPr>
        <w:object w:dxaOrig="765" w:dyaOrig="375" w14:anchorId="277EB827">
          <v:shape id="_x0000_i1119" type="#_x0000_t75" style="width:40.9pt;height:21pt" o:ole="">
            <v:imagedata r:id="rId33" o:title=""/>
          </v:shape>
          <o:OLEObject Type="Embed" ProgID="Equation.DSMT4" ShapeID="_x0000_i1119" DrawAspect="Content" ObjectID="_1775311747" r:id="rId34"/>
        </w:object>
      </w:r>
      <w:r w:rsidRPr="00C25669">
        <w:rPr>
          <w:lang w:eastAsia="zh-CN"/>
        </w:rPr>
        <w:t xml:space="preserve">is </w:t>
      </w:r>
      <w:r w:rsidRPr="00C25669">
        <w:t xml:space="preserve">the throughput measured at </w:t>
      </w:r>
      <w:r w:rsidRPr="00C25669">
        <w:rPr>
          <w:position w:val="-14"/>
          <w:lang w:eastAsia="ko-KR"/>
        </w:rPr>
        <w:object w:dxaOrig="1275" w:dyaOrig="345" w14:anchorId="436B6A63">
          <v:shape id="_x0000_i1120" type="#_x0000_t75" style="width:61.5pt;height:15.4pt" o:ole="">
            <v:imagedata r:id="rId31" o:title=""/>
          </v:shape>
          <o:OLEObject Type="Embed" ProgID="Equation.DSMT4" ShapeID="_x0000_i1120" DrawAspect="Content" ObjectID="_1775311748" r:id="rId35"/>
        </w:object>
      </w:r>
      <w:r w:rsidRPr="00C25669">
        <w:t>with</w:t>
      </w:r>
      <w:r w:rsidRPr="00C25669">
        <w:rPr>
          <w:lang w:eastAsia="zh-CN"/>
        </w:rPr>
        <w:t xml:space="preserve"> random precoding.</w:t>
      </w:r>
    </w:p>
    <w:p w14:paraId="5C809C86" w14:textId="662FDD77" w:rsidR="00A61078" w:rsidRPr="0016123E" w:rsidRDefault="00A61078" w:rsidP="006D69BE">
      <w:pPr>
        <w:rPr>
          <w:color w:val="0000FF"/>
          <w:sz w:val="24"/>
          <w:szCs w:val="24"/>
        </w:rPr>
      </w:pPr>
      <w:r w:rsidRPr="0016123E">
        <w:rPr>
          <w:color w:val="0000FF"/>
          <w:sz w:val="24"/>
          <w:szCs w:val="24"/>
        </w:rPr>
        <w:t>&lt;&lt; Unchanged sections omitted&gt;&gt;</w:t>
      </w:r>
    </w:p>
    <w:p w14:paraId="38D4D708" w14:textId="19F06957" w:rsidR="006D69BE" w:rsidRPr="00673C6C" w:rsidRDefault="006D69BE" w:rsidP="006D69BE">
      <w:pPr>
        <w:keepNext/>
        <w:keepLines/>
        <w:spacing w:before="120"/>
        <w:ind w:left="1701" w:hanging="1701"/>
        <w:outlineLvl w:val="4"/>
        <w:rPr>
          <w:ins w:id="531" w:author="lili wang/Performance &amp; Regulation Standard Lab /SRC-Beijing/Staff Engineer/Samsung Electronics" w:date="2024-04-22T15:33:00Z"/>
          <w:rFonts w:ascii="Arial" w:hAnsi="Arial"/>
          <w:sz w:val="22"/>
          <w:lang w:eastAsia="zh-CN"/>
        </w:rPr>
      </w:pPr>
      <w:bookmarkStart w:id="532" w:name="_Toc67918173"/>
      <w:bookmarkStart w:id="533" w:name="_Toc76298217"/>
      <w:bookmarkStart w:id="534" w:name="_Toc76572229"/>
      <w:bookmarkStart w:id="535" w:name="_Toc76652096"/>
      <w:bookmarkStart w:id="536" w:name="_Toc76652934"/>
      <w:bookmarkStart w:id="537" w:name="_Toc83742206"/>
      <w:bookmarkStart w:id="538" w:name="_Toc91440696"/>
      <w:bookmarkStart w:id="539" w:name="_Toc98849486"/>
      <w:bookmarkStart w:id="540" w:name="_Toc106543339"/>
      <w:bookmarkStart w:id="541" w:name="_Toc106737437"/>
      <w:bookmarkStart w:id="542" w:name="_Toc107233204"/>
      <w:bookmarkStart w:id="543" w:name="_Toc107234819"/>
      <w:bookmarkStart w:id="544" w:name="_Toc107419789"/>
      <w:bookmarkStart w:id="545" w:name="_Toc107477085"/>
      <w:bookmarkStart w:id="546" w:name="_Toc114565938"/>
      <w:bookmarkStart w:id="547" w:name="_Toc123936246"/>
      <w:bookmarkStart w:id="548" w:name="_Toc124377261"/>
      <w:ins w:id="549" w:author="lili wang/Performance &amp; Regulation Standard Lab /SRC-Beijing/Staff Engineer/Samsung Electronics" w:date="2024-04-22T15:33:00Z">
        <w:r>
          <w:rPr>
            <w:rFonts w:ascii="Arial" w:hAnsi="Arial"/>
            <w:sz w:val="22"/>
            <w:lang w:eastAsia="zh-CN"/>
          </w:rPr>
          <w:t>6.3.2.1</w:t>
        </w:r>
        <w:proofErr w:type="gramStart"/>
        <w:r>
          <w:rPr>
            <w:rFonts w:ascii="Arial" w:hAnsi="Arial"/>
            <w:sz w:val="22"/>
            <w:lang w:eastAsia="zh-CN"/>
          </w:rPr>
          <w:t>.</w:t>
        </w:r>
      </w:ins>
      <w:ins w:id="550" w:author="lili wang/Performance &amp; Regulation Standard Lab /SRC-Beijing/Staff Engineer/Samsung Electronics" w:date="2024-04-22T15:39:00Z">
        <w:r>
          <w:rPr>
            <w:rFonts w:ascii="Arial" w:hAnsi="Arial"/>
            <w:sz w:val="22"/>
            <w:lang w:eastAsia="zh-CN"/>
          </w:rPr>
          <w:t>X1</w:t>
        </w:r>
      </w:ins>
      <w:proofErr w:type="gramEnd"/>
      <w:ins w:id="551"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9F695F">
          <w:rPr>
            <w:rFonts w:ascii="Arial" w:hAnsi="Arial"/>
            <w:sz w:val="22"/>
          </w:rPr>
          <w:t>Enhanced Type II codebook for predicted PMI</w:t>
        </w:r>
      </w:ins>
    </w:p>
    <w:p w14:paraId="584A1310" w14:textId="38BE2D4D" w:rsidR="006D69BE" w:rsidRPr="00673C6C" w:rsidRDefault="006D69BE" w:rsidP="006D69BE">
      <w:pPr>
        <w:rPr>
          <w:ins w:id="552" w:author="lili wang/Performance &amp; Regulation Standard Lab /SRC-Beijing/Staff Engineer/Samsung Electronics" w:date="2024-04-22T15:33:00Z"/>
          <w:lang w:eastAsia="zh-CN"/>
        </w:rPr>
      </w:pPr>
      <w:ins w:id="553" w:author="lili wang/Performance &amp; Regulation Standard Lab /SRC-Beijing/Staff Engineer/Samsung Electronics" w:date="2024-04-22T15:33:00Z">
        <w:r w:rsidRPr="00673C6C">
          <w:t xml:space="preserve">For the parameters specified in Table </w:t>
        </w:r>
        <w:r>
          <w:rPr>
            <w:lang w:eastAsia="zh-CN"/>
          </w:rPr>
          <w:t>6.3.2.1.</w:t>
        </w:r>
      </w:ins>
      <w:ins w:id="554" w:author="lili wang/Performance &amp; Regulation Standard Lab /SRC-Beijing/Staff Engineer/Samsung Electronics" w:date="2024-04-22T15:39:00Z">
        <w:r>
          <w:rPr>
            <w:lang w:eastAsia="zh-CN"/>
          </w:rPr>
          <w:t>X1</w:t>
        </w:r>
      </w:ins>
      <w:ins w:id="555"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w:t>
        </w:r>
      </w:ins>
      <w:ins w:id="556" w:author="lili wang/Performance &amp; Regulation Standard Lab /SRC-Beijing/Staff Engineer/Samsung Electronics" w:date="2024-04-22T15:39:00Z">
        <w:r>
          <w:rPr>
            <w:lang w:eastAsia="zh-CN"/>
          </w:rPr>
          <w:t>X1</w:t>
        </w:r>
      </w:ins>
      <w:ins w:id="557" w:author="lili wang/Performance &amp; Regulation Standard Lab /SRC-Beijing/Staff Engineer/Samsung Electronics" w:date="2024-04-22T15:33:00Z">
        <w:r w:rsidRPr="00673C6C">
          <w:rPr>
            <w:lang w:eastAsia="zh-CN"/>
          </w:rPr>
          <w:t>-2</w:t>
        </w:r>
        <w:r w:rsidRPr="00673C6C">
          <w:t>.</w:t>
        </w:r>
      </w:ins>
    </w:p>
    <w:p w14:paraId="2CCA3FC1" w14:textId="79E46474" w:rsidR="006D69BE" w:rsidRPr="00673C6C" w:rsidRDefault="006D69BE" w:rsidP="006D69BE">
      <w:pPr>
        <w:keepNext/>
        <w:keepLines/>
        <w:spacing w:before="60"/>
        <w:jc w:val="center"/>
        <w:rPr>
          <w:ins w:id="558" w:author="lili wang/Performance &amp; Regulation Standard Lab /SRC-Beijing/Staff Engineer/Samsung Electronics" w:date="2024-04-22T15:33:00Z"/>
          <w:rFonts w:ascii="Arial" w:hAnsi="Arial"/>
          <w:b/>
          <w:lang w:eastAsia="zh-CN"/>
        </w:rPr>
      </w:pPr>
      <w:ins w:id="559"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6.3.2.1.</w:t>
        </w:r>
      </w:ins>
      <w:ins w:id="560" w:author="lili wang/Performance &amp; Regulation Standard Lab /SRC-Beijing/Staff Engineer/Samsung Electronics" w:date="2024-04-22T15:39:00Z">
        <w:r>
          <w:rPr>
            <w:rFonts w:ascii="Arial" w:hAnsi="Arial"/>
            <w:b/>
            <w:lang w:eastAsia="zh-CN"/>
          </w:rPr>
          <w:t>X1</w:t>
        </w:r>
      </w:ins>
      <w:ins w:id="561"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03C4E2A8" w14:textId="77777777" w:rsidTr="00857C16">
        <w:trPr>
          <w:trHeight w:val="71"/>
          <w:jc w:val="center"/>
          <w:ins w:id="56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FC9B03" w14:textId="77777777" w:rsidR="006D69BE" w:rsidRPr="00673C6C" w:rsidRDefault="006D69BE" w:rsidP="00857C16">
            <w:pPr>
              <w:keepNext/>
              <w:keepLines/>
              <w:spacing w:after="0"/>
              <w:jc w:val="center"/>
              <w:rPr>
                <w:ins w:id="563" w:author="lili wang/Performance &amp; Regulation Standard Lab /SRC-Beijing/Staff Engineer/Samsung Electronics" w:date="2024-04-22T15:33:00Z"/>
                <w:rFonts w:ascii="Arial" w:hAnsi="Arial"/>
                <w:b/>
                <w:sz w:val="18"/>
              </w:rPr>
            </w:pPr>
            <w:ins w:id="564"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3C25E" w14:textId="77777777" w:rsidR="006D69BE" w:rsidRPr="00673C6C" w:rsidRDefault="006D69BE" w:rsidP="00857C16">
            <w:pPr>
              <w:keepNext/>
              <w:keepLines/>
              <w:spacing w:after="0"/>
              <w:jc w:val="center"/>
              <w:rPr>
                <w:ins w:id="565" w:author="lili wang/Performance &amp; Regulation Standard Lab /SRC-Beijing/Staff Engineer/Samsung Electronics" w:date="2024-04-22T15:33:00Z"/>
                <w:rFonts w:ascii="Arial" w:hAnsi="Arial"/>
                <w:b/>
                <w:sz w:val="18"/>
              </w:rPr>
            </w:pPr>
            <w:ins w:id="566"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D468CA" w14:textId="77777777" w:rsidR="006D69BE" w:rsidRPr="00673C6C" w:rsidRDefault="006D69BE" w:rsidP="00857C16">
            <w:pPr>
              <w:keepNext/>
              <w:keepLines/>
              <w:spacing w:after="0"/>
              <w:jc w:val="center"/>
              <w:rPr>
                <w:ins w:id="567" w:author="lili wang/Performance &amp; Regulation Standard Lab /SRC-Beijing/Staff Engineer/Samsung Electronics" w:date="2024-04-22T15:33:00Z"/>
                <w:rFonts w:ascii="Arial" w:hAnsi="Arial"/>
                <w:b/>
                <w:sz w:val="18"/>
              </w:rPr>
            </w:pPr>
            <w:ins w:id="568" w:author="lili wang/Performance &amp; Regulation Standard Lab /SRC-Beijing/Staff Engineer/Samsung Electronics" w:date="2024-04-22T15:33:00Z">
              <w:r w:rsidRPr="00673C6C">
                <w:rPr>
                  <w:rFonts w:ascii="Arial" w:hAnsi="Arial"/>
                  <w:b/>
                  <w:sz w:val="18"/>
                </w:rPr>
                <w:t>Test 1</w:t>
              </w:r>
            </w:ins>
          </w:p>
        </w:tc>
      </w:tr>
      <w:tr w:rsidR="006D69BE" w:rsidRPr="00673C6C" w14:paraId="3469B1BA" w14:textId="77777777" w:rsidTr="00857C16">
        <w:trPr>
          <w:trHeight w:val="71"/>
          <w:jc w:val="center"/>
          <w:ins w:id="56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37EF45" w14:textId="77777777" w:rsidR="006D69BE" w:rsidRPr="00673C6C" w:rsidRDefault="006D69BE" w:rsidP="00857C16">
            <w:pPr>
              <w:keepNext/>
              <w:keepLines/>
              <w:spacing w:after="0"/>
              <w:rPr>
                <w:ins w:id="570" w:author="lili wang/Performance &amp; Regulation Standard Lab /SRC-Beijing/Staff Engineer/Samsung Electronics" w:date="2024-04-22T15:33:00Z"/>
                <w:rFonts w:ascii="Arial" w:hAnsi="Arial"/>
                <w:sz w:val="18"/>
              </w:rPr>
            </w:pPr>
            <w:ins w:id="571"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E2F24D" w14:textId="77777777" w:rsidR="006D69BE" w:rsidRPr="00673C6C" w:rsidRDefault="006D69BE" w:rsidP="00857C16">
            <w:pPr>
              <w:keepNext/>
              <w:keepLines/>
              <w:spacing w:after="0"/>
              <w:jc w:val="center"/>
              <w:rPr>
                <w:ins w:id="572" w:author="lili wang/Performance &amp; Regulation Standard Lab /SRC-Beijing/Staff Engineer/Samsung Electronics" w:date="2024-04-22T15:33:00Z"/>
                <w:rFonts w:ascii="Arial" w:hAnsi="Arial"/>
                <w:sz w:val="18"/>
              </w:rPr>
            </w:pPr>
            <w:ins w:id="573"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762B58" w14:textId="77777777" w:rsidR="006D69BE" w:rsidRPr="00673C6C" w:rsidRDefault="006D69BE" w:rsidP="00857C16">
            <w:pPr>
              <w:keepNext/>
              <w:keepLines/>
              <w:spacing w:after="0"/>
              <w:jc w:val="center"/>
              <w:rPr>
                <w:ins w:id="574" w:author="lili wang/Performance &amp; Regulation Standard Lab /SRC-Beijing/Staff Engineer/Samsung Electronics" w:date="2024-04-22T15:33:00Z"/>
                <w:rFonts w:ascii="Arial" w:hAnsi="Arial"/>
                <w:sz w:val="18"/>
                <w:lang w:eastAsia="zh-CN"/>
              </w:rPr>
            </w:pPr>
            <w:ins w:id="575"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6BA6859A" w14:textId="77777777" w:rsidTr="00857C16">
        <w:trPr>
          <w:trHeight w:val="71"/>
          <w:jc w:val="center"/>
          <w:ins w:id="57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3EF7B" w14:textId="77777777" w:rsidR="006D69BE" w:rsidRPr="00673C6C" w:rsidRDefault="006D69BE" w:rsidP="00857C16">
            <w:pPr>
              <w:keepNext/>
              <w:keepLines/>
              <w:spacing w:after="0"/>
              <w:rPr>
                <w:ins w:id="577" w:author="lili wang/Performance &amp; Regulation Standard Lab /SRC-Beijing/Staff Engineer/Samsung Electronics" w:date="2024-04-22T15:33:00Z"/>
                <w:rFonts w:ascii="Arial" w:hAnsi="Arial"/>
                <w:sz w:val="18"/>
              </w:rPr>
            </w:pPr>
            <w:ins w:id="578"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972364" w14:textId="77777777" w:rsidR="006D69BE" w:rsidRPr="00673C6C" w:rsidRDefault="006D69BE" w:rsidP="00857C16">
            <w:pPr>
              <w:keepNext/>
              <w:keepLines/>
              <w:spacing w:after="0"/>
              <w:jc w:val="center"/>
              <w:rPr>
                <w:ins w:id="579" w:author="lili wang/Performance &amp; Regulation Standard Lab /SRC-Beijing/Staff Engineer/Samsung Electronics" w:date="2024-04-22T15:33:00Z"/>
                <w:rFonts w:ascii="Arial" w:hAnsi="Arial"/>
                <w:sz w:val="18"/>
                <w:lang w:eastAsia="zh-CN"/>
              </w:rPr>
            </w:pPr>
            <w:ins w:id="580"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3587C6" w14:textId="77777777" w:rsidR="006D69BE" w:rsidRPr="00673C6C" w:rsidRDefault="006D69BE" w:rsidP="00857C16">
            <w:pPr>
              <w:keepNext/>
              <w:keepLines/>
              <w:spacing w:after="0"/>
              <w:jc w:val="center"/>
              <w:rPr>
                <w:ins w:id="581" w:author="lili wang/Performance &amp; Regulation Standard Lab /SRC-Beijing/Staff Engineer/Samsung Electronics" w:date="2024-04-22T15:33:00Z"/>
                <w:rFonts w:ascii="Arial" w:hAnsi="Arial"/>
                <w:sz w:val="18"/>
                <w:lang w:eastAsia="zh-CN"/>
              </w:rPr>
            </w:pPr>
            <w:ins w:id="582"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0D5BB251" w14:textId="77777777" w:rsidTr="00857C16">
        <w:trPr>
          <w:trHeight w:val="71"/>
          <w:jc w:val="center"/>
          <w:ins w:id="58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605A81" w14:textId="77777777" w:rsidR="006D69BE" w:rsidRPr="00673C6C" w:rsidRDefault="006D69BE" w:rsidP="00857C16">
            <w:pPr>
              <w:keepNext/>
              <w:keepLines/>
              <w:spacing w:after="0"/>
              <w:rPr>
                <w:ins w:id="584" w:author="lili wang/Performance &amp; Regulation Standard Lab /SRC-Beijing/Staff Engineer/Samsung Electronics" w:date="2024-04-22T15:33:00Z"/>
                <w:rFonts w:ascii="Arial" w:hAnsi="Arial"/>
                <w:sz w:val="18"/>
              </w:rPr>
            </w:pPr>
            <w:ins w:id="585"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17D06EB" w14:textId="77777777" w:rsidR="006D69BE" w:rsidRPr="00673C6C" w:rsidRDefault="006D69BE" w:rsidP="00857C16">
            <w:pPr>
              <w:keepNext/>
              <w:keepLines/>
              <w:spacing w:after="0"/>
              <w:jc w:val="center"/>
              <w:rPr>
                <w:ins w:id="5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F292F" w14:textId="77777777" w:rsidR="006D69BE" w:rsidRPr="00673C6C" w:rsidRDefault="006D69BE" w:rsidP="00857C16">
            <w:pPr>
              <w:keepNext/>
              <w:keepLines/>
              <w:spacing w:after="0"/>
              <w:jc w:val="center"/>
              <w:rPr>
                <w:ins w:id="587" w:author="lili wang/Performance &amp; Regulation Standard Lab /SRC-Beijing/Staff Engineer/Samsung Electronics" w:date="2024-04-22T15:33:00Z"/>
                <w:rFonts w:ascii="Arial" w:hAnsi="Arial"/>
                <w:sz w:val="18"/>
                <w:lang w:eastAsia="zh-CN"/>
              </w:rPr>
            </w:pPr>
            <w:ins w:id="588"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2B1A62A1" w14:textId="77777777" w:rsidTr="00857C16">
        <w:trPr>
          <w:trHeight w:val="71"/>
          <w:jc w:val="center"/>
          <w:ins w:id="5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D47BEC" w14:textId="77777777" w:rsidR="006D69BE" w:rsidRPr="00673C6C" w:rsidRDefault="006D69BE" w:rsidP="00857C16">
            <w:pPr>
              <w:keepNext/>
              <w:keepLines/>
              <w:spacing w:after="0"/>
              <w:rPr>
                <w:ins w:id="590" w:author="lili wang/Performance &amp; Regulation Standard Lab /SRC-Beijing/Staff Engineer/Samsung Electronics" w:date="2024-04-22T15:33:00Z"/>
                <w:rFonts w:ascii="Arial" w:hAnsi="Arial"/>
                <w:sz w:val="18"/>
              </w:rPr>
            </w:pPr>
            <w:ins w:id="591"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A2C831" w14:textId="77777777" w:rsidR="006D69BE" w:rsidRPr="00673C6C" w:rsidRDefault="006D69BE" w:rsidP="00857C16">
            <w:pPr>
              <w:keepNext/>
              <w:keepLines/>
              <w:spacing w:after="0"/>
              <w:jc w:val="center"/>
              <w:rPr>
                <w:ins w:id="5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CB84" w14:textId="77777777" w:rsidR="006D69BE" w:rsidRPr="00673C6C" w:rsidRDefault="006D69BE" w:rsidP="00857C16">
            <w:pPr>
              <w:keepNext/>
              <w:keepLines/>
              <w:spacing w:after="0"/>
              <w:jc w:val="center"/>
              <w:rPr>
                <w:ins w:id="593" w:author="lili wang/Performance &amp; Regulation Standard Lab /SRC-Beijing/Staff Engineer/Samsung Electronics" w:date="2024-04-22T15:33:00Z"/>
                <w:rFonts w:ascii="Arial" w:hAnsi="Arial"/>
                <w:sz w:val="18"/>
                <w:lang w:eastAsia="zh-CN"/>
              </w:rPr>
            </w:pPr>
            <w:ins w:id="594"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6D69BE" w:rsidRPr="00673C6C" w14:paraId="634FA089" w14:textId="77777777" w:rsidTr="00857C16">
        <w:trPr>
          <w:trHeight w:val="71"/>
          <w:jc w:val="center"/>
          <w:ins w:id="5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68A37" w14:textId="77777777" w:rsidR="006D69BE" w:rsidRPr="00673C6C" w:rsidRDefault="006D69BE" w:rsidP="00857C16">
            <w:pPr>
              <w:keepNext/>
              <w:keepLines/>
              <w:spacing w:after="0"/>
              <w:rPr>
                <w:ins w:id="596" w:author="lili wang/Performance &amp; Regulation Standard Lab /SRC-Beijing/Staff Engineer/Samsung Electronics" w:date="2024-04-22T15:33:00Z"/>
                <w:rFonts w:ascii="Arial" w:hAnsi="Arial"/>
                <w:sz w:val="18"/>
              </w:rPr>
            </w:pPr>
            <w:ins w:id="597"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311DA5" w14:textId="77777777" w:rsidR="006D69BE" w:rsidRPr="00673C6C" w:rsidRDefault="006D69BE" w:rsidP="00857C16">
            <w:pPr>
              <w:keepNext/>
              <w:keepLines/>
              <w:spacing w:after="0"/>
              <w:jc w:val="center"/>
              <w:rPr>
                <w:ins w:id="5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F96" w14:textId="77777777" w:rsidR="006D69BE" w:rsidRPr="00673C6C" w:rsidRDefault="006D69BE" w:rsidP="00857C16">
            <w:pPr>
              <w:keepNext/>
              <w:keepLines/>
              <w:spacing w:after="0"/>
              <w:jc w:val="center"/>
              <w:rPr>
                <w:ins w:id="599" w:author="lili wang/Performance &amp; Regulation Standard Lab /SRC-Beijing/Staff Engineer/Samsung Electronics" w:date="2024-04-22T15:33:00Z"/>
                <w:rFonts w:ascii="Arial" w:hAnsi="Arial"/>
                <w:kern w:val="2"/>
                <w:sz w:val="18"/>
                <w:lang w:eastAsia="zh-CN"/>
              </w:rPr>
            </w:pPr>
            <w:ins w:id="600"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556D75DE" w14:textId="77777777" w:rsidR="006D69BE" w:rsidRPr="00673C6C" w:rsidRDefault="006D69BE" w:rsidP="00857C16">
            <w:pPr>
              <w:keepNext/>
              <w:keepLines/>
              <w:spacing w:after="0"/>
              <w:jc w:val="center"/>
              <w:rPr>
                <w:ins w:id="601" w:author="lili wang/Performance &amp; Regulation Standard Lab /SRC-Beijing/Staff Engineer/Samsung Electronics" w:date="2024-04-22T15:33:00Z"/>
                <w:rFonts w:ascii="Arial" w:hAnsi="Arial"/>
                <w:sz w:val="18"/>
              </w:rPr>
            </w:pPr>
            <w:ins w:id="602"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006CA16C" w14:textId="77777777" w:rsidTr="00857C16">
        <w:trPr>
          <w:trHeight w:val="71"/>
          <w:jc w:val="center"/>
          <w:ins w:id="6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E8E47" w14:textId="77777777" w:rsidR="006D69BE" w:rsidRPr="00673C6C" w:rsidRDefault="006D69BE" w:rsidP="00857C16">
            <w:pPr>
              <w:keepNext/>
              <w:keepLines/>
              <w:spacing w:after="0"/>
              <w:rPr>
                <w:ins w:id="604" w:author="lili wang/Performance &amp; Regulation Standard Lab /SRC-Beijing/Staff Engineer/Samsung Electronics" w:date="2024-04-22T15:33:00Z"/>
                <w:rFonts w:ascii="Arial" w:hAnsi="Arial"/>
                <w:sz w:val="18"/>
              </w:rPr>
            </w:pPr>
            <w:ins w:id="605"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F34D97E" w14:textId="77777777" w:rsidR="006D69BE" w:rsidRPr="00673C6C" w:rsidRDefault="006D69BE" w:rsidP="00857C16">
            <w:pPr>
              <w:keepNext/>
              <w:keepLines/>
              <w:spacing w:after="0"/>
              <w:jc w:val="center"/>
              <w:rPr>
                <w:ins w:id="60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63E1" w14:textId="77777777" w:rsidR="006D69BE" w:rsidRPr="00673C6C" w:rsidRDefault="006D69BE" w:rsidP="00857C16">
            <w:pPr>
              <w:keepNext/>
              <w:keepLines/>
              <w:spacing w:after="0"/>
              <w:jc w:val="center"/>
              <w:rPr>
                <w:ins w:id="607" w:author="lili wang/Performance &amp; Regulation Standard Lab /SRC-Beijing/Staff Engineer/Samsung Electronics" w:date="2024-04-22T15:33:00Z"/>
                <w:rFonts w:ascii="Arial" w:hAnsi="Arial"/>
                <w:sz w:val="18"/>
                <w:lang w:eastAsia="zh-CN"/>
              </w:rPr>
            </w:pPr>
            <w:ins w:id="608"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112D45D5" w14:textId="77777777" w:rsidTr="00857C16">
        <w:trPr>
          <w:trHeight w:val="71"/>
          <w:jc w:val="center"/>
          <w:ins w:id="609"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794CAD" w14:textId="77777777" w:rsidR="006D69BE" w:rsidRPr="00673C6C" w:rsidRDefault="006D69BE" w:rsidP="00857C16">
            <w:pPr>
              <w:keepNext/>
              <w:keepLines/>
              <w:spacing w:after="0"/>
              <w:rPr>
                <w:ins w:id="610" w:author="lili wang/Performance &amp; Regulation Standard Lab /SRC-Beijing/Staff Engineer/Samsung Electronics" w:date="2024-04-22T15:33:00Z"/>
                <w:rFonts w:ascii="Arial" w:hAnsi="Arial"/>
                <w:sz w:val="18"/>
              </w:rPr>
            </w:pPr>
            <w:ins w:id="611"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7F7BA3" w14:textId="77777777" w:rsidR="006D69BE" w:rsidRPr="00673C6C" w:rsidRDefault="006D69BE" w:rsidP="00857C16">
            <w:pPr>
              <w:keepNext/>
              <w:keepLines/>
              <w:spacing w:after="0"/>
              <w:rPr>
                <w:ins w:id="612" w:author="lili wang/Performance &amp; Regulation Standard Lab /SRC-Beijing/Staff Engineer/Samsung Electronics" w:date="2024-04-22T15:33:00Z"/>
                <w:rFonts w:ascii="Arial" w:hAnsi="Arial"/>
                <w:sz w:val="18"/>
              </w:rPr>
            </w:pPr>
            <w:ins w:id="613"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B70C02" w14:textId="77777777" w:rsidR="006D69BE" w:rsidRPr="00673C6C" w:rsidRDefault="006D69BE" w:rsidP="00857C16">
            <w:pPr>
              <w:keepNext/>
              <w:keepLines/>
              <w:spacing w:after="0"/>
              <w:jc w:val="center"/>
              <w:rPr>
                <w:ins w:id="61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482DE" w14:textId="77777777" w:rsidR="006D69BE" w:rsidRPr="00673C6C" w:rsidRDefault="006D69BE" w:rsidP="00857C16">
            <w:pPr>
              <w:keepNext/>
              <w:keepLines/>
              <w:spacing w:after="0"/>
              <w:jc w:val="center"/>
              <w:rPr>
                <w:ins w:id="615" w:author="lili wang/Performance &amp; Regulation Standard Lab /SRC-Beijing/Staff Engineer/Samsung Electronics" w:date="2024-04-22T15:33:00Z"/>
                <w:rFonts w:ascii="Arial" w:hAnsi="Arial"/>
                <w:sz w:val="18"/>
                <w:lang w:eastAsia="zh-CN"/>
              </w:rPr>
            </w:pPr>
            <w:ins w:id="61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7D1A487" w14:textId="77777777" w:rsidTr="00857C16">
        <w:trPr>
          <w:trHeight w:val="71"/>
          <w:jc w:val="center"/>
          <w:ins w:id="61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DCC54A" w14:textId="77777777" w:rsidR="006D69BE" w:rsidRPr="00673C6C" w:rsidRDefault="006D69BE" w:rsidP="00857C16">
            <w:pPr>
              <w:keepNext/>
              <w:keepLines/>
              <w:spacing w:after="0"/>
              <w:rPr>
                <w:ins w:id="61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89513F" w14:textId="77777777" w:rsidR="006D69BE" w:rsidRPr="00673C6C" w:rsidRDefault="006D69BE" w:rsidP="00857C16">
            <w:pPr>
              <w:keepNext/>
              <w:keepLines/>
              <w:spacing w:after="0"/>
              <w:rPr>
                <w:ins w:id="619" w:author="lili wang/Performance &amp; Regulation Standard Lab /SRC-Beijing/Staff Engineer/Samsung Electronics" w:date="2024-04-22T15:33:00Z"/>
                <w:rFonts w:ascii="Arial" w:hAnsi="Arial"/>
                <w:sz w:val="18"/>
              </w:rPr>
            </w:pPr>
            <w:ins w:id="620"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FE9B8E" w14:textId="77777777" w:rsidR="006D69BE" w:rsidRPr="00673C6C" w:rsidRDefault="006D69BE" w:rsidP="00857C16">
            <w:pPr>
              <w:keepNext/>
              <w:keepLines/>
              <w:spacing w:after="0"/>
              <w:jc w:val="center"/>
              <w:rPr>
                <w:ins w:id="62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CDE" w14:textId="77777777" w:rsidR="006D69BE" w:rsidRPr="00673C6C" w:rsidRDefault="006D69BE" w:rsidP="00857C16">
            <w:pPr>
              <w:keepNext/>
              <w:keepLines/>
              <w:spacing w:after="0"/>
              <w:jc w:val="center"/>
              <w:rPr>
                <w:ins w:id="622" w:author="lili wang/Performance &amp; Regulation Standard Lab /SRC-Beijing/Staff Engineer/Samsung Electronics" w:date="2024-04-22T15:33:00Z"/>
                <w:rFonts w:ascii="Arial" w:hAnsi="Arial"/>
                <w:sz w:val="18"/>
                <w:lang w:eastAsia="zh-CN"/>
              </w:rPr>
            </w:pPr>
            <w:ins w:id="623"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AC40BC5" w14:textId="77777777" w:rsidTr="00857C16">
        <w:trPr>
          <w:trHeight w:val="71"/>
          <w:jc w:val="center"/>
          <w:ins w:id="62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19242" w14:textId="77777777" w:rsidR="006D69BE" w:rsidRPr="00673C6C" w:rsidRDefault="006D69BE" w:rsidP="00857C16">
            <w:pPr>
              <w:keepNext/>
              <w:keepLines/>
              <w:spacing w:after="0"/>
              <w:rPr>
                <w:ins w:id="6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49ED5" w14:textId="77777777" w:rsidR="006D69BE" w:rsidRPr="00673C6C" w:rsidRDefault="006D69BE" w:rsidP="00857C16">
            <w:pPr>
              <w:keepNext/>
              <w:keepLines/>
              <w:spacing w:after="0"/>
              <w:rPr>
                <w:ins w:id="626" w:author="lili wang/Performance &amp; Regulation Standard Lab /SRC-Beijing/Staff Engineer/Samsung Electronics" w:date="2024-04-22T15:33:00Z"/>
                <w:rFonts w:ascii="Arial" w:hAnsi="Arial"/>
                <w:sz w:val="18"/>
              </w:rPr>
            </w:pPr>
            <w:ins w:id="627"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FE1558" w14:textId="77777777" w:rsidR="006D69BE" w:rsidRPr="00673C6C" w:rsidRDefault="006D69BE" w:rsidP="00857C16">
            <w:pPr>
              <w:keepNext/>
              <w:keepLines/>
              <w:spacing w:after="0"/>
              <w:jc w:val="center"/>
              <w:rPr>
                <w:ins w:id="6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57AC7" w14:textId="77777777" w:rsidR="006D69BE" w:rsidRPr="00673C6C" w:rsidRDefault="006D69BE" w:rsidP="00857C16">
            <w:pPr>
              <w:keepNext/>
              <w:keepLines/>
              <w:spacing w:after="0"/>
              <w:jc w:val="center"/>
              <w:rPr>
                <w:ins w:id="629" w:author="lili wang/Performance &amp; Regulation Standard Lab /SRC-Beijing/Staff Engineer/Samsung Electronics" w:date="2024-04-22T15:33:00Z"/>
                <w:rFonts w:ascii="Arial" w:hAnsi="Arial"/>
                <w:sz w:val="18"/>
                <w:lang w:eastAsia="zh-CN"/>
              </w:rPr>
            </w:pPr>
            <w:ins w:id="630"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393EC374" w14:textId="77777777" w:rsidTr="00857C16">
        <w:trPr>
          <w:trHeight w:val="71"/>
          <w:jc w:val="center"/>
          <w:ins w:id="63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04587D" w14:textId="77777777" w:rsidR="006D69BE" w:rsidRPr="00673C6C" w:rsidRDefault="006D69BE" w:rsidP="00857C16">
            <w:pPr>
              <w:keepNext/>
              <w:keepLines/>
              <w:spacing w:after="0"/>
              <w:rPr>
                <w:ins w:id="6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C377AB" w14:textId="77777777" w:rsidR="006D69BE" w:rsidRPr="00673C6C" w:rsidRDefault="006D69BE" w:rsidP="00857C16">
            <w:pPr>
              <w:keepNext/>
              <w:keepLines/>
              <w:spacing w:after="0"/>
              <w:rPr>
                <w:ins w:id="633" w:author="lili wang/Performance &amp; Regulation Standard Lab /SRC-Beijing/Staff Engineer/Samsung Electronics" w:date="2024-04-22T15:33:00Z"/>
                <w:rFonts w:ascii="Arial" w:hAnsi="Arial"/>
                <w:sz w:val="18"/>
              </w:rPr>
            </w:pPr>
            <w:ins w:id="634"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D2C72B" w14:textId="77777777" w:rsidR="006D69BE" w:rsidRPr="00673C6C" w:rsidRDefault="006D69BE" w:rsidP="00857C16">
            <w:pPr>
              <w:keepNext/>
              <w:keepLines/>
              <w:spacing w:after="0"/>
              <w:jc w:val="center"/>
              <w:rPr>
                <w:ins w:id="6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F939D" w14:textId="77777777" w:rsidR="006D69BE" w:rsidRPr="00673C6C" w:rsidRDefault="006D69BE" w:rsidP="00857C16">
            <w:pPr>
              <w:keepNext/>
              <w:keepLines/>
              <w:spacing w:after="0"/>
              <w:jc w:val="center"/>
              <w:rPr>
                <w:ins w:id="636" w:author="lili wang/Performance &amp; Regulation Standard Lab /SRC-Beijing/Staff Engineer/Samsung Electronics" w:date="2024-04-22T15:33:00Z"/>
                <w:rFonts w:ascii="Arial" w:hAnsi="Arial"/>
                <w:sz w:val="18"/>
                <w:lang w:eastAsia="zh-CN"/>
              </w:rPr>
            </w:pPr>
            <w:ins w:id="637"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1F213E7" w14:textId="77777777" w:rsidTr="00857C16">
        <w:trPr>
          <w:trHeight w:val="71"/>
          <w:jc w:val="center"/>
          <w:ins w:id="63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DD15AE" w14:textId="77777777" w:rsidR="006D69BE" w:rsidRPr="00673C6C" w:rsidRDefault="006D69BE" w:rsidP="00857C16">
            <w:pPr>
              <w:keepNext/>
              <w:keepLines/>
              <w:spacing w:after="0"/>
              <w:rPr>
                <w:ins w:id="6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957433" w14:textId="77777777" w:rsidR="006D69BE" w:rsidRPr="00673C6C" w:rsidRDefault="006D69BE" w:rsidP="00857C16">
            <w:pPr>
              <w:keepNext/>
              <w:keepLines/>
              <w:spacing w:after="0"/>
              <w:rPr>
                <w:ins w:id="640" w:author="lili wang/Performance &amp; Regulation Standard Lab /SRC-Beijing/Staff Engineer/Samsung Electronics" w:date="2024-04-22T15:33:00Z"/>
                <w:rFonts w:ascii="Arial" w:hAnsi="Arial"/>
                <w:sz w:val="18"/>
              </w:rPr>
            </w:pPr>
            <w:ins w:id="641"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97A702" w14:textId="77777777" w:rsidR="006D69BE" w:rsidRPr="00673C6C" w:rsidRDefault="006D69BE" w:rsidP="00857C16">
            <w:pPr>
              <w:keepNext/>
              <w:keepLines/>
              <w:spacing w:after="0"/>
              <w:jc w:val="center"/>
              <w:rPr>
                <w:ins w:id="6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EF9CE" w14:textId="77777777" w:rsidR="006D69BE" w:rsidRPr="00673C6C" w:rsidRDefault="006D69BE" w:rsidP="00857C16">
            <w:pPr>
              <w:keepNext/>
              <w:keepLines/>
              <w:spacing w:after="0"/>
              <w:jc w:val="center"/>
              <w:rPr>
                <w:ins w:id="643" w:author="lili wang/Performance &amp; Regulation Standard Lab /SRC-Beijing/Staff Engineer/Samsung Electronics" w:date="2024-04-22T15:33:00Z"/>
                <w:rFonts w:ascii="Arial" w:hAnsi="Arial"/>
                <w:sz w:val="18"/>
                <w:lang w:eastAsia="zh-CN"/>
              </w:rPr>
            </w:pPr>
            <w:ins w:id="644"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71BB3EA7" w14:textId="77777777" w:rsidTr="00857C16">
        <w:trPr>
          <w:trHeight w:val="71"/>
          <w:jc w:val="center"/>
          <w:ins w:id="64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24402" w14:textId="77777777" w:rsidR="006D69BE" w:rsidRPr="00673C6C" w:rsidRDefault="006D69BE" w:rsidP="00857C16">
            <w:pPr>
              <w:keepNext/>
              <w:keepLines/>
              <w:spacing w:after="0"/>
              <w:rPr>
                <w:ins w:id="64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27D851" w14:textId="77777777" w:rsidR="006D69BE" w:rsidRPr="00673C6C" w:rsidRDefault="006D69BE" w:rsidP="00857C16">
            <w:pPr>
              <w:keepNext/>
              <w:keepLines/>
              <w:spacing w:after="0"/>
              <w:rPr>
                <w:ins w:id="647" w:author="lili wang/Performance &amp; Regulation Standard Lab /SRC-Beijing/Staff Engineer/Samsung Electronics" w:date="2024-04-22T15:33:00Z"/>
                <w:rFonts w:ascii="Arial" w:hAnsi="Arial"/>
                <w:sz w:val="18"/>
              </w:rPr>
            </w:pPr>
            <w:ins w:id="648"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A2993A" w14:textId="77777777" w:rsidR="006D69BE" w:rsidRPr="00673C6C" w:rsidRDefault="006D69BE" w:rsidP="00857C16">
            <w:pPr>
              <w:keepNext/>
              <w:keepLines/>
              <w:spacing w:after="0"/>
              <w:jc w:val="center"/>
              <w:rPr>
                <w:ins w:id="6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D4561" w14:textId="77777777" w:rsidR="006D69BE" w:rsidRPr="00673C6C" w:rsidRDefault="006D69BE" w:rsidP="00857C16">
            <w:pPr>
              <w:keepNext/>
              <w:keepLines/>
              <w:spacing w:after="0"/>
              <w:jc w:val="center"/>
              <w:rPr>
                <w:ins w:id="650" w:author="lili wang/Performance &amp; Regulation Standard Lab /SRC-Beijing/Staff Engineer/Samsung Electronics" w:date="2024-04-22T15:33:00Z"/>
                <w:rFonts w:ascii="Arial" w:hAnsi="Arial"/>
                <w:sz w:val="18"/>
                <w:lang w:eastAsia="zh-CN"/>
              </w:rPr>
            </w:pPr>
            <w:ins w:id="651"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0DAE2750" w14:textId="77777777" w:rsidTr="00857C16">
        <w:trPr>
          <w:trHeight w:val="71"/>
          <w:jc w:val="center"/>
          <w:ins w:id="65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F7126" w14:textId="77777777" w:rsidR="006D69BE" w:rsidRPr="00673C6C" w:rsidRDefault="006D69BE" w:rsidP="00857C16">
            <w:pPr>
              <w:keepNext/>
              <w:keepLines/>
              <w:spacing w:after="0"/>
              <w:rPr>
                <w:ins w:id="65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84889B" w14:textId="77777777" w:rsidR="006D69BE" w:rsidRPr="00673C6C" w:rsidRDefault="006D69BE" w:rsidP="00857C16">
            <w:pPr>
              <w:keepNext/>
              <w:keepLines/>
              <w:spacing w:after="0"/>
              <w:rPr>
                <w:ins w:id="654" w:author="lili wang/Performance &amp; Regulation Standard Lab /SRC-Beijing/Staff Engineer/Samsung Electronics" w:date="2024-04-22T15:33:00Z"/>
                <w:rFonts w:ascii="Arial" w:hAnsi="Arial"/>
                <w:sz w:val="18"/>
              </w:rPr>
            </w:pPr>
            <w:ins w:id="655" w:author="lili wang/Performance &amp; Regulation Standard Lab /SRC-Beijing/Staff Engineer/Samsung Electronics" w:date="2024-04-22T15:33:00Z">
              <w:r w:rsidRPr="00673C6C">
                <w:rPr>
                  <w:rFonts w:ascii="Arial" w:hAnsi="Arial"/>
                  <w:sz w:val="18"/>
                </w:rPr>
                <w:t>CSI-RS</w:t>
              </w:r>
            </w:ins>
          </w:p>
          <w:p w14:paraId="6E799F49" w14:textId="77777777" w:rsidR="006D69BE" w:rsidRPr="00673C6C" w:rsidRDefault="006D69BE" w:rsidP="00857C16">
            <w:pPr>
              <w:keepNext/>
              <w:keepLines/>
              <w:spacing w:after="0"/>
              <w:rPr>
                <w:ins w:id="656" w:author="lili wang/Performance &amp; Regulation Standard Lab /SRC-Beijing/Staff Engineer/Samsung Electronics" w:date="2024-04-22T15:33:00Z"/>
                <w:rFonts w:ascii="Arial" w:hAnsi="Arial"/>
                <w:sz w:val="18"/>
              </w:rPr>
            </w:pPr>
            <w:ins w:id="657"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E0B2D3" w14:textId="77777777" w:rsidR="006D69BE" w:rsidRPr="00673C6C" w:rsidRDefault="006D69BE" w:rsidP="00857C16">
            <w:pPr>
              <w:keepNext/>
              <w:keepLines/>
              <w:spacing w:after="0"/>
              <w:jc w:val="center"/>
              <w:rPr>
                <w:ins w:id="658" w:author="lili wang/Performance &amp; Regulation Standard Lab /SRC-Beijing/Staff Engineer/Samsung Electronics" w:date="2024-04-22T15:33:00Z"/>
                <w:rFonts w:ascii="Arial" w:hAnsi="Arial"/>
                <w:sz w:val="18"/>
              </w:rPr>
            </w:pPr>
            <w:ins w:id="65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91382" w14:textId="77777777" w:rsidR="006D69BE" w:rsidRPr="00673C6C" w:rsidRDefault="006D69BE" w:rsidP="00857C16">
            <w:pPr>
              <w:keepNext/>
              <w:keepLines/>
              <w:spacing w:after="0"/>
              <w:jc w:val="center"/>
              <w:rPr>
                <w:ins w:id="660" w:author="lili wang/Performance &amp; Regulation Standard Lab /SRC-Beijing/Staff Engineer/Samsung Electronics" w:date="2024-04-22T15:33:00Z"/>
                <w:rFonts w:ascii="Arial" w:hAnsi="Arial"/>
                <w:sz w:val="18"/>
                <w:lang w:eastAsia="zh-CN"/>
              </w:rPr>
            </w:pPr>
            <w:ins w:id="66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9ADA7CF" w14:textId="77777777" w:rsidTr="00857C16">
        <w:trPr>
          <w:trHeight w:val="71"/>
          <w:jc w:val="center"/>
          <w:ins w:id="66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26EDAB" w14:textId="77777777" w:rsidR="006D69BE" w:rsidRPr="00673C6C" w:rsidRDefault="006D69BE" w:rsidP="00857C16">
            <w:pPr>
              <w:keepNext/>
              <w:keepLines/>
              <w:spacing w:after="0"/>
              <w:rPr>
                <w:ins w:id="66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8AF83" w14:textId="77777777" w:rsidR="006D69BE" w:rsidRPr="00673C6C" w:rsidRDefault="006D69BE" w:rsidP="00857C16">
            <w:pPr>
              <w:keepNext/>
              <w:keepLines/>
              <w:spacing w:after="0"/>
              <w:rPr>
                <w:ins w:id="664" w:author="lili wang/Performance &amp; Regulation Standard Lab /SRC-Beijing/Staff Engineer/Samsung Electronics" w:date="2024-04-22T15:33:00Z"/>
                <w:rFonts w:ascii="Arial" w:hAnsi="Arial"/>
                <w:sz w:val="18"/>
              </w:rPr>
            </w:pPr>
            <w:ins w:id="665"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5F1E7C3" w14:textId="77777777" w:rsidR="006D69BE" w:rsidRPr="00673C6C" w:rsidRDefault="006D69BE" w:rsidP="00857C16">
            <w:pPr>
              <w:keepNext/>
              <w:keepLines/>
              <w:spacing w:after="0"/>
              <w:jc w:val="center"/>
              <w:rPr>
                <w:ins w:id="66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5265D" w14:textId="77777777" w:rsidR="006D69BE" w:rsidRPr="00673C6C" w:rsidRDefault="006D69BE" w:rsidP="00857C16">
            <w:pPr>
              <w:keepNext/>
              <w:keepLines/>
              <w:spacing w:after="0"/>
              <w:jc w:val="center"/>
              <w:rPr>
                <w:ins w:id="667" w:author="lili wang/Performance &amp; Regulation Standard Lab /SRC-Beijing/Staff Engineer/Samsung Electronics" w:date="2024-04-22T15:33:00Z"/>
                <w:rFonts w:ascii="Arial" w:hAnsi="Arial"/>
                <w:sz w:val="18"/>
                <w:lang w:eastAsia="zh-CN"/>
              </w:rPr>
            </w:pPr>
            <w:ins w:id="668"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6D69BE" w:rsidRPr="00673C6C" w14:paraId="537347EC" w14:textId="77777777" w:rsidTr="00857C16">
        <w:trPr>
          <w:trHeight w:val="71"/>
          <w:jc w:val="center"/>
          <w:ins w:id="669"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0B8ADD" w14:textId="77777777" w:rsidR="006D69BE" w:rsidRPr="00673C6C" w:rsidRDefault="006D69BE" w:rsidP="00857C16">
            <w:pPr>
              <w:keepNext/>
              <w:keepLines/>
              <w:spacing w:after="0"/>
              <w:rPr>
                <w:ins w:id="670" w:author="lili wang/Performance &amp; Regulation Standard Lab /SRC-Beijing/Staff Engineer/Samsung Electronics" w:date="2024-04-22T15:33:00Z"/>
                <w:rFonts w:ascii="Arial" w:hAnsi="Arial"/>
                <w:sz w:val="18"/>
              </w:rPr>
            </w:pPr>
            <w:ins w:id="671"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23DB11E2" w14:textId="77777777" w:rsidR="006D69BE" w:rsidRPr="00673C6C" w:rsidRDefault="006D69BE" w:rsidP="00857C16">
            <w:pPr>
              <w:keepNext/>
              <w:keepLines/>
              <w:spacing w:after="0"/>
              <w:rPr>
                <w:ins w:id="672" w:author="lili wang/Performance &amp; Regulation Standard Lab /SRC-Beijing/Staff Engineer/Samsung Electronics" w:date="2024-04-22T15:33:00Z"/>
                <w:rFonts w:ascii="Arial" w:hAnsi="Arial"/>
                <w:sz w:val="18"/>
              </w:rPr>
            </w:pPr>
            <w:ins w:id="673"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49DD86" w14:textId="77777777" w:rsidR="006D69BE" w:rsidRPr="00673C6C" w:rsidRDefault="006D69BE" w:rsidP="00857C16">
            <w:pPr>
              <w:keepNext/>
              <w:keepLines/>
              <w:spacing w:after="0"/>
              <w:jc w:val="center"/>
              <w:rPr>
                <w:ins w:id="67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3006" w14:textId="77777777" w:rsidR="006D69BE" w:rsidRPr="00673C6C" w:rsidRDefault="006D69BE" w:rsidP="00857C16">
            <w:pPr>
              <w:keepNext/>
              <w:keepLines/>
              <w:spacing w:after="0"/>
              <w:jc w:val="center"/>
              <w:rPr>
                <w:ins w:id="675" w:author="lili wang/Performance &amp; Regulation Standard Lab /SRC-Beijing/Staff Engineer/Samsung Electronics" w:date="2024-04-22T15:33:00Z"/>
                <w:rFonts w:ascii="Arial" w:hAnsi="Arial"/>
                <w:sz w:val="18"/>
                <w:lang w:eastAsia="zh-CN"/>
              </w:rPr>
            </w:pPr>
            <w:ins w:id="67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3582386" w14:textId="77777777" w:rsidTr="00857C16">
        <w:trPr>
          <w:trHeight w:val="71"/>
          <w:jc w:val="center"/>
          <w:ins w:id="67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089AF863" w14:textId="77777777" w:rsidR="006D69BE" w:rsidRPr="00673C6C" w:rsidRDefault="006D69BE" w:rsidP="00857C16">
            <w:pPr>
              <w:keepNext/>
              <w:keepLines/>
              <w:spacing w:after="0"/>
              <w:rPr>
                <w:ins w:id="67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C37A4AA" w14:textId="77777777" w:rsidR="006D69BE" w:rsidRPr="001C2FE6" w:rsidRDefault="006D69BE" w:rsidP="00857C16">
            <w:pPr>
              <w:keepNext/>
              <w:keepLines/>
              <w:spacing w:after="0"/>
              <w:rPr>
                <w:ins w:id="679" w:author="lili wang/Performance &amp; Regulation Standard Lab /SRC-Beijing/Staff Engineer/Samsung Electronics" w:date="2024-04-22T15:33:00Z"/>
                <w:rFonts w:ascii="Arial" w:hAnsi="Arial"/>
                <w:i/>
                <w:iCs/>
                <w:sz w:val="18"/>
                <w:lang w:eastAsia="zh-CN"/>
              </w:rPr>
            </w:pPr>
            <w:ins w:id="680"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B4D829" w14:textId="77777777" w:rsidR="006D69BE" w:rsidRPr="00673C6C" w:rsidRDefault="006D69BE" w:rsidP="00857C16">
            <w:pPr>
              <w:keepNext/>
              <w:keepLines/>
              <w:spacing w:after="0"/>
              <w:jc w:val="center"/>
              <w:rPr>
                <w:ins w:id="68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584E5" w14:textId="77777777" w:rsidR="006D69BE" w:rsidRPr="00673C6C" w:rsidRDefault="006D69BE" w:rsidP="00857C16">
            <w:pPr>
              <w:keepNext/>
              <w:keepLines/>
              <w:spacing w:after="0"/>
              <w:jc w:val="center"/>
              <w:rPr>
                <w:ins w:id="682" w:author="lili wang/Performance &amp; Regulation Standard Lab /SRC-Beijing/Staff Engineer/Samsung Electronics" w:date="2024-04-22T15:33:00Z"/>
                <w:rFonts w:ascii="Arial" w:hAnsi="Arial"/>
                <w:sz w:val="18"/>
                <w:lang w:eastAsia="zh-CN"/>
              </w:rPr>
            </w:pPr>
            <w:ins w:id="683"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24223DCD" w14:textId="77777777" w:rsidTr="00857C16">
        <w:trPr>
          <w:trHeight w:val="71"/>
          <w:jc w:val="center"/>
          <w:ins w:id="68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757BFD2" w14:textId="77777777" w:rsidR="006D69BE" w:rsidRPr="00673C6C" w:rsidRDefault="006D69BE" w:rsidP="00857C16">
            <w:pPr>
              <w:keepNext/>
              <w:keepLines/>
              <w:spacing w:after="0"/>
              <w:rPr>
                <w:ins w:id="68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66A399" w14:textId="77777777" w:rsidR="006D69BE" w:rsidRPr="00673C6C" w:rsidRDefault="006D69BE" w:rsidP="00857C16">
            <w:pPr>
              <w:keepNext/>
              <w:keepLines/>
              <w:spacing w:after="0"/>
              <w:rPr>
                <w:ins w:id="686" w:author="lili wang/Performance &amp; Regulation Standard Lab /SRC-Beijing/Staff Engineer/Samsung Electronics" w:date="2024-04-22T15:33:00Z"/>
                <w:rFonts w:ascii="Arial" w:hAnsi="Arial"/>
                <w:sz w:val="18"/>
              </w:rPr>
            </w:pPr>
            <w:ins w:id="687"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9EE2EC" w14:textId="77777777" w:rsidR="006D69BE" w:rsidRPr="00673C6C" w:rsidRDefault="006D69BE" w:rsidP="00857C16">
            <w:pPr>
              <w:keepNext/>
              <w:keepLines/>
              <w:spacing w:after="0"/>
              <w:jc w:val="center"/>
              <w:rPr>
                <w:ins w:id="6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4565E" w14:textId="77777777" w:rsidR="006D69BE" w:rsidRPr="00673C6C" w:rsidRDefault="006D69BE" w:rsidP="00857C16">
            <w:pPr>
              <w:keepNext/>
              <w:keepLines/>
              <w:spacing w:after="0"/>
              <w:jc w:val="center"/>
              <w:rPr>
                <w:ins w:id="689" w:author="lili wang/Performance &amp; Regulation Standard Lab /SRC-Beijing/Staff Engineer/Samsung Electronics" w:date="2024-04-22T15:33:00Z"/>
                <w:rFonts w:ascii="Arial" w:hAnsi="Arial"/>
                <w:sz w:val="18"/>
                <w:lang w:eastAsia="zh-CN"/>
              </w:rPr>
            </w:pPr>
            <w:ins w:id="690" w:author="lili wang/Performance &amp; Regulation Standard Lab /SRC-Beijing/Staff Engineer/Samsung Electronics" w:date="2024-04-22T15:33:00Z">
              <w:r w:rsidRPr="00673C6C">
                <w:rPr>
                  <w:rFonts w:ascii="Arial" w:hAnsi="Arial"/>
                  <w:sz w:val="18"/>
                  <w:lang w:eastAsia="zh-CN"/>
                </w:rPr>
                <w:t>16</w:t>
              </w:r>
              <w:r w:rsidRPr="001C2FE6">
                <w:rPr>
                  <w:rFonts w:ascii="Arial" w:hAnsi="Arial"/>
                  <w:sz w:val="18"/>
                  <w:lang w:eastAsia="zh-CN"/>
                </w:rPr>
                <w:t xml:space="preserve"> for CSI-RS resource 1,2,3,4</w:t>
              </w:r>
            </w:ins>
          </w:p>
        </w:tc>
      </w:tr>
      <w:tr w:rsidR="006D69BE" w:rsidRPr="00673C6C" w14:paraId="1605797D" w14:textId="77777777" w:rsidTr="00857C16">
        <w:trPr>
          <w:trHeight w:val="71"/>
          <w:jc w:val="center"/>
          <w:ins w:id="69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0A9994B" w14:textId="77777777" w:rsidR="006D69BE" w:rsidRPr="00673C6C" w:rsidRDefault="006D69BE" w:rsidP="00857C16">
            <w:pPr>
              <w:keepNext/>
              <w:keepLines/>
              <w:spacing w:after="0"/>
              <w:rPr>
                <w:ins w:id="69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AB874" w14:textId="77777777" w:rsidR="006D69BE" w:rsidRPr="00673C6C" w:rsidRDefault="006D69BE" w:rsidP="00857C16">
            <w:pPr>
              <w:keepNext/>
              <w:keepLines/>
              <w:spacing w:after="0"/>
              <w:rPr>
                <w:ins w:id="693" w:author="lili wang/Performance &amp; Regulation Standard Lab /SRC-Beijing/Staff Engineer/Samsung Electronics" w:date="2024-04-22T15:33:00Z"/>
                <w:rFonts w:ascii="Arial" w:hAnsi="Arial"/>
                <w:sz w:val="18"/>
              </w:rPr>
            </w:pPr>
            <w:ins w:id="694"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32E453" w14:textId="77777777" w:rsidR="006D69BE" w:rsidRPr="00673C6C" w:rsidRDefault="006D69BE" w:rsidP="00857C16">
            <w:pPr>
              <w:keepNext/>
              <w:keepLines/>
              <w:spacing w:after="0"/>
              <w:jc w:val="center"/>
              <w:rPr>
                <w:ins w:id="69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E281B" w14:textId="77777777" w:rsidR="006D69BE" w:rsidRPr="00673C6C" w:rsidRDefault="006D69BE" w:rsidP="00857C16">
            <w:pPr>
              <w:keepNext/>
              <w:keepLines/>
              <w:spacing w:after="0"/>
              <w:jc w:val="center"/>
              <w:rPr>
                <w:ins w:id="696" w:author="lili wang/Performance &amp; Regulation Standard Lab /SRC-Beijing/Staff Engineer/Samsung Electronics" w:date="2024-04-22T15:33:00Z"/>
                <w:rFonts w:ascii="Arial" w:hAnsi="Arial"/>
                <w:sz w:val="18"/>
                <w:lang w:eastAsia="zh-CN"/>
              </w:rPr>
            </w:pPr>
            <w:ins w:id="697" w:author="lili wang/Performance &amp; Regulation Standard Lab /SRC-Beijing/Staff Engineer/Samsung Electronics" w:date="2024-04-22T15:33: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6D69BE" w:rsidRPr="00673C6C" w14:paraId="072014CC" w14:textId="77777777" w:rsidTr="00857C16">
        <w:trPr>
          <w:trHeight w:val="71"/>
          <w:jc w:val="center"/>
          <w:ins w:id="69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12768A" w14:textId="77777777" w:rsidR="006D69BE" w:rsidRPr="00673C6C" w:rsidRDefault="006D69BE" w:rsidP="00857C16">
            <w:pPr>
              <w:keepNext/>
              <w:keepLines/>
              <w:spacing w:after="0"/>
              <w:rPr>
                <w:ins w:id="69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5A8CEF" w14:textId="77777777" w:rsidR="006D69BE" w:rsidRPr="00673C6C" w:rsidRDefault="006D69BE" w:rsidP="00857C16">
            <w:pPr>
              <w:keepNext/>
              <w:keepLines/>
              <w:spacing w:after="0"/>
              <w:rPr>
                <w:ins w:id="700" w:author="lili wang/Performance &amp; Regulation Standard Lab /SRC-Beijing/Staff Engineer/Samsung Electronics" w:date="2024-04-22T15:33:00Z"/>
                <w:rFonts w:ascii="Arial" w:hAnsi="Arial"/>
                <w:sz w:val="18"/>
              </w:rPr>
            </w:pPr>
            <w:ins w:id="701"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DD8FF5" w14:textId="77777777" w:rsidR="006D69BE" w:rsidRPr="00673C6C" w:rsidRDefault="006D69BE" w:rsidP="00857C16">
            <w:pPr>
              <w:keepNext/>
              <w:keepLines/>
              <w:spacing w:after="0"/>
              <w:jc w:val="center"/>
              <w:rPr>
                <w:ins w:id="70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86964" w14:textId="77777777" w:rsidR="006D69BE" w:rsidRPr="00673C6C" w:rsidRDefault="006D69BE" w:rsidP="00857C16">
            <w:pPr>
              <w:keepNext/>
              <w:keepLines/>
              <w:spacing w:after="0"/>
              <w:jc w:val="center"/>
              <w:rPr>
                <w:ins w:id="703" w:author="lili wang/Performance &amp; Regulation Standard Lab /SRC-Beijing/Staff Engineer/Samsung Electronics" w:date="2024-04-22T15:33:00Z"/>
                <w:rFonts w:ascii="Arial" w:hAnsi="Arial"/>
                <w:sz w:val="18"/>
                <w:lang w:eastAsia="zh-CN"/>
              </w:rPr>
            </w:pPr>
            <w:ins w:id="704" w:author="lili wang/Performance &amp; Regulation Standard Lab /SRC-Beijing/Staff Engineer/Samsung Electronics" w:date="2024-04-22T15:33:00Z">
              <w:r w:rsidRPr="00673C6C">
                <w:rPr>
                  <w:rFonts w:ascii="Arial" w:hAnsi="Arial"/>
                  <w:sz w:val="18"/>
                  <w:lang w:eastAsia="zh-CN"/>
                </w:rPr>
                <w:t>1</w:t>
              </w:r>
              <w:r w:rsidRPr="001C2FE6">
                <w:rPr>
                  <w:rFonts w:ascii="Arial" w:hAnsi="Arial"/>
                  <w:sz w:val="18"/>
                  <w:lang w:eastAsia="zh-CN"/>
                </w:rPr>
                <w:t xml:space="preserve"> for CSI-RS resource 1,2,3,4</w:t>
              </w:r>
            </w:ins>
          </w:p>
        </w:tc>
      </w:tr>
      <w:tr w:rsidR="006D69BE" w:rsidRPr="00673C6C" w14:paraId="53E3492F" w14:textId="77777777" w:rsidTr="00857C16">
        <w:trPr>
          <w:trHeight w:val="71"/>
          <w:jc w:val="center"/>
          <w:ins w:id="70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4CA8623" w14:textId="77777777" w:rsidR="006D69BE" w:rsidRPr="00673C6C" w:rsidRDefault="006D69BE" w:rsidP="00857C16">
            <w:pPr>
              <w:keepNext/>
              <w:keepLines/>
              <w:spacing w:after="0"/>
              <w:rPr>
                <w:ins w:id="70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88D71E" w14:textId="77777777" w:rsidR="006D69BE" w:rsidRPr="00673C6C" w:rsidRDefault="006D69BE" w:rsidP="00857C16">
            <w:pPr>
              <w:keepNext/>
              <w:keepLines/>
              <w:spacing w:after="0"/>
              <w:rPr>
                <w:ins w:id="707" w:author="lili wang/Performance &amp; Regulation Standard Lab /SRC-Beijing/Staff Engineer/Samsung Electronics" w:date="2024-04-22T15:33:00Z"/>
                <w:rFonts w:ascii="Arial" w:hAnsi="Arial"/>
                <w:sz w:val="18"/>
              </w:rPr>
            </w:pPr>
            <w:ins w:id="708"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B14AAD" w14:textId="77777777" w:rsidR="006D69BE" w:rsidRPr="00673C6C" w:rsidRDefault="006D69BE" w:rsidP="00857C16">
            <w:pPr>
              <w:keepNext/>
              <w:keepLines/>
              <w:spacing w:after="0"/>
              <w:jc w:val="center"/>
              <w:rPr>
                <w:ins w:id="7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B234" w14:textId="77777777" w:rsidR="006D69BE" w:rsidRPr="00673C6C" w:rsidRDefault="006D69BE" w:rsidP="00857C16">
            <w:pPr>
              <w:keepNext/>
              <w:keepLines/>
              <w:spacing w:after="0"/>
              <w:jc w:val="center"/>
              <w:rPr>
                <w:ins w:id="710" w:author="lili wang/Performance &amp; Regulation Standard Lab /SRC-Beijing/Staff Engineer/Samsung Electronics" w:date="2024-04-22T15:33:00Z"/>
                <w:rFonts w:ascii="Arial" w:hAnsi="Arial"/>
                <w:sz w:val="18"/>
                <w:lang w:eastAsia="zh-CN"/>
              </w:rPr>
            </w:pPr>
            <w:ins w:id="711" w:author="lili wang/Performance &amp; Regulation Standard Lab /SRC-Beijing/Staff Engineer/Samsung Electronics" w:date="2024-04-22T15:33: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6D69BE" w:rsidRPr="00673C6C" w14:paraId="0527D50E" w14:textId="77777777" w:rsidTr="00857C16">
        <w:trPr>
          <w:trHeight w:val="71"/>
          <w:jc w:val="center"/>
          <w:ins w:id="71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17B772D" w14:textId="77777777" w:rsidR="006D69BE" w:rsidRPr="00673C6C" w:rsidRDefault="006D69BE" w:rsidP="00857C16">
            <w:pPr>
              <w:keepNext/>
              <w:keepLines/>
              <w:spacing w:after="0"/>
              <w:rPr>
                <w:ins w:id="71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97D0CB" w14:textId="77777777" w:rsidR="006D69BE" w:rsidRPr="00673C6C" w:rsidRDefault="006D69BE" w:rsidP="00857C16">
            <w:pPr>
              <w:keepNext/>
              <w:keepLines/>
              <w:spacing w:after="0"/>
              <w:rPr>
                <w:ins w:id="714" w:author="lili wang/Performance &amp; Regulation Standard Lab /SRC-Beijing/Staff Engineer/Samsung Electronics" w:date="2024-04-22T15:33:00Z"/>
                <w:rFonts w:ascii="Arial" w:hAnsi="Arial"/>
                <w:sz w:val="18"/>
              </w:rPr>
            </w:pPr>
            <w:ins w:id="715"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31AE3F" w14:textId="77777777" w:rsidR="006D69BE" w:rsidRPr="00673C6C" w:rsidRDefault="006D69BE" w:rsidP="00857C16">
            <w:pPr>
              <w:keepNext/>
              <w:keepLines/>
              <w:spacing w:after="0"/>
              <w:jc w:val="center"/>
              <w:rPr>
                <w:ins w:id="7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6910F" w14:textId="77777777" w:rsidR="006D69BE" w:rsidRPr="00673C6C" w:rsidRDefault="006D69BE" w:rsidP="00857C16">
            <w:pPr>
              <w:keepNext/>
              <w:keepLines/>
              <w:spacing w:after="0"/>
              <w:jc w:val="center"/>
              <w:rPr>
                <w:ins w:id="717" w:author="lili wang/Performance &amp; Regulation Standard Lab /SRC-Beijing/Staff Engineer/Samsung Electronics" w:date="2024-04-22T15:33:00Z"/>
                <w:rFonts w:ascii="Arial" w:hAnsi="Arial"/>
                <w:sz w:val="18"/>
                <w:lang w:eastAsia="zh-CN"/>
              </w:rPr>
            </w:pPr>
            <w:ins w:id="718" w:author="lili wang/Performance &amp; Regulation Standard Lab /SRC-Beijing/Staff Engineer/Samsung Electronics" w:date="2024-04-22T15:33:00Z">
              <w:r w:rsidRPr="00673C6C">
                <w:rPr>
                  <w:rFonts w:ascii="Arial" w:hAnsi="Arial"/>
                  <w:sz w:val="18"/>
                  <w:lang w:eastAsia="zh-CN"/>
                </w:rPr>
                <w:t>(5, -)</w:t>
              </w:r>
              <w:r w:rsidRPr="001C2FE6">
                <w:rPr>
                  <w:rFonts w:ascii="Arial" w:hAnsi="Arial"/>
                  <w:sz w:val="18"/>
                  <w:lang w:eastAsia="zh-CN"/>
                </w:rPr>
                <w:t xml:space="preserve"> for CSI-RS resource 1,2,3,4</w:t>
              </w:r>
            </w:ins>
          </w:p>
        </w:tc>
      </w:tr>
      <w:tr w:rsidR="006D69BE" w:rsidRPr="00673C6C" w14:paraId="1F84ADAA" w14:textId="77777777" w:rsidTr="00857C16">
        <w:trPr>
          <w:trHeight w:val="71"/>
          <w:jc w:val="center"/>
          <w:ins w:id="71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4251D13" w14:textId="77777777" w:rsidR="006D69BE" w:rsidRPr="00673C6C" w:rsidRDefault="006D69BE" w:rsidP="00857C16">
            <w:pPr>
              <w:keepNext/>
              <w:keepLines/>
              <w:spacing w:after="0"/>
              <w:rPr>
                <w:ins w:id="72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D95B6F" w14:textId="77777777" w:rsidR="006D69BE" w:rsidRPr="00673C6C" w:rsidRDefault="006D69BE" w:rsidP="00857C16">
            <w:pPr>
              <w:keepNext/>
              <w:keepLines/>
              <w:spacing w:after="0"/>
              <w:rPr>
                <w:ins w:id="721" w:author="lili wang/Performance &amp; Regulation Standard Lab /SRC-Beijing/Staff Engineer/Samsung Electronics" w:date="2024-04-22T15:33:00Z"/>
                <w:rFonts w:ascii="Arial" w:hAnsi="Arial"/>
                <w:sz w:val="18"/>
              </w:rPr>
            </w:pPr>
            <w:ins w:id="722" w:author="lili wang/Performance &amp; Regulation Standard Lab /SRC-Beijing/Staff Engineer/Samsung Electronics" w:date="2024-04-22T15:33:00Z">
              <w:r w:rsidRPr="00673C6C">
                <w:rPr>
                  <w:rFonts w:ascii="Arial" w:hAnsi="Arial"/>
                  <w:sz w:val="18"/>
                </w:rPr>
                <w:t>CSI-RS</w:t>
              </w:r>
            </w:ins>
          </w:p>
          <w:p w14:paraId="7395A2FD" w14:textId="77777777" w:rsidR="006D69BE" w:rsidRPr="00673C6C" w:rsidRDefault="006D69BE" w:rsidP="00857C16">
            <w:pPr>
              <w:keepNext/>
              <w:keepLines/>
              <w:spacing w:after="0"/>
              <w:rPr>
                <w:ins w:id="723" w:author="lili wang/Performance &amp; Regulation Standard Lab /SRC-Beijing/Staff Engineer/Samsung Electronics" w:date="2024-04-22T15:33:00Z"/>
                <w:rFonts w:ascii="Arial" w:hAnsi="Arial"/>
                <w:sz w:val="18"/>
              </w:rPr>
            </w:pPr>
            <w:ins w:id="72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9AB2E1" w14:textId="77777777" w:rsidR="006D69BE" w:rsidRPr="00673C6C" w:rsidRDefault="006D69BE" w:rsidP="00857C16">
            <w:pPr>
              <w:keepNext/>
              <w:keepLines/>
              <w:spacing w:after="0"/>
              <w:jc w:val="center"/>
              <w:rPr>
                <w:ins w:id="725" w:author="lili wang/Performance &amp; Regulation Standard Lab /SRC-Beijing/Staff Engineer/Samsung Electronics" w:date="2024-04-22T15:33:00Z"/>
                <w:rFonts w:ascii="Arial" w:hAnsi="Arial"/>
                <w:sz w:val="18"/>
              </w:rPr>
            </w:pPr>
            <w:ins w:id="72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CD3C07" w14:textId="77777777" w:rsidR="006D69BE" w:rsidRPr="00673C6C" w:rsidRDefault="006D69BE" w:rsidP="00857C16">
            <w:pPr>
              <w:keepNext/>
              <w:keepLines/>
              <w:spacing w:after="0"/>
              <w:jc w:val="center"/>
              <w:rPr>
                <w:ins w:id="727" w:author="lili wang/Performance &amp; Regulation Standard Lab /SRC-Beijing/Staff Engineer/Samsung Electronics" w:date="2024-04-22T15:33:00Z"/>
                <w:rFonts w:ascii="Arial" w:hAnsi="Arial"/>
                <w:sz w:val="18"/>
                <w:lang w:eastAsia="zh-CN"/>
              </w:rPr>
            </w:pPr>
            <w:ins w:id="728" w:author="lili wang/Performance &amp; Regulation Standard Lab /SRC-Beijing/Staff Engineer/Samsung Electronics" w:date="2024-04-22T15:33: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6D69BE" w:rsidRPr="00673C6C" w14:paraId="4DA69AA0" w14:textId="77777777" w:rsidTr="00857C16">
        <w:trPr>
          <w:trHeight w:val="71"/>
          <w:jc w:val="center"/>
          <w:ins w:id="72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007136C" w14:textId="77777777" w:rsidR="006D69BE" w:rsidRPr="00673C6C" w:rsidRDefault="006D69BE" w:rsidP="00857C16">
            <w:pPr>
              <w:keepNext/>
              <w:keepLines/>
              <w:spacing w:after="0"/>
              <w:rPr>
                <w:ins w:id="73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80E6B5" w14:textId="77777777" w:rsidR="006D69BE" w:rsidRPr="00673C6C" w:rsidRDefault="006D69BE" w:rsidP="00857C16">
            <w:pPr>
              <w:keepNext/>
              <w:keepLines/>
              <w:spacing w:after="0"/>
              <w:rPr>
                <w:ins w:id="731" w:author="lili wang/Performance &amp; Regulation Standard Lab /SRC-Beijing/Staff Engineer/Samsung Electronics" w:date="2024-04-22T15:33:00Z"/>
                <w:rFonts w:ascii="Arial" w:hAnsi="Arial"/>
                <w:sz w:val="18"/>
              </w:rPr>
            </w:pPr>
            <w:proofErr w:type="spellStart"/>
            <w:ins w:id="732"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1F8ABD" w14:textId="77777777" w:rsidR="006D69BE" w:rsidRPr="00673C6C" w:rsidRDefault="006D69BE" w:rsidP="00857C16">
            <w:pPr>
              <w:keepNext/>
              <w:keepLines/>
              <w:spacing w:after="0"/>
              <w:jc w:val="center"/>
              <w:rPr>
                <w:ins w:id="73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A5E75" w14:textId="77777777" w:rsidR="006D69BE" w:rsidRPr="00673C6C" w:rsidRDefault="006D69BE" w:rsidP="00857C16">
            <w:pPr>
              <w:keepNext/>
              <w:keepLines/>
              <w:spacing w:after="0"/>
              <w:jc w:val="center"/>
              <w:rPr>
                <w:ins w:id="734" w:author="lili wang/Performance &amp; Regulation Standard Lab /SRC-Beijing/Staff Engineer/Samsung Electronics" w:date="2024-04-22T15:33:00Z"/>
                <w:rFonts w:ascii="Arial" w:hAnsi="Arial"/>
                <w:sz w:val="18"/>
                <w:lang w:eastAsia="zh-CN"/>
              </w:rPr>
            </w:pPr>
            <w:ins w:id="735"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11F093A6" w14:textId="77777777" w:rsidTr="00857C16">
        <w:trPr>
          <w:trHeight w:val="71"/>
          <w:jc w:val="center"/>
          <w:ins w:id="736"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0B86CA17" w14:textId="77777777" w:rsidR="006D69BE" w:rsidRPr="00673C6C" w:rsidRDefault="006D69BE" w:rsidP="00857C16">
            <w:pPr>
              <w:keepNext/>
              <w:keepLines/>
              <w:spacing w:after="0"/>
              <w:rPr>
                <w:ins w:id="73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037F4A" w14:textId="77777777" w:rsidR="006D69BE" w:rsidRPr="00075DE9" w:rsidRDefault="006D69BE" w:rsidP="00857C16">
            <w:pPr>
              <w:keepNext/>
              <w:keepLines/>
              <w:spacing w:after="0"/>
              <w:rPr>
                <w:ins w:id="738" w:author="lili wang/Performance &amp; Regulation Standard Lab /SRC-Beijing/Staff Engineer/Samsung Electronics" w:date="2024-04-22T15:33:00Z"/>
                <w:rFonts w:ascii="Arial" w:hAnsi="Arial"/>
                <w:iCs/>
                <w:sz w:val="18"/>
                <w:lang w:eastAsia="zh-CN"/>
              </w:rPr>
            </w:pPr>
            <w:ins w:id="739"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3716CC" w14:textId="77777777" w:rsidR="006D69BE" w:rsidRPr="00673C6C" w:rsidRDefault="006D69BE" w:rsidP="00857C16">
            <w:pPr>
              <w:keepNext/>
              <w:keepLines/>
              <w:spacing w:after="0"/>
              <w:jc w:val="center"/>
              <w:rPr>
                <w:ins w:id="74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724C93" w14:textId="77777777" w:rsidR="006D69BE" w:rsidRPr="00673C6C" w:rsidRDefault="006D69BE" w:rsidP="00857C16">
            <w:pPr>
              <w:keepNext/>
              <w:keepLines/>
              <w:spacing w:after="0"/>
              <w:jc w:val="center"/>
              <w:rPr>
                <w:ins w:id="741" w:author="lili wang/Performance &amp; Regulation Standard Lab /SRC-Beijing/Staff Engineer/Samsung Electronics" w:date="2024-04-22T15:33:00Z"/>
                <w:rFonts w:ascii="Arial" w:hAnsi="Arial"/>
                <w:sz w:val="18"/>
                <w:lang w:eastAsia="zh-CN"/>
              </w:rPr>
            </w:pPr>
            <w:ins w:id="742" w:author="lili wang/Performance &amp; Regulation Standard Lab /SRC-Beijing/Staff Engineer/Samsung Electronics" w:date="2024-04-22T15:33:00Z">
              <w:r>
                <w:rPr>
                  <w:rFonts w:ascii="Arial" w:hAnsi="Arial"/>
                  <w:sz w:val="18"/>
                  <w:lang w:eastAsia="zh-CN"/>
                </w:rPr>
                <w:t>2</w:t>
              </w:r>
            </w:ins>
          </w:p>
        </w:tc>
      </w:tr>
      <w:tr w:rsidR="006D69BE" w:rsidRPr="00673C6C" w14:paraId="0290744E" w14:textId="77777777" w:rsidTr="00857C16">
        <w:trPr>
          <w:trHeight w:val="71"/>
          <w:jc w:val="center"/>
          <w:ins w:id="743"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5CFE87" w14:textId="77777777" w:rsidR="006D69BE" w:rsidRPr="00673C6C" w:rsidRDefault="006D69BE" w:rsidP="00857C16">
            <w:pPr>
              <w:keepNext/>
              <w:keepLines/>
              <w:spacing w:after="0"/>
              <w:rPr>
                <w:ins w:id="744" w:author="lili wang/Performance &amp; Regulation Standard Lab /SRC-Beijing/Staff Engineer/Samsung Electronics" w:date="2024-04-22T15:33:00Z"/>
                <w:rFonts w:ascii="Arial" w:hAnsi="Arial"/>
                <w:sz w:val="18"/>
              </w:rPr>
            </w:pPr>
            <w:ins w:id="745"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B9D55DC" w14:textId="77777777" w:rsidR="006D69BE" w:rsidRPr="00673C6C" w:rsidRDefault="006D69BE" w:rsidP="00857C16">
            <w:pPr>
              <w:keepNext/>
              <w:keepLines/>
              <w:spacing w:after="0"/>
              <w:rPr>
                <w:ins w:id="746" w:author="lili wang/Performance &amp; Regulation Standard Lab /SRC-Beijing/Staff Engineer/Samsung Electronics" w:date="2024-04-22T15:33:00Z"/>
                <w:rFonts w:ascii="Arial" w:hAnsi="Arial"/>
                <w:sz w:val="18"/>
              </w:rPr>
            </w:pPr>
            <w:ins w:id="747"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F3CA71" w14:textId="77777777" w:rsidR="006D69BE" w:rsidRPr="00673C6C" w:rsidRDefault="006D69BE" w:rsidP="00857C16">
            <w:pPr>
              <w:keepNext/>
              <w:keepLines/>
              <w:spacing w:after="0"/>
              <w:jc w:val="center"/>
              <w:rPr>
                <w:ins w:id="74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A0BB8" w14:textId="77777777" w:rsidR="006D69BE" w:rsidRPr="00673C6C" w:rsidRDefault="006D69BE" w:rsidP="00857C16">
            <w:pPr>
              <w:keepNext/>
              <w:keepLines/>
              <w:spacing w:after="0"/>
              <w:jc w:val="center"/>
              <w:rPr>
                <w:ins w:id="749" w:author="lili wang/Performance &amp; Regulation Standard Lab /SRC-Beijing/Staff Engineer/Samsung Electronics" w:date="2024-04-22T15:33:00Z"/>
                <w:rFonts w:ascii="Arial" w:hAnsi="Arial"/>
                <w:sz w:val="18"/>
                <w:lang w:eastAsia="zh-CN"/>
              </w:rPr>
            </w:pPr>
            <w:ins w:id="75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EBD9E95" w14:textId="77777777" w:rsidTr="00857C16">
        <w:trPr>
          <w:trHeight w:val="221"/>
          <w:jc w:val="center"/>
          <w:ins w:id="75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CA7B5F" w14:textId="77777777" w:rsidR="006D69BE" w:rsidRPr="00673C6C" w:rsidRDefault="006D69BE" w:rsidP="00857C16">
            <w:pPr>
              <w:keepNext/>
              <w:keepLines/>
              <w:spacing w:after="0"/>
              <w:rPr>
                <w:ins w:id="75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BDDB4" w14:textId="77777777" w:rsidR="006D69BE" w:rsidRPr="00673C6C" w:rsidRDefault="006D69BE" w:rsidP="00857C16">
            <w:pPr>
              <w:keepNext/>
              <w:keepLines/>
              <w:spacing w:after="0"/>
              <w:rPr>
                <w:ins w:id="753" w:author="lili wang/Performance &amp; Regulation Standard Lab /SRC-Beijing/Staff Engineer/Samsung Electronics" w:date="2024-04-22T15:33:00Z"/>
                <w:rFonts w:ascii="Arial" w:hAnsi="Arial"/>
                <w:sz w:val="18"/>
              </w:rPr>
            </w:pPr>
            <w:ins w:id="754"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A52C6A" w14:textId="77777777" w:rsidR="006D69BE" w:rsidRPr="00673C6C" w:rsidRDefault="006D69BE" w:rsidP="00857C16">
            <w:pPr>
              <w:keepNext/>
              <w:keepLines/>
              <w:spacing w:after="0"/>
              <w:jc w:val="center"/>
              <w:rPr>
                <w:ins w:id="7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5B92D" w14:textId="77777777" w:rsidR="006D69BE" w:rsidRPr="00673C6C" w:rsidRDefault="006D69BE" w:rsidP="00857C16">
            <w:pPr>
              <w:keepNext/>
              <w:keepLines/>
              <w:spacing w:after="0"/>
              <w:jc w:val="center"/>
              <w:rPr>
                <w:ins w:id="756" w:author="lili wang/Performance &amp; Regulation Standard Lab /SRC-Beijing/Staff Engineer/Samsung Electronics" w:date="2024-04-22T15:33:00Z"/>
                <w:rFonts w:ascii="Arial" w:hAnsi="Arial"/>
                <w:sz w:val="18"/>
                <w:lang w:eastAsia="zh-CN"/>
              </w:rPr>
            </w:pPr>
            <w:ins w:id="757"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33E48211" w14:textId="77777777" w:rsidTr="00857C16">
        <w:trPr>
          <w:trHeight w:val="413"/>
          <w:jc w:val="center"/>
          <w:ins w:id="758"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798C8C" w14:textId="77777777" w:rsidR="006D69BE" w:rsidRPr="00673C6C" w:rsidRDefault="006D69BE" w:rsidP="00857C16">
            <w:pPr>
              <w:keepNext/>
              <w:keepLines/>
              <w:spacing w:after="0"/>
              <w:rPr>
                <w:ins w:id="75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11CF92" w14:textId="77777777" w:rsidR="006D69BE" w:rsidRPr="00673C6C" w:rsidRDefault="006D69BE" w:rsidP="00857C16">
            <w:pPr>
              <w:keepNext/>
              <w:keepLines/>
              <w:spacing w:after="0"/>
              <w:rPr>
                <w:ins w:id="760" w:author="lili wang/Performance &amp; Regulation Standard Lab /SRC-Beijing/Staff Engineer/Samsung Electronics" w:date="2024-04-22T15:33:00Z"/>
                <w:rFonts w:ascii="Arial" w:hAnsi="Arial"/>
                <w:sz w:val="18"/>
              </w:rPr>
            </w:pPr>
            <w:ins w:id="761" w:author="lili wang/Performance &amp; Regulation Standard Lab /SRC-Beijing/Staff Engineer/Samsung Electronics" w:date="2024-04-22T15:33:00Z">
              <w:r w:rsidRPr="00673C6C">
                <w:rPr>
                  <w:rFonts w:ascii="Arial" w:hAnsi="Arial"/>
                  <w:sz w:val="18"/>
                </w:rPr>
                <w:t>CSI-IM Resource Mapping</w:t>
              </w:r>
            </w:ins>
          </w:p>
          <w:p w14:paraId="1354DF7F" w14:textId="77777777" w:rsidR="006D69BE" w:rsidRPr="00673C6C" w:rsidRDefault="006D69BE" w:rsidP="00857C16">
            <w:pPr>
              <w:keepNext/>
              <w:keepLines/>
              <w:spacing w:after="0"/>
              <w:rPr>
                <w:ins w:id="762" w:author="lili wang/Performance &amp; Regulation Standard Lab /SRC-Beijing/Staff Engineer/Samsung Electronics" w:date="2024-04-22T15:33:00Z"/>
                <w:rFonts w:ascii="Arial" w:hAnsi="Arial"/>
                <w:sz w:val="18"/>
              </w:rPr>
            </w:pPr>
            <w:ins w:id="763"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0EBB3E" w14:textId="77777777" w:rsidR="006D69BE" w:rsidRPr="00673C6C" w:rsidRDefault="006D69BE" w:rsidP="00857C16">
            <w:pPr>
              <w:keepNext/>
              <w:keepLines/>
              <w:spacing w:after="0"/>
              <w:jc w:val="center"/>
              <w:rPr>
                <w:ins w:id="7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20486" w14:textId="77777777" w:rsidR="006D69BE" w:rsidRPr="00673C6C" w:rsidRDefault="006D69BE" w:rsidP="00857C16">
            <w:pPr>
              <w:keepNext/>
              <w:keepLines/>
              <w:spacing w:after="0"/>
              <w:jc w:val="center"/>
              <w:rPr>
                <w:ins w:id="765" w:author="lili wang/Performance &amp; Regulation Standard Lab /SRC-Beijing/Staff Engineer/Samsung Electronics" w:date="2024-04-22T15:33:00Z"/>
                <w:rFonts w:ascii="Arial" w:hAnsi="Arial"/>
                <w:sz w:val="18"/>
                <w:lang w:eastAsia="zh-CN"/>
              </w:rPr>
            </w:pPr>
            <w:ins w:id="766"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165B842" w14:textId="77777777" w:rsidTr="00857C16">
        <w:trPr>
          <w:trHeight w:val="71"/>
          <w:jc w:val="center"/>
          <w:ins w:id="76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E838A" w14:textId="77777777" w:rsidR="006D69BE" w:rsidRPr="00673C6C" w:rsidRDefault="006D69BE" w:rsidP="00857C16">
            <w:pPr>
              <w:keepNext/>
              <w:keepLines/>
              <w:spacing w:after="0"/>
              <w:rPr>
                <w:ins w:id="76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93C45" w14:textId="77777777" w:rsidR="006D69BE" w:rsidRPr="00673C6C" w:rsidRDefault="006D69BE" w:rsidP="00857C16">
            <w:pPr>
              <w:keepNext/>
              <w:keepLines/>
              <w:spacing w:after="0"/>
              <w:rPr>
                <w:ins w:id="769" w:author="lili wang/Performance &amp; Regulation Standard Lab /SRC-Beijing/Staff Engineer/Samsung Electronics" w:date="2024-04-22T15:33:00Z"/>
                <w:rFonts w:ascii="Arial" w:hAnsi="Arial"/>
                <w:sz w:val="18"/>
              </w:rPr>
            </w:pPr>
            <w:ins w:id="770"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22B9F591" w14:textId="77777777" w:rsidR="006D69BE" w:rsidRPr="00673C6C" w:rsidRDefault="006D69BE" w:rsidP="00857C16">
            <w:pPr>
              <w:keepNext/>
              <w:keepLines/>
              <w:spacing w:after="0"/>
              <w:rPr>
                <w:ins w:id="771" w:author="lili wang/Performance &amp; Regulation Standard Lab /SRC-Beijing/Staff Engineer/Samsung Electronics" w:date="2024-04-22T15:33:00Z"/>
                <w:rFonts w:ascii="Arial" w:hAnsi="Arial"/>
                <w:sz w:val="18"/>
              </w:rPr>
            </w:pPr>
            <w:ins w:id="772"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0E6EA0" w14:textId="77777777" w:rsidR="006D69BE" w:rsidRPr="00673C6C" w:rsidRDefault="006D69BE" w:rsidP="00857C16">
            <w:pPr>
              <w:keepNext/>
              <w:keepLines/>
              <w:spacing w:after="0"/>
              <w:jc w:val="center"/>
              <w:rPr>
                <w:ins w:id="773" w:author="lili wang/Performance &amp; Regulation Standard Lab /SRC-Beijing/Staff Engineer/Samsung Electronics" w:date="2024-04-22T15:33:00Z"/>
                <w:rFonts w:ascii="Arial" w:hAnsi="Arial"/>
                <w:sz w:val="18"/>
                <w:lang w:eastAsia="zh-CN"/>
              </w:rPr>
            </w:pPr>
            <w:ins w:id="774"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B6DDBE" w14:textId="77777777" w:rsidR="006D69BE" w:rsidRPr="00673C6C" w:rsidRDefault="006D69BE" w:rsidP="00857C16">
            <w:pPr>
              <w:keepNext/>
              <w:keepLines/>
              <w:spacing w:after="0"/>
              <w:jc w:val="center"/>
              <w:rPr>
                <w:ins w:id="775" w:author="lili wang/Performance &amp; Regulation Standard Lab /SRC-Beijing/Staff Engineer/Samsung Electronics" w:date="2024-04-22T15:33:00Z"/>
                <w:rFonts w:ascii="Arial" w:hAnsi="Arial"/>
                <w:sz w:val="18"/>
                <w:lang w:eastAsia="zh-CN"/>
              </w:rPr>
            </w:pPr>
            <w:ins w:id="77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ED5F260" w14:textId="77777777" w:rsidTr="00857C16">
        <w:trPr>
          <w:trHeight w:val="71"/>
          <w:jc w:val="center"/>
          <w:ins w:id="77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AE18" w14:textId="77777777" w:rsidR="006D69BE" w:rsidRPr="00673C6C" w:rsidRDefault="006D69BE" w:rsidP="00857C16">
            <w:pPr>
              <w:keepNext/>
              <w:keepLines/>
              <w:spacing w:after="0"/>
              <w:rPr>
                <w:ins w:id="778" w:author="lili wang/Performance &amp; Regulation Standard Lab /SRC-Beijing/Staff Engineer/Samsung Electronics" w:date="2024-04-22T15:33:00Z"/>
                <w:rFonts w:ascii="Arial" w:hAnsi="Arial"/>
                <w:sz w:val="18"/>
              </w:rPr>
            </w:pPr>
            <w:proofErr w:type="spellStart"/>
            <w:ins w:id="779"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D59AB3" w14:textId="77777777" w:rsidR="006D69BE" w:rsidRPr="00673C6C" w:rsidRDefault="006D69BE" w:rsidP="00857C16">
            <w:pPr>
              <w:keepNext/>
              <w:keepLines/>
              <w:spacing w:after="0"/>
              <w:jc w:val="center"/>
              <w:rPr>
                <w:ins w:id="78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C7F8C" w14:textId="77777777" w:rsidR="006D69BE" w:rsidRPr="00673C6C" w:rsidRDefault="006D69BE" w:rsidP="00857C16">
            <w:pPr>
              <w:keepNext/>
              <w:keepLines/>
              <w:spacing w:after="0"/>
              <w:jc w:val="center"/>
              <w:rPr>
                <w:ins w:id="781" w:author="lili wang/Performance &amp; Regulation Standard Lab /SRC-Beijing/Staff Engineer/Samsung Electronics" w:date="2024-04-22T15:33:00Z"/>
                <w:rFonts w:ascii="Arial" w:hAnsi="Arial"/>
                <w:sz w:val="18"/>
                <w:lang w:eastAsia="zh-CN"/>
              </w:rPr>
            </w:pPr>
            <w:ins w:id="78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3A1B65" w14:textId="77777777" w:rsidTr="00857C16">
        <w:trPr>
          <w:trHeight w:val="71"/>
          <w:jc w:val="center"/>
          <w:ins w:id="78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048E1" w14:textId="77777777" w:rsidR="006D69BE" w:rsidRPr="00673C6C" w:rsidRDefault="006D69BE" w:rsidP="00857C16">
            <w:pPr>
              <w:keepNext/>
              <w:keepLines/>
              <w:spacing w:after="0"/>
              <w:rPr>
                <w:ins w:id="784" w:author="lili wang/Performance &amp; Regulation Standard Lab /SRC-Beijing/Staff Engineer/Samsung Electronics" w:date="2024-04-22T15:33:00Z"/>
                <w:rFonts w:ascii="Arial" w:hAnsi="Arial"/>
                <w:sz w:val="18"/>
              </w:rPr>
            </w:pPr>
            <w:ins w:id="785"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B8D142" w14:textId="77777777" w:rsidR="006D69BE" w:rsidRPr="00673C6C" w:rsidRDefault="006D69BE" w:rsidP="00857C16">
            <w:pPr>
              <w:keepNext/>
              <w:keepLines/>
              <w:spacing w:after="0"/>
              <w:jc w:val="center"/>
              <w:rPr>
                <w:ins w:id="7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08BA6" w14:textId="77777777" w:rsidR="006D69BE" w:rsidRPr="00673C6C" w:rsidRDefault="006D69BE" w:rsidP="00857C16">
            <w:pPr>
              <w:keepNext/>
              <w:keepLines/>
              <w:spacing w:after="0"/>
              <w:jc w:val="center"/>
              <w:rPr>
                <w:ins w:id="787" w:author="lili wang/Performance &amp; Regulation Standard Lab /SRC-Beijing/Staff Engineer/Samsung Electronics" w:date="2024-04-22T15:33:00Z"/>
                <w:rFonts w:ascii="Arial" w:hAnsi="Arial"/>
                <w:sz w:val="18"/>
                <w:lang w:eastAsia="zh-CN"/>
              </w:rPr>
            </w:pPr>
            <w:ins w:id="788"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75D3454D" w14:textId="77777777" w:rsidTr="00857C16">
        <w:trPr>
          <w:trHeight w:val="71"/>
          <w:jc w:val="center"/>
          <w:ins w:id="7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9E575" w14:textId="77777777" w:rsidR="006D69BE" w:rsidRPr="00673C6C" w:rsidRDefault="006D69BE" w:rsidP="00857C16">
            <w:pPr>
              <w:keepNext/>
              <w:keepLines/>
              <w:spacing w:after="0"/>
              <w:rPr>
                <w:ins w:id="790" w:author="lili wang/Performance &amp; Regulation Standard Lab /SRC-Beijing/Staff Engineer/Samsung Electronics" w:date="2024-04-22T15:33:00Z"/>
                <w:rFonts w:ascii="Arial" w:hAnsi="Arial"/>
                <w:sz w:val="18"/>
              </w:rPr>
            </w:pPr>
            <w:ins w:id="791"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3248569" w14:textId="77777777" w:rsidR="006D69BE" w:rsidRPr="00673C6C" w:rsidRDefault="006D69BE" w:rsidP="00857C16">
            <w:pPr>
              <w:keepNext/>
              <w:keepLines/>
              <w:spacing w:after="0"/>
              <w:jc w:val="center"/>
              <w:rPr>
                <w:ins w:id="7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C0B2" w14:textId="77777777" w:rsidR="006D69BE" w:rsidRPr="00673C6C" w:rsidRDefault="006D69BE" w:rsidP="00857C16">
            <w:pPr>
              <w:keepNext/>
              <w:keepLines/>
              <w:spacing w:after="0"/>
              <w:jc w:val="center"/>
              <w:rPr>
                <w:ins w:id="793" w:author="lili wang/Performance &amp; Regulation Standard Lab /SRC-Beijing/Staff Engineer/Samsung Electronics" w:date="2024-04-22T15:33:00Z"/>
                <w:rFonts w:ascii="Arial" w:hAnsi="Arial"/>
                <w:sz w:val="18"/>
              </w:rPr>
            </w:pPr>
            <w:ins w:id="794"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6E4E22E4" w14:textId="77777777" w:rsidTr="00857C16">
        <w:trPr>
          <w:trHeight w:val="71"/>
          <w:jc w:val="center"/>
          <w:ins w:id="7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6969B" w14:textId="77777777" w:rsidR="006D69BE" w:rsidRPr="00673C6C" w:rsidRDefault="006D69BE" w:rsidP="00857C16">
            <w:pPr>
              <w:keepNext/>
              <w:keepLines/>
              <w:spacing w:after="0"/>
              <w:rPr>
                <w:ins w:id="796" w:author="lili wang/Performance &amp; Regulation Standard Lab /SRC-Beijing/Staff Engineer/Samsung Electronics" w:date="2024-04-22T15:33:00Z"/>
                <w:rFonts w:ascii="Arial" w:hAnsi="Arial"/>
                <w:sz w:val="18"/>
              </w:rPr>
            </w:pPr>
            <w:proofErr w:type="spellStart"/>
            <w:ins w:id="797"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9C8710" w14:textId="77777777" w:rsidR="006D69BE" w:rsidRPr="00673C6C" w:rsidRDefault="006D69BE" w:rsidP="00857C16">
            <w:pPr>
              <w:keepNext/>
              <w:keepLines/>
              <w:spacing w:after="0"/>
              <w:jc w:val="center"/>
              <w:rPr>
                <w:ins w:id="7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209E" w14:textId="77777777" w:rsidR="006D69BE" w:rsidRPr="00673C6C" w:rsidRDefault="006D69BE" w:rsidP="00857C16">
            <w:pPr>
              <w:keepNext/>
              <w:keepLines/>
              <w:spacing w:after="0"/>
              <w:jc w:val="center"/>
              <w:rPr>
                <w:ins w:id="799" w:author="lili wang/Performance &amp; Regulation Standard Lab /SRC-Beijing/Staff Engineer/Samsung Electronics" w:date="2024-04-22T15:33:00Z"/>
                <w:rFonts w:ascii="Arial" w:hAnsi="Arial"/>
                <w:sz w:val="18"/>
                <w:lang w:eastAsia="zh-CN"/>
              </w:rPr>
            </w:pPr>
            <w:ins w:id="80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D9B1718" w14:textId="77777777" w:rsidTr="00857C16">
        <w:trPr>
          <w:trHeight w:val="71"/>
          <w:jc w:val="center"/>
          <w:ins w:id="8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9D6855" w14:textId="77777777" w:rsidR="006D69BE" w:rsidRPr="00673C6C" w:rsidRDefault="006D69BE" w:rsidP="00857C16">
            <w:pPr>
              <w:keepNext/>
              <w:keepLines/>
              <w:spacing w:after="0"/>
              <w:rPr>
                <w:ins w:id="802" w:author="lili wang/Performance &amp; Regulation Standard Lab /SRC-Beijing/Staff Engineer/Samsung Electronics" w:date="2024-04-22T15:33:00Z"/>
                <w:rFonts w:ascii="Arial" w:hAnsi="Arial"/>
                <w:sz w:val="18"/>
              </w:rPr>
            </w:pPr>
            <w:proofErr w:type="spellStart"/>
            <w:ins w:id="803"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B8671D" w14:textId="77777777" w:rsidR="006D69BE" w:rsidRPr="00673C6C" w:rsidRDefault="006D69BE" w:rsidP="00857C16">
            <w:pPr>
              <w:keepNext/>
              <w:keepLines/>
              <w:spacing w:after="0"/>
              <w:jc w:val="center"/>
              <w:rPr>
                <w:ins w:id="8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87C09" w14:textId="77777777" w:rsidR="006D69BE" w:rsidRPr="00673C6C" w:rsidRDefault="006D69BE" w:rsidP="00857C16">
            <w:pPr>
              <w:keepNext/>
              <w:keepLines/>
              <w:spacing w:after="0"/>
              <w:jc w:val="center"/>
              <w:rPr>
                <w:ins w:id="805" w:author="lili wang/Performance &amp; Regulation Standard Lab /SRC-Beijing/Staff Engineer/Samsung Electronics" w:date="2024-04-22T15:33:00Z"/>
                <w:rFonts w:ascii="Arial" w:hAnsi="Arial"/>
                <w:sz w:val="18"/>
                <w:lang w:eastAsia="zh-CN"/>
              </w:rPr>
            </w:pPr>
            <w:ins w:id="80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5454485" w14:textId="77777777" w:rsidTr="00857C16">
        <w:trPr>
          <w:trHeight w:val="71"/>
          <w:jc w:val="center"/>
          <w:ins w:id="8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1EBE8" w14:textId="77777777" w:rsidR="006D69BE" w:rsidRPr="00673C6C" w:rsidRDefault="006D69BE" w:rsidP="00857C16">
            <w:pPr>
              <w:keepNext/>
              <w:keepLines/>
              <w:spacing w:after="0"/>
              <w:rPr>
                <w:ins w:id="808" w:author="lili wang/Performance &amp; Regulation Standard Lab /SRC-Beijing/Staff Engineer/Samsung Electronics" w:date="2024-04-22T15:33:00Z"/>
                <w:rFonts w:ascii="Arial" w:hAnsi="Arial"/>
                <w:sz w:val="18"/>
              </w:rPr>
            </w:pPr>
            <w:proofErr w:type="spellStart"/>
            <w:ins w:id="809"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53F2A2" w14:textId="77777777" w:rsidR="006D69BE" w:rsidRPr="00673C6C" w:rsidRDefault="006D69BE" w:rsidP="00857C16">
            <w:pPr>
              <w:keepNext/>
              <w:keepLines/>
              <w:spacing w:after="0"/>
              <w:jc w:val="center"/>
              <w:rPr>
                <w:ins w:id="81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FF209" w14:textId="77777777" w:rsidR="006D69BE" w:rsidRPr="00673C6C" w:rsidRDefault="006D69BE" w:rsidP="00857C16">
            <w:pPr>
              <w:keepNext/>
              <w:keepLines/>
              <w:spacing w:after="0"/>
              <w:jc w:val="center"/>
              <w:rPr>
                <w:ins w:id="811" w:author="lili wang/Performance &amp; Regulation Standard Lab /SRC-Beijing/Staff Engineer/Samsung Electronics" w:date="2024-04-22T15:33:00Z"/>
                <w:rFonts w:ascii="Arial" w:hAnsi="Arial"/>
                <w:sz w:val="18"/>
                <w:lang w:eastAsia="zh-CN"/>
              </w:rPr>
            </w:pPr>
            <w:ins w:id="812"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1C74BA86" w14:textId="77777777" w:rsidTr="00857C16">
        <w:trPr>
          <w:trHeight w:val="71"/>
          <w:jc w:val="center"/>
          <w:ins w:id="81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288D1" w14:textId="77777777" w:rsidR="006D69BE" w:rsidRPr="00673C6C" w:rsidRDefault="006D69BE" w:rsidP="00857C16">
            <w:pPr>
              <w:keepNext/>
              <w:keepLines/>
              <w:spacing w:after="0"/>
              <w:rPr>
                <w:ins w:id="814" w:author="lili wang/Performance &amp; Regulation Standard Lab /SRC-Beijing/Staff Engineer/Samsung Electronics" w:date="2024-04-22T15:33:00Z"/>
                <w:rFonts w:ascii="Arial" w:hAnsi="Arial"/>
                <w:sz w:val="18"/>
              </w:rPr>
            </w:pPr>
            <w:proofErr w:type="spellStart"/>
            <w:ins w:id="815"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7A659" w14:textId="77777777" w:rsidR="006D69BE" w:rsidRPr="00673C6C" w:rsidRDefault="006D69BE" w:rsidP="00857C16">
            <w:pPr>
              <w:keepNext/>
              <w:keepLines/>
              <w:spacing w:after="0"/>
              <w:jc w:val="center"/>
              <w:rPr>
                <w:ins w:id="8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577E1" w14:textId="77777777" w:rsidR="006D69BE" w:rsidRPr="00673C6C" w:rsidRDefault="006D69BE" w:rsidP="00857C16">
            <w:pPr>
              <w:keepNext/>
              <w:keepLines/>
              <w:spacing w:after="0"/>
              <w:jc w:val="center"/>
              <w:rPr>
                <w:ins w:id="817" w:author="lili wang/Performance &amp; Regulation Standard Lab /SRC-Beijing/Staff Engineer/Samsung Electronics" w:date="2024-04-22T15:33:00Z"/>
                <w:rFonts w:ascii="Arial" w:hAnsi="Arial"/>
                <w:sz w:val="18"/>
                <w:lang w:eastAsia="zh-CN"/>
              </w:rPr>
            </w:pPr>
            <w:ins w:id="81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9141F99" w14:textId="77777777" w:rsidTr="00857C16">
        <w:trPr>
          <w:trHeight w:val="71"/>
          <w:jc w:val="center"/>
          <w:ins w:id="81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45A9B" w14:textId="77777777" w:rsidR="006D69BE" w:rsidRPr="00673C6C" w:rsidRDefault="006D69BE" w:rsidP="00857C16">
            <w:pPr>
              <w:keepNext/>
              <w:keepLines/>
              <w:spacing w:after="0"/>
              <w:rPr>
                <w:ins w:id="820" w:author="lili wang/Performance &amp; Regulation Standard Lab /SRC-Beijing/Staff Engineer/Samsung Electronics" w:date="2024-04-22T15:33:00Z"/>
                <w:rFonts w:ascii="Arial" w:hAnsi="Arial" w:cs="Arial"/>
                <w:sz w:val="18"/>
                <w:szCs w:val="18"/>
              </w:rPr>
            </w:pPr>
            <w:ins w:id="821"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B4C16E" w14:textId="77777777" w:rsidR="006D69BE" w:rsidRPr="00673C6C" w:rsidRDefault="006D69BE" w:rsidP="00857C16">
            <w:pPr>
              <w:keepNext/>
              <w:keepLines/>
              <w:spacing w:after="0"/>
              <w:jc w:val="center"/>
              <w:rPr>
                <w:ins w:id="822" w:author="lili wang/Performance &amp; Regulation Standard Lab /SRC-Beijing/Staff Engineer/Samsung Electronics" w:date="2024-04-22T15:33:00Z"/>
                <w:rFonts w:ascii="Arial" w:hAnsi="Arial" w:cs="Arial"/>
                <w:sz w:val="18"/>
                <w:szCs w:val="18"/>
              </w:rPr>
            </w:pPr>
            <w:ins w:id="823"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6D59A0" w14:textId="77777777" w:rsidR="006D69BE" w:rsidRPr="00673C6C" w:rsidRDefault="006D69BE" w:rsidP="00857C16">
            <w:pPr>
              <w:keepNext/>
              <w:keepLines/>
              <w:spacing w:after="0"/>
              <w:jc w:val="center"/>
              <w:rPr>
                <w:ins w:id="824" w:author="lili wang/Performance &amp; Regulation Standard Lab /SRC-Beijing/Staff Engineer/Samsung Electronics" w:date="2024-04-22T15:33:00Z"/>
                <w:rFonts w:ascii="Arial" w:hAnsi="Arial" w:cs="Arial"/>
                <w:sz w:val="18"/>
                <w:szCs w:val="18"/>
                <w:lang w:eastAsia="zh-CN"/>
              </w:rPr>
            </w:pPr>
            <w:ins w:id="825"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7C1BF839" w14:textId="77777777" w:rsidTr="00857C16">
        <w:trPr>
          <w:trHeight w:val="71"/>
          <w:jc w:val="center"/>
          <w:ins w:id="8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D0D91" w14:textId="77777777" w:rsidR="006D69BE" w:rsidRPr="00673C6C" w:rsidRDefault="006D69BE" w:rsidP="00857C16">
            <w:pPr>
              <w:keepNext/>
              <w:keepLines/>
              <w:spacing w:after="0"/>
              <w:rPr>
                <w:ins w:id="827" w:author="lili wang/Performance &amp; Regulation Standard Lab /SRC-Beijing/Staff Engineer/Samsung Electronics" w:date="2024-04-22T15:33:00Z"/>
                <w:rFonts w:ascii="Arial" w:hAnsi="Arial" w:cs="Arial"/>
                <w:sz w:val="18"/>
                <w:szCs w:val="18"/>
              </w:rPr>
            </w:pPr>
            <w:ins w:id="828"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CE5D7A" w14:textId="77777777" w:rsidR="006D69BE" w:rsidRPr="00673C6C" w:rsidRDefault="006D69BE" w:rsidP="00857C16">
            <w:pPr>
              <w:keepNext/>
              <w:keepLines/>
              <w:spacing w:after="0"/>
              <w:jc w:val="center"/>
              <w:rPr>
                <w:ins w:id="829"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4D715" w14:textId="77777777" w:rsidR="006D69BE" w:rsidRPr="00673C6C" w:rsidRDefault="006D69BE" w:rsidP="00857C16">
            <w:pPr>
              <w:keepNext/>
              <w:keepLines/>
              <w:spacing w:after="0"/>
              <w:jc w:val="center"/>
              <w:rPr>
                <w:ins w:id="830" w:author="lili wang/Performance &amp; Regulation Standard Lab /SRC-Beijing/Staff Engineer/Samsung Electronics" w:date="2024-04-22T15:33:00Z"/>
                <w:rFonts w:ascii="Arial" w:hAnsi="Arial" w:cs="Arial"/>
                <w:sz w:val="18"/>
                <w:szCs w:val="18"/>
                <w:lang w:eastAsia="zh-CN"/>
              </w:rPr>
            </w:pPr>
            <w:ins w:id="831"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261224EE" w14:textId="77777777" w:rsidTr="00857C16">
        <w:trPr>
          <w:trHeight w:val="71"/>
          <w:jc w:val="center"/>
          <w:ins w:id="83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E9A5E" w14:textId="77777777" w:rsidR="006D69BE" w:rsidRPr="00673C6C" w:rsidRDefault="006D69BE" w:rsidP="00857C16">
            <w:pPr>
              <w:keepNext/>
              <w:keepLines/>
              <w:spacing w:after="0"/>
              <w:rPr>
                <w:ins w:id="833" w:author="lili wang/Performance &amp; Regulation Standard Lab /SRC-Beijing/Staff Engineer/Samsung Electronics" w:date="2024-04-22T15:33:00Z"/>
                <w:rFonts w:ascii="Arial" w:hAnsi="Arial"/>
                <w:sz w:val="18"/>
              </w:rPr>
            </w:pPr>
            <w:ins w:id="834"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4E522" w14:textId="77777777" w:rsidR="006D69BE" w:rsidRPr="00673C6C" w:rsidRDefault="006D69BE" w:rsidP="00857C16">
            <w:pPr>
              <w:keepNext/>
              <w:keepLines/>
              <w:spacing w:after="0"/>
              <w:jc w:val="center"/>
              <w:rPr>
                <w:ins w:id="835" w:author="lili wang/Performance &amp; Regulation Standard Lab /SRC-Beijing/Staff Engineer/Samsung Electronics" w:date="2024-04-22T15:33:00Z"/>
                <w:rFonts w:ascii="Arial" w:hAnsi="Arial"/>
                <w:sz w:val="18"/>
                <w:lang w:eastAsia="zh-CN"/>
              </w:rPr>
            </w:pPr>
            <w:ins w:id="83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173326" w14:textId="77777777" w:rsidR="006D69BE" w:rsidRPr="00673C6C" w:rsidRDefault="006D69BE" w:rsidP="00857C16">
            <w:pPr>
              <w:keepNext/>
              <w:keepLines/>
              <w:spacing w:after="0"/>
              <w:jc w:val="center"/>
              <w:rPr>
                <w:ins w:id="837" w:author="lili wang/Performance &amp; Regulation Standard Lab /SRC-Beijing/Staff Engineer/Samsung Electronics" w:date="2024-04-22T15:33:00Z"/>
                <w:rFonts w:ascii="Arial" w:hAnsi="Arial"/>
                <w:sz w:val="18"/>
                <w:lang w:eastAsia="zh-CN"/>
              </w:rPr>
            </w:pPr>
            <w:ins w:id="83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033070" w14:textId="77777777" w:rsidTr="00857C16">
        <w:trPr>
          <w:trHeight w:val="71"/>
          <w:jc w:val="center"/>
          <w:ins w:id="8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F760F" w14:textId="77777777" w:rsidR="006D69BE" w:rsidRPr="00673C6C" w:rsidRDefault="006D69BE" w:rsidP="00857C16">
            <w:pPr>
              <w:keepNext/>
              <w:keepLines/>
              <w:spacing w:after="0"/>
              <w:rPr>
                <w:ins w:id="840" w:author="lili wang/Performance &amp; Regulation Standard Lab /SRC-Beijing/Staff Engineer/Samsung Electronics" w:date="2024-04-22T15:33:00Z"/>
                <w:rFonts w:ascii="Arial" w:hAnsi="Arial"/>
                <w:sz w:val="18"/>
              </w:rPr>
            </w:pPr>
            <w:ins w:id="841"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F00EEBF" w14:textId="77777777" w:rsidR="006D69BE" w:rsidRPr="00673C6C" w:rsidRDefault="006D69BE" w:rsidP="00857C16">
            <w:pPr>
              <w:keepNext/>
              <w:keepLines/>
              <w:spacing w:after="0"/>
              <w:jc w:val="center"/>
              <w:rPr>
                <w:ins w:id="84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3F24C" w14:textId="77777777" w:rsidR="006D69BE" w:rsidRPr="00673C6C" w:rsidRDefault="006D69BE" w:rsidP="00857C16">
            <w:pPr>
              <w:keepNext/>
              <w:keepLines/>
              <w:spacing w:after="0"/>
              <w:jc w:val="center"/>
              <w:rPr>
                <w:ins w:id="843" w:author="lili wang/Performance &amp; Regulation Standard Lab /SRC-Beijing/Staff Engineer/Samsung Electronics" w:date="2024-04-22T15:33:00Z"/>
                <w:rFonts w:ascii="Arial" w:hAnsi="Arial"/>
                <w:sz w:val="18"/>
                <w:lang w:eastAsia="zh-CN"/>
              </w:rPr>
            </w:pPr>
            <w:ins w:id="844" w:author="lili wang/Performance &amp; Regulation Standard Lab /SRC-Beijing/Staff Engineer/Samsung Electronics" w:date="2024-04-22T15:33:00Z">
              <w:r>
                <w:rPr>
                  <w:rFonts w:ascii="Arial" w:hAnsi="Arial"/>
                  <w:sz w:val="18"/>
                  <w:lang w:eastAsia="zh-CN"/>
                </w:rPr>
                <w:t>10</w:t>
              </w:r>
            </w:ins>
          </w:p>
        </w:tc>
      </w:tr>
      <w:tr w:rsidR="006D69BE" w:rsidRPr="00673C6C" w14:paraId="3FA156D4" w14:textId="77777777" w:rsidTr="00857C16">
        <w:trPr>
          <w:trHeight w:val="71"/>
          <w:jc w:val="center"/>
          <w:ins w:id="8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62901" w14:textId="77777777" w:rsidR="006D69BE" w:rsidRPr="00673C6C" w:rsidRDefault="006D69BE" w:rsidP="00857C16">
            <w:pPr>
              <w:keepNext/>
              <w:keepLines/>
              <w:spacing w:after="0"/>
              <w:rPr>
                <w:ins w:id="846" w:author="lili wang/Performance &amp; Regulation Standard Lab /SRC-Beijing/Staff Engineer/Samsung Electronics" w:date="2024-04-22T15:33:00Z"/>
                <w:rFonts w:ascii="Arial" w:hAnsi="Arial"/>
                <w:sz w:val="18"/>
              </w:rPr>
            </w:pPr>
            <w:ins w:id="847"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3FEFFF" w14:textId="77777777" w:rsidR="006D69BE" w:rsidRPr="00673C6C" w:rsidRDefault="006D69BE" w:rsidP="00857C16">
            <w:pPr>
              <w:keepNext/>
              <w:keepLines/>
              <w:spacing w:after="0"/>
              <w:jc w:val="center"/>
              <w:rPr>
                <w:ins w:id="84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B04" w14:textId="77777777" w:rsidR="006D69BE" w:rsidRPr="00673C6C" w:rsidRDefault="006D69BE" w:rsidP="00857C16">
            <w:pPr>
              <w:keepNext/>
              <w:keepLines/>
              <w:spacing w:after="0"/>
              <w:jc w:val="center"/>
              <w:rPr>
                <w:ins w:id="849" w:author="lili wang/Performance &amp; Regulation Standard Lab /SRC-Beijing/Staff Engineer/Samsung Electronics" w:date="2024-04-22T15:33:00Z"/>
                <w:rFonts w:ascii="Arial" w:hAnsi="Arial"/>
                <w:sz w:val="18"/>
                <w:lang w:eastAsia="zh-CN"/>
              </w:rPr>
            </w:pPr>
            <w:ins w:id="850"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261037A" w14:textId="77777777" w:rsidTr="00857C16">
        <w:trPr>
          <w:trHeight w:val="71"/>
          <w:jc w:val="center"/>
          <w:ins w:id="8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CDCB5" w14:textId="77777777" w:rsidR="006D69BE" w:rsidRPr="00673C6C" w:rsidRDefault="006D69BE" w:rsidP="00857C16">
            <w:pPr>
              <w:keepNext/>
              <w:keepLines/>
              <w:spacing w:after="0"/>
              <w:rPr>
                <w:ins w:id="852" w:author="lili wang/Performance &amp; Regulation Standard Lab /SRC-Beijing/Staff Engineer/Samsung Electronics" w:date="2024-04-22T15:33:00Z"/>
                <w:rFonts w:ascii="Arial" w:hAnsi="Arial"/>
                <w:sz w:val="18"/>
              </w:rPr>
            </w:pPr>
            <w:proofErr w:type="spellStart"/>
            <w:ins w:id="853"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FBCF7D" w14:textId="77777777" w:rsidR="006D69BE" w:rsidRPr="00673C6C" w:rsidRDefault="006D69BE" w:rsidP="00857C16">
            <w:pPr>
              <w:keepNext/>
              <w:keepLines/>
              <w:spacing w:after="0"/>
              <w:jc w:val="center"/>
              <w:rPr>
                <w:ins w:id="85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3D00B" w14:textId="77777777" w:rsidR="006D69BE" w:rsidRPr="00673C6C" w:rsidRDefault="006D69BE" w:rsidP="00857C16">
            <w:pPr>
              <w:keepNext/>
              <w:keepLines/>
              <w:spacing w:after="0"/>
              <w:jc w:val="center"/>
              <w:rPr>
                <w:ins w:id="855" w:author="lili wang/Performance &amp; Regulation Standard Lab /SRC-Beijing/Staff Engineer/Samsung Electronics" w:date="2024-04-22T15:33:00Z"/>
                <w:rFonts w:ascii="Arial" w:hAnsi="Arial"/>
                <w:sz w:val="18"/>
                <w:lang w:eastAsia="zh-CN"/>
              </w:rPr>
            </w:pPr>
            <w:ins w:id="856"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6D4A2FF" w14:textId="77777777" w:rsidTr="00857C16">
        <w:trPr>
          <w:trHeight w:val="71"/>
          <w:jc w:val="center"/>
          <w:ins w:id="8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F0BC0" w14:textId="77777777" w:rsidR="006D69BE" w:rsidRPr="00673C6C" w:rsidRDefault="006D69BE" w:rsidP="00857C16">
            <w:pPr>
              <w:keepNext/>
              <w:keepLines/>
              <w:spacing w:after="0"/>
              <w:rPr>
                <w:ins w:id="858" w:author="lili wang/Performance &amp; Regulation Standard Lab /SRC-Beijing/Staff Engineer/Samsung Electronics" w:date="2024-04-22T15:33:00Z"/>
                <w:rFonts w:ascii="Arial" w:hAnsi="Arial"/>
                <w:sz w:val="18"/>
              </w:rPr>
            </w:pPr>
            <w:ins w:id="859"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02B9F1" w14:textId="77777777" w:rsidR="006D69BE" w:rsidRPr="00673C6C" w:rsidRDefault="006D69BE" w:rsidP="00857C16">
            <w:pPr>
              <w:keepNext/>
              <w:keepLines/>
              <w:spacing w:after="0"/>
              <w:jc w:val="center"/>
              <w:rPr>
                <w:ins w:id="86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42054" w14:textId="77777777" w:rsidR="006D69BE" w:rsidRPr="00673C6C" w:rsidRDefault="006D69BE" w:rsidP="00857C16">
            <w:pPr>
              <w:keepNext/>
              <w:keepLines/>
              <w:spacing w:after="0"/>
              <w:jc w:val="center"/>
              <w:rPr>
                <w:ins w:id="861" w:author="lili wang/Performance &amp; Regulation Standard Lab /SRC-Beijing/Staff Engineer/Samsung Electronics" w:date="2024-04-22T15:33:00Z"/>
                <w:rFonts w:ascii="Arial" w:hAnsi="Arial"/>
                <w:sz w:val="18"/>
                <w:lang w:eastAsia="zh-CN"/>
              </w:rPr>
            </w:pPr>
            <w:ins w:id="862"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278FED2" w14:textId="77777777" w:rsidR="006D69BE" w:rsidRPr="00673C6C" w:rsidRDefault="006D69BE" w:rsidP="00857C16">
            <w:pPr>
              <w:keepNext/>
              <w:keepLines/>
              <w:spacing w:after="0"/>
              <w:jc w:val="center"/>
              <w:rPr>
                <w:ins w:id="863" w:author="lili wang/Performance &amp; Regulation Standard Lab /SRC-Beijing/Staff Engineer/Samsung Electronics" w:date="2024-04-22T15:33:00Z"/>
                <w:rFonts w:ascii="Arial" w:hAnsi="Arial"/>
                <w:sz w:val="18"/>
                <w:lang w:eastAsia="zh-CN"/>
              </w:rPr>
            </w:pPr>
            <w:ins w:id="864"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93EECFE" w14:textId="77777777" w:rsidTr="00857C16">
        <w:trPr>
          <w:trHeight w:val="71"/>
          <w:jc w:val="center"/>
          <w:ins w:id="865"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7DC8E9" w14:textId="77777777" w:rsidR="006D69BE" w:rsidRPr="00673C6C" w:rsidRDefault="006D69BE" w:rsidP="00857C16">
            <w:pPr>
              <w:keepNext/>
              <w:keepLines/>
              <w:spacing w:after="0"/>
              <w:rPr>
                <w:ins w:id="866" w:author="lili wang/Performance &amp; Regulation Standard Lab /SRC-Beijing/Staff Engineer/Samsung Electronics" w:date="2024-04-22T15:33:00Z"/>
                <w:rFonts w:ascii="Arial" w:hAnsi="Arial"/>
                <w:sz w:val="18"/>
              </w:rPr>
            </w:pPr>
            <w:ins w:id="867"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29155EE" w14:textId="77777777" w:rsidR="006D69BE" w:rsidRPr="00673C6C" w:rsidRDefault="006D69BE" w:rsidP="00857C16">
            <w:pPr>
              <w:keepNext/>
              <w:keepLines/>
              <w:spacing w:after="0"/>
              <w:rPr>
                <w:ins w:id="868" w:author="lili wang/Performance &amp; Regulation Standard Lab /SRC-Beijing/Staff Engineer/Samsung Electronics" w:date="2024-04-22T15:33:00Z"/>
                <w:rFonts w:ascii="Arial" w:hAnsi="Arial"/>
                <w:sz w:val="18"/>
              </w:rPr>
            </w:pPr>
            <w:ins w:id="869"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9A69A5" w14:textId="77777777" w:rsidR="006D69BE" w:rsidRPr="00673C6C" w:rsidRDefault="006D69BE" w:rsidP="00857C16">
            <w:pPr>
              <w:keepNext/>
              <w:keepLines/>
              <w:spacing w:after="0"/>
              <w:jc w:val="center"/>
              <w:rPr>
                <w:ins w:id="8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C525" w14:textId="77777777" w:rsidR="006D69BE" w:rsidRPr="00673C6C" w:rsidRDefault="006D69BE" w:rsidP="00857C16">
            <w:pPr>
              <w:keepNext/>
              <w:keepLines/>
              <w:spacing w:after="0"/>
              <w:jc w:val="center"/>
              <w:rPr>
                <w:ins w:id="871" w:author="lili wang/Performance &amp; Regulation Standard Lab /SRC-Beijing/Staff Engineer/Samsung Electronics" w:date="2024-04-22T15:33:00Z"/>
                <w:rFonts w:ascii="Arial" w:hAnsi="Arial"/>
                <w:sz w:val="18"/>
              </w:rPr>
            </w:pPr>
            <w:ins w:id="872"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006E8221" w14:textId="77777777" w:rsidTr="00857C16">
        <w:trPr>
          <w:trHeight w:val="71"/>
          <w:jc w:val="center"/>
          <w:ins w:id="87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E1689DE" w14:textId="77777777" w:rsidR="006D69BE" w:rsidRPr="00673C6C" w:rsidRDefault="006D69BE" w:rsidP="00857C16">
            <w:pPr>
              <w:keepNext/>
              <w:keepLines/>
              <w:spacing w:after="0"/>
              <w:rPr>
                <w:ins w:id="87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B3C8F6" w14:textId="77777777" w:rsidR="006D69BE" w:rsidRPr="00673C6C" w:rsidRDefault="006D69BE" w:rsidP="00857C16">
            <w:pPr>
              <w:keepNext/>
              <w:keepLines/>
              <w:spacing w:after="0"/>
              <w:rPr>
                <w:ins w:id="875" w:author="lili wang/Performance &amp; Regulation Standard Lab /SRC-Beijing/Staff Engineer/Samsung Electronics" w:date="2024-04-22T15:33:00Z"/>
                <w:rFonts w:ascii="Arial" w:hAnsi="Arial"/>
                <w:sz w:val="18"/>
              </w:rPr>
            </w:pPr>
            <w:ins w:id="876" w:author="lili wang/Performance &amp; Regulation Standard Lab /SRC-Beijing/Staff Engineer/Samsung Electronics" w:date="2024-04-22T15:33: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93171DD" w14:textId="77777777" w:rsidR="006D69BE" w:rsidRPr="00673C6C" w:rsidRDefault="006D69BE" w:rsidP="00857C16">
            <w:pPr>
              <w:keepNext/>
              <w:keepLines/>
              <w:spacing w:after="0"/>
              <w:jc w:val="center"/>
              <w:rPr>
                <w:ins w:id="8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A05BA" w14:textId="77777777" w:rsidR="006D69BE" w:rsidRPr="00673C6C" w:rsidRDefault="006D69BE" w:rsidP="00857C16">
            <w:pPr>
              <w:keepNext/>
              <w:keepLines/>
              <w:spacing w:after="0"/>
              <w:jc w:val="center"/>
              <w:rPr>
                <w:ins w:id="878" w:author="lili wang/Performance &amp; Regulation Standard Lab /SRC-Beijing/Staff Engineer/Samsung Electronics" w:date="2024-04-22T15:33:00Z"/>
                <w:rFonts w:ascii="Arial" w:hAnsi="Arial"/>
                <w:sz w:val="18"/>
                <w:lang w:eastAsia="zh-CN"/>
              </w:rPr>
            </w:pPr>
            <w:ins w:id="879" w:author="lili wang/Performance &amp; Regulation Standard Lab /SRC-Beijing/Staff Engineer/Samsung Electronics" w:date="2024-04-22T15:33:00Z">
              <w:r>
                <w:rPr>
                  <w:rFonts w:ascii="Arial" w:hAnsi="Arial"/>
                  <w:sz w:val="18"/>
                  <w:lang w:eastAsia="zh-CN"/>
                </w:rPr>
                <w:t>7</w:t>
              </w:r>
            </w:ins>
          </w:p>
          <w:p w14:paraId="14EA6D44" w14:textId="77777777" w:rsidR="006D69BE" w:rsidRPr="00673C6C" w:rsidRDefault="006D69BE" w:rsidP="00857C16">
            <w:pPr>
              <w:keepNext/>
              <w:keepLines/>
              <w:spacing w:after="0"/>
              <w:jc w:val="center"/>
              <w:rPr>
                <w:ins w:id="880" w:author="lili wang/Performance &amp; Regulation Standard Lab /SRC-Beijing/Staff Engineer/Samsung Electronics" w:date="2024-04-22T15:33:00Z"/>
                <w:rFonts w:ascii="Arial" w:hAnsi="Arial"/>
                <w:sz w:val="18"/>
                <w:lang w:val="en-US" w:eastAsia="zh-CN"/>
              </w:rPr>
            </w:pPr>
            <w:ins w:id="881"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746ECE91" w14:textId="77777777" w:rsidTr="00857C16">
        <w:trPr>
          <w:trHeight w:val="71"/>
          <w:jc w:val="center"/>
          <w:ins w:id="88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2A82D6D9" w14:textId="77777777" w:rsidR="006D69BE" w:rsidRPr="00673C6C" w:rsidRDefault="006D69BE" w:rsidP="00857C16">
            <w:pPr>
              <w:keepNext/>
              <w:keepLines/>
              <w:spacing w:after="0"/>
              <w:rPr>
                <w:ins w:id="88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87918C6" w14:textId="77777777" w:rsidR="006D69BE" w:rsidRPr="00673C6C" w:rsidRDefault="006D69BE" w:rsidP="00857C16">
            <w:pPr>
              <w:keepNext/>
              <w:keepLines/>
              <w:spacing w:after="0"/>
              <w:rPr>
                <w:ins w:id="884" w:author="lili wang/Performance &amp; Regulation Standard Lab /SRC-Beijing/Staff Engineer/Samsung Electronics" w:date="2024-04-22T15:33:00Z"/>
                <w:rFonts w:ascii="Arial" w:hAnsi="Arial"/>
                <w:sz w:val="18"/>
              </w:rPr>
            </w:pPr>
            <w:ins w:id="885"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B85662" w14:textId="77777777" w:rsidR="006D69BE" w:rsidRPr="00673C6C" w:rsidRDefault="006D69BE" w:rsidP="00857C16">
            <w:pPr>
              <w:keepNext/>
              <w:keepLines/>
              <w:spacing w:after="0"/>
              <w:jc w:val="center"/>
              <w:rPr>
                <w:ins w:id="8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6C5CB" w14:textId="77777777" w:rsidR="006D69BE" w:rsidRPr="00673C6C" w:rsidRDefault="006D69BE" w:rsidP="00857C16">
            <w:pPr>
              <w:keepNext/>
              <w:keepLines/>
              <w:spacing w:after="0"/>
              <w:jc w:val="center"/>
              <w:rPr>
                <w:ins w:id="887" w:author="lili wang/Performance &amp; Regulation Standard Lab /SRC-Beijing/Staff Engineer/Samsung Electronics" w:date="2024-04-22T15:33:00Z"/>
                <w:rFonts w:ascii="Arial" w:hAnsi="Arial"/>
                <w:sz w:val="18"/>
                <w:lang w:eastAsia="zh-CN"/>
              </w:rPr>
            </w:pPr>
            <w:ins w:id="888"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E111F16" w14:textId="77777777" w:rsidTr="00857C16">
        <w:trPr>
          <w:trHeight w:val="71"/>
          <w:jc w:val="center"/>
          <w:ins w:id="88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9F77800" w14:textId="77777777" w:rsidR="006D69BE" w:rsidRPr="00673C6C" w:rsidRDefault="006D69BE" w:rsidP="00857C16">
            <w:pPr>
              <w:keepNext/>
              <w:keepLines/>
              <w:spacing w:after="0"/>
              <w:rPr>
                <w:ins w:id="89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C3846D" w14:textId="77777777" w:rsidR="006D69BE" w:rsidRPr="00673C6C" w:rsidRDefault="006D69BE" w:rsidP="00857C16">
            <w:pPr>
              <w:keepNext/>
              <w:keepLines/>
              <w:spacing w:after="0"/>
              <w:rPr>
                <w:ins w:id="891" w:author="lili wang/Performance &amp; Regulation Standard Lab /SRC-Beijing/Staff Engineer/Samsung Electronics" w:date="2024-04-22T15:33:00Z"/>
                <w:rFonts w:ascii="Arial" w:hAnsi="Arial"/>
                <w:sz w:val="18"/>
              </w:rPr>
            </w:pPr>
            <w:ins w:id="892"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BBF6B5" w14:textId="77777777" w:rsidR="006D69BE" w:rsidRPr="00673C6C" w:rsidRDefault="006D69BE" w:rsidP="00857C16">
            <w:pPr>
              <w:keepNext/>
              <w:keepLines/>
              <w:spacing w:after="0"/>
              <w:jc w:val="center"/>
              <w:rPr>
                <w:ins w:id="89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3E92" w14:textId="77777777" w:rsidR="006D69BE" w:rsidRPr="00673C6C" w:rsidRDefault="006D69BE" w:rsidP="00857C16">
            <w:pPr>
              <w:keepNext/>
              <w:keepLines/>
              <w:spacing w:after="0"/>
              <w:jc w:val="center"/>
              <w:rPr>
                <w:ins w:id="894" w:author="lili wang/Performance &amp; Regulation Standard Lab /SRC-Beijing/Staff Engineer/Samsung Electronics" w:date="2024-04-22T15:33:00Z"/>
                <w:rFonts w:ascii="Arial" w:hAnsi="Arial"/>
                <w:sz w:val="18"/>
                <w:lang w:eastAsia="zh-CN"/>
              </w:rPr>
            </w:pPr>
            <w:ins w:id="895"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CC06281" w14:textId="77777777" w:rsidTr="00857C16">
        <w:trPr>
          <w:trHeight w:val="71"/>
          <w:jc w:val="center"/>
          <w:ins w:id="89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1E263BD" w14:textId="77777777" w:rsidR="006D69BE" w:rsidRPr="00673C6C" w:rsidRDefault="006D69BE" w:rsidP="00857C16">
            <w:pPr>
              <w:keepNext/>
              <w:keepLines/>
              <w:spacing w:after="0"/>
              <w:rPr>
                <w:ins w:id="89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190DD8" w14:textId="77777777" w:rsidR="006D69BE" w:rsidRPr="00673C6C" w:rsidRDefault="006D69BE" w:rsidP="00857C16">
            <w:pPr>
              <w:keepNext/>
              <w:keepLines/>
              <w:spacing w:after="0"/>
              <w:rPr>
                <w:ins w:id="898" w:author="lili wang/Performance &amp; Regulation Standard Lab /SRC-Beijing/Staff Engineer/Samsung Electronics" w:date="2024-04-22T15:33:00Z"/>
                <w:rFonts w:ascii="Arial" w:hAnsi="Arial"/>
                <w:sz w:val="18"/>
              </w:rPr>
            </w:pPr>
            <w:ins w:id="899"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D34FC8C" w14:textId="77777777" w:rsidR="006D69BE" w:rsidRPr="00673C6C" w:rsidRDefault="006D69BE" w:rsidP="00857C16">
            <w:pPr>
              <w:keepNext/>
              <w:keepLines/>
              <w:spacing w:after="0"/>
              <w:jc w:val="center"/>
              <w:rPr>
                <w:ins w:id="9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961F9" w14:textId="77777777" w:rsidR="006D69BE" w:rsidRPr="00673C6C" w:rsidRDefault="006D69BE" w:rsidP="00857C16">
            <w:pPr>
              <w:keepNext/>
              <w:keepLines/>
              <w:spacing w:after="0"/>
              <w:jc w:val="center"/>
              <w:rPr>
                <w:ins w:id="901" w:author="lili wang/Performance &amp; Regulation Standard Lab /SRC-Beijing/Staff Engineer/Samsung Electronics" w:date="2024-04-22T15:33:00Z"/>
                <w:rFonts w:ascii="Arial" w:hAnsi="Arial"/>
                <w:sz w:val="18"/>
                <w:lang w:eastAsia="zh-CN"/>
              </w:rPr>
            </w:pPr>
            <w:ins w:id="902"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6DB521B4" w14:textId="77777777" w:rsidTr="00857C16">
        <w:trPr>
          <w:trHeight w:val="71"/>
          <w:jc w:val="center"/>
          <w:ins w:id="90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8FA88E" w14:textId="77777777" w:rsidR="006D69BE" w:rsidRPr="00673C6C" w:rsidRDefault="006D69BE" w:rsidP="00857C16">
            <w:pPr>
              <w:keepNext/>
              <w:keepLines/>
              <w:spacing w:after="0"/>
              <w:rPr>
                <w:ins w:id="90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424A8C" w14:textId="77777777" w:rsidR="006D69BE" w:rsidRPr="00673C6C" w:rsidRDefault="006D69BE" w:rsidP="00857C16">
            <w:pPr>
              <w:keepNext/>
              <w:keepLines/>
              <w:spacing w:after="0"/>
              <w:rPr>
                <w:ins w:id="905" w:author="lili wang/Performance &amp; Regulation Standard Lab /SRC-Beijing/Staff Engineer/Samsung Electronics" w:date="2024-04-22T15:33:00Z"/>
                <w:rFonts w:ascii="Arial" w:hAnsi="Arial"/>
                <w:sz w:val="18"/>
              </w:rPr>
            </w:pPr>
            <w:proofErr w:type="spellStart"/>
            <w:ins w:id="906"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32932E" w14:textId="77777777" w:rsidR="006D69BE" w:rsidRPr="00673C6C" w:rsidRDefault="006D69BE" w:rsidP="00857C16">
            <w:pPr>
              <w:keepNext/>
              <w:keepLines/>
              <w:spacing w:after="0"/>
              <w:jc w:val="center"/>
              <w:rPr>
                <w:ins w:id="90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54001" w14:textId="77777777" w:rsidR="006D69BE" w:rsidRPr="00673C6C" w:rsidRDefault="006D69BE" w:rsidP="00857C16">
            <w:pPr>
              <w:keepNext/>
              <w:keepLines/>
              <w:spacing w:after="0"/>
              <w:jc w:val="center"/>
              <w:rPr>
                <w:ins w:id="908" w:author="lili wang/Performance &amp; Regulation Standard Lab /SRC-Beijing/Staff Engineer/Samsung Electronics" w:date="2024-04-22T15:33:00Z"/>
                <w:rFonts w:ascii="Arial" w:hAnsi="Arial"/>
                <w:sz w:val="18"/>
                <w:lang w:eastAsia="zh-CN"/>
              </w:rPr>
            </w:pPr>
            <w:ins w:id="909" w:author="lili wang/Performance &amp; Regulation Standard Lab /SRC-Beijing/Staff Engineer/Samsung Electronics" w:date="2024-04-22T15:33: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6D69BE" w:rsidRPr="00673C6C" w14:paraId="495E866D" w14:textId="77777777" w:rsidTr="00857C16">
        <w:trPr>
          <w:trHeight w:val="71"/>
          <w:jc w:val="center"/>
          <w:ins w:id="91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8DAF132" w14:textId="77777777" w:rsidR="006D69BE" w:rsidRPr="00673C6C" w:rsidRDefault="006D69BE" w:rsidP="00857C16">
            <w:pPr>
              <w:keepNext/>
              <w:keepLines/>
              <w:spacing w:after="0"/>
              <w:rPr>
                <w:ins w:id="91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640046" w14:textId="77777777" w:rsidR="006D69BE" w:rsidRPr="00673C6C" w:rsidRDefault="006D69BE" w:rsidP="00857C16">
            <w:pPr>
              <w:keepNext/>
              <w:keepLines/>
              <w:spacing w:after="0"/>
              <w:rPr>
                <w:ins w:id="912" w:author="lili wang/Performance &amp; Regulation Standard Lab /SRC-Beijing/Staff Engineer/Samsung Electronics" w:date="2024-04-22T15:33:00Z"/>
                <w:rFonts w:ascii="Arial" w:hAnsi="Arial"/>
                <w:sz w:val="18"/>
                <w:lang w:val="fr-FR"/>
              </w:rPr>
            </w:pPr>
            <w:ins w:id="913"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6B79F6" w14:textId="77777777" w:rsidR="006D69BE" w:rsidRPr="00673C6C" w:rsidRDefault="006D69BE" w:rsidP="00857C16">
            <w:pPr>
              <w:keepNext/>
              <w:keepLines/>
              <w:spacing w:after="0"/>
              <w:jc w:val="center"/>
              <w:rPr>
                <w:ins w:id="91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2A7DD" w14:textId="77777777" w:rsidR="006D69BE" w:rsidRPr="00673C6C" w:rsidRDefault="006D69BE" w:rsidP="00857C16">
            <w:pPr>
              <w:keepNext/>
              <w:keepLines/>
              <w:spacing w:after="0"/>
              <w:jc w:val="center"/>
              <w:rPr>
                <w:ins w:id="915" w:author="lili wang/Performance &amp; Regulation Standard Lab /SRC-Beijing/Staff Engineer/Samsung Electronics" w:date="2024-04-22T15:33:00Z"/>
                <w:rFonts w:ascii="Arial" w:hAnsi="Arial"/>
                <w:sz w:val="18"/>
                <w:lang w:eastAsia="zh-CN"/>
              </w:rPr>
            </w:pPr>
            <w:ins w:id="916"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6D0A8EB6" w14:textId="77777777" w:rsidTr="00857C16">
        <w:trPr>
          <w:trHeight w:val="71"/>
          <w:jc w:val="center"/>
          <w:ins w:id="91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4A57E5D5" w14:textId="77777777" w:rsidR="006D69BE" w:rsidRPr="00673C6C" w:rsidRDefault="006D69BE" w:rsidP="00857C16">
            <w:pPr>
              <w:keepNext/>
              <w:keepLines/>
              <w:spacing w:after="0"/>
              <w:rPr>
                <w:ins w:id="91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918EBE1" w14:textId="77777777" w:rsidR="006D69BE" w:rsidRPr="003E7243" w:rsidRDefault="006D69BE" w:rsidP="00857C16">
            <w:pPr>
              <w:keepNext/>
              <w:keepLines/>
              <w:spacing w:after="0"/>
              <w:rPr>
                <w:ins w:id="919" w:author="lili wang/Performance &amp; Regulation Standard Lab /SRC-Beijing/Staff Engineer/Samsung Electronics" w:date="2024-04-22T15:33:00Z"/>
                <w:rFonts w:ascii="Arial" w:hAnsi="Arial"/>
                <w:i/>
                <w:iCs/>
                <w:sz w:val="18"/>
                <w:lang w:val="fr-FR" w:eastAsia="zh-CN"/>
              </w:rPr>
            </w:pPr>
            <w:ins w:id="920"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1DE5DD" w14:textId="77777777" w:rsidR="006D69BE" w:rsidRPr="00673C6C" w:rsidRDefault="006D69BE" w:rsidP="00857C16">
            <w:pPr>
              <w:keepNext/>
              <w:keepLines/>
              <w:spacing w:after="0"/>
              <w:jc w:val="center"/>
              <w:rPr>
                <w:ins w:id="921"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20821EE" w14:textId="77777777" w:rsidR="006D69BE" w:rsidRPr="00673C6C" w:rsidRDefault="006D69BE" w:rsidP="00857C16">
            <w:pPr>
              <w:keepNext/>
              <w:keepLines/>
              <w:spacing w:after="0"/>
              <w:jc w:val="center"/>
              <w:rPr>
                <w:ins w:id="922" w:author="lili wang/Performance &amp; Regulation Standard Lab /SRC-Beijing/Staff Engineer/Samsung Electronics" w:date="2024-04-22T15:33:00Z"/>
                <w:rFonts w:ascii="Arial" w:hAnsi="Arial"/>
                <w:sz w:val="18"/>
                <w:lang w:eastAsia="zh-CN"/>
              </w:rPr>
            </w:pPr>
            <w:ins w:id="923"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92D4DC0" w14:textId="77777777" w:rsidTr="00857C16">
        <w:trPr>
          <w:trHeight w:val="71"/>
          <w:jc w:val="center"/>
          <w:ins w:id="924"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4911C17F" w14:textId="77777777" w:rsidR="006D69BE" w:rsidRPr="00673C6C" w:rsidRDefault="006D69BE" w:rsidP="00857C16">
            <w:pPr>
              <w:keepNext/>
              <w:keepLines/>
              <w:spacing w:after="0"/>
              <w:rPr>
                <w:ins w:id="92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938F5D6" w14:textId="77777777" w:rsidR="006D69BE" w:rsidRPr="003E7243" w:rsidRDefault="006D69BE" w:rsidP="00857C16">
            <w:pPr>
              <w:keepNext/>
              <w:keepLines/>
              <w:spacing w:after="0"/>
              <w:rPr>
                <w:ins w:id="926" w:author="lili wang/Performance &amp; Regulation Standard Lab /SRC-Beijing/Staff Engineer/Samsung Electronics" w:date="2024-04-22T15:33:00Z"/>
                <w:rFonts w:ascii="Arial" w:hAnsi="Arial"/>
                <w:i/>
                <w:iCs/>
                <w:sz w:val="18"/>
                <w:lang w:val="fr-FR" w:eastAsia="zh-CN"/>
              </w:rPr>
            </w:pPr>
            <w:ins w:id="927"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293BDE46" w14:textId="77777777" w:rsidR="006D69BE" w:rsidRPr="00673C6C" w:rsidRDefault="006D69BE" w:rsidP="00857C16">
            <w:pPr>
              <w:keepNext/>
              <w:keepLines/>
              <w:spacing w:after="0"/>
              <w:jc w:val="center"/>
              <w:rPr>
                <w:ins w:id="92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78CADA80" w14:textId="77777777" w:rsidR="006D69BE" w:rsidRDefault="006D69BE" w:rsidP="00857C16">
            <w:pPr>
              <w:keepNext/>
              <w:keepLines/>
              <w:spacing w:after="0"/>
              <w:jc w:val="center"/>
              <w:rPr>
                <w:ins w:id="929" w:author="lili wang/Performance &amp; Regulation Standard Lab /SRC-Beijing/Staff Engineer/Samsung Electronics" w:date="2024-04-22T15:33:00Z"/>
                <w:rFonts w:ascii="Arial" w:hAnsi="Arial"/>
                <w:sz w:val="18"/>
                <w:lang w:eastAsia="zh-CN"/>
              </w:rPr>
            </w:pPr>
            <w:ins w:id="930"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3A723571" w14:textId="77777777" w:rsidTr="00857C16">
        <w:trPr>
          <w:trHeight w:val="71"/>
          <w:jc w:val="center"/>
          <w:ins w:id="9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0C6BEE" w14:textId="77777777" w:rsidR="006D69BE" w:rsidRPr="00673C6C" w:rsidRDefault="006D69BE" w:rsidP="00857C16">
            <w:pPr>
              <w:keepNext/>
              <w:keepLines/>
              <w:spacing w:after="0"/>
              <w:rPr>
                <w:ins w:id="932" w:author="lili wang/Performance &amp; Regulation Standard Lab /SRC-Beijing/Staff Engineer/Samsung Electronics" w:date="2024-04-22T15:33:00Z"/>
                <w:rFonts w:ascii="Arial" w:hAnsi="Arial"/>
                <w:sz w:val="18"/>
              </w:rPr>
            </w:pPr>
            <w:ins w:id="933"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95779B" w14:textId="77777777" w:rsidR="006D69BE" w:rsidRPr="00673C6C" w:rsidRDefault="006D69BE" w:rsidP="00857C16">
            <w:pPr>
              <w:keepNext/>
              <w:keepLines/>
              <w:spacing w:after="0"/>
              <w:jc w:val="center"/>
              <w:rPr>
                <w:ins w:id="9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A4FC0" w14:textId="77777777" w:rsidR="006D69BE" w:rsidRPr="00673C6C" w:rsidRDefault="006D69BE" w:rsidP="00857C16">
            <w:pPr>
              <w:keepNext/>
              <w:keepLines/>
              <w:spacing w:after="0"/>
              <w:jc w:val="center"/>
              <w:rPr>
                <w:ins w:id="935" w:author="lili wang/Performance &amp; Regulation Standard Lab /SRC-Beijing/Staff Engineer/Samsung Electronics" w:date="2024-04-22T15:33:00Z"/>
                <w:rFonts w:ascii="Arial" w:hAnsi="Arial"/>
                <w:sz w:val="18"/>
                <w:lang w:eastAsia="zh-CN"/>
              </w:rPr>
            </w:pPr>
            <w:ins w:id="936"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0ADD3A70" w14:textId="77777777" w:rsidTr="00857C16">
        <w:trPr>
          <w:trHeight w:val="71"/>
          <w:jc w:val="center"/>
          <w:ins w:id="9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90ED6" w14:textId="77777777" w:rsidR="006D69BE" w:rsidRPr="00673C6C" w:rsidRDefault="006D69BE" w:rsidP="00857C16">
            <w:pPr>
              <w:keepNext/>
              <w:keepLines/>
              <w:spacing w:after="0"/>
              <w:rPr>
                <w:ins w:id="938" w:author="lili wang/Performance &amp; Regulation Standard Lab /SRC-Beijing/Staff Engineer/Samsung Electronics" w:date="2024-04-22T15:33:00Z"/>
                <w:rFonts w:ascii="Arial" w:hAnsi="Arial"/>
                <w:sz w:val="18"/>
              </w:rPr>
            </w:pPr>
            <w:ins w:id="939"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3AF8F7" w14:textId="77777777" w:rsidR="006D69BE" w:rsidRPr="00673C6C" w:rsidRDefault="006D69BE" w:rsidP="00857C16">
            <w:pPr>
              <w:keepNext/>
              <w:keepLines/>
              <w:spacing w:after="0"/>
              <w:jc w:val="center"/>
              <w:rPr>
                <w:ins w:id="940" w:author="lili wang/Performance &amp; Regulation Standard Lab /SRC-Beijing/Staff Engineer/Samsung Electronics" w:date="2024-04-22T15:33:00Z"/>
                <w:rFonts w:ascii="Arial" w:hAnsi="Arial"/>
                <w:sz w:val="18"/>
              </w:rPr>
            </w:pPr>
            <w:proofErr w:type="spellStart"/>
            <w:ins w:id="941"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6DF1AC" w14:textId="77777777" w:rsidR="006D69BE" w:rsidRPr="00673C6C" w:rsidRDefault="006D69BE" w:rsidP="00857C16">
            <w:pPr>
              <w:keepNext/>
              <w:keepLines/>
              <w:spacing w:after="0"/>
              <w:jc w:val="center"/>
              <w:rPr>
                <w:ins w:id="942" w:author="lili wang/Performance &amp; Regulation Standard Lab /SRC-Beijing/Staff Engineer/Samsung Electronics" w:date="2024-04-22T15:33:00Z"/>
                <w:rFonts w:ascii="Arial" w:hAnsi="Arial"/>
                <w:sz w:val="18"/>
                <w:lang w:eastAsia="zh-CN"/>
              </w:rPr>
            </w:pPr>
            <w:ins w:id="943" w:author="lili wang/Performance &amp; Regulation Standard Lab /SRC-Beijing/Staff Engineer/Samsung Electronics" w:date="2024-04-22T15:33:00Z">
              <w:r>
                <w:rPr>
                  <w:rFonts w:ascii="Arial" w:hAnsi="Arial"/>
                  <w:sz w:val="18"/>
                  <w:lang w:eastAsia="zh-CN"/>
                </w:rPr>
                <w:t>[15]</w:t>
              </w:r>
            </w:ins>
          </w:p>
        </w:tc>
      </w:tr>
      <w:tr w:rsidR="006D69BE" w:rsidRPr="00673C6C" w14:paraId="268E8E84" w14:textId="77777777" w:rsidTr="00857C16">
        <w:trPr>
          <w:trHeight w:val="71"/>
          <w:jc w:val="center"/>
          <w:ins w:id="9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7A457" w14:textId="77777777" w:rsidR="006D69BE" w:rsidRPr="00673C6C" w:rsidRDefault="006D69BE" w:rsidP="00857C16">
            <w:pPr>
              <w:keepNext/>
              <w:keepLines/>
              <w:spacing w:after="0"/>
              <w:rPr>
                <w:ins w:id="945" w:author="lili wang/Performance &amp; Regulation Standard Lab /SRC-Beijing/Staff Engineer/Samsung Electronics" w:date="2024-04-22T15:33:00Z"/>
                <w:rFonts w:ascii="Arial" w:hAnsi="Arial"/>
                <w:sz w:val="18"/>
              </w:rPr>
            </w:pPr>
            <w:ins w:id="946"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088CA5" w14:textId="77777777" w:rsidR="006D69BE" w:rsidRPr="00673C6C" w:rsidRDefault="006D69BE" w:rsidP="00857C16">
            <w:pPr>
              <w:keepNext/>
              <w:keepLines/>
              <w:spacing w:after="0"/>
              <w:jc w:val="center"/>
              <w:rPr>
                <w:ins w:id="9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89D7D" w14:textId="77777777" w:rsidR="006D69BE" w:rsidRPr="00673C6C" w:rsidRDefault="006D69BE" w:rsidP="00857C16">
            <w:pPr>
              <w:keepNext/>
              <w:keepLines/>
              <w:spacing w:after="0"/>
              <w:jc w:val="center"/>
              <w:rPr>
                <w:ins w:id="948" w:author="lili wang/Performance &amp; Regulation Standard Lab /SRC-Beijing/Staff Engineer/Samsung Electronics" w:date="2024-04-22T15:33:00Z"/>
                <w:rFonts w:ascii="Arial" w:hAnsi="Arial"/>
                <w:sz w:val="18"/>
                <w:lang w:eastAsia="zh-CN"/>
              </w:rPr>
            </w:pPr>
            <w:ins w:id="949"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47E9575" w14:textId="77777777" w:rsidTr="00857C16">
        <w:trPr>
          <w:trHeight w:val="71"/>
          <w:jc w:val="center"/>
          <w:ins w:id="95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E2A15" w14:textId="77777777" w:rsidR="006D69BE" w:rsidRPr="00673C6C" w:rsidRDefault="006D69BE" w:rsidP="00857C16">
            <w:pPr>
              <w:keepNext/>
              <w:keepLines/>
              <w:spacing w:after="0"/>
              <w:rPr>
                <w:ins w:id="951" w:author="lili wang/Performance &amp; Regulation Standard Lab /SRC-Beijing/Staff Engineer/Samsung Electronics" w:date="2024-04-22T15:33:00Z"/>
                <w:rFonts w:ascii="Arial" w:hAnsi="Arial"/>
                <w:sz w:val="18"/>
              </w:rPr>
            </w:pPr>
            <w:ins w:id="952"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2A13016" w14:textId="77777777" w:rsidR="006D69BE" w:rsidRPr="00673C6C" w:rsidRDefault="006D69BE" w:rsidP="00857C16">
            <w:pPr>
              <w:keepNext/>
              <w:keepLines/>
              <w:spacing w:after="0"/>
              <w:jc w:val="center"/>
              <w:rPr>
                <w:ins w:id="9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8845" w14:textId="77777777" w:rsidR="006D69BE" w:rsidRPr="00673C6C" w:rsidRDefault="006D69BE" w:rsidP="00857C16">
            <w:pPr>
              <w:keepNext/>
              <w:keepLines/>
              <w:spacing w:after="0"/>
              <w:jc w:val="center"/>
              <w:rPr>
                <w:ins w:id="954" w:author="lili wang/Performance &amp; Regulation Standard Lab /SRC-Beijing/Staff Engineer/Samsung Electronics" w:date="2024-04-22T15:33:00Z"/>
                <w:rFonts w:ascii="Arial" w:hAnsi="Arial"/>
                <w:sz w:val="18"/>
                <w:lang w:eastAsia="zh-CN"/>
              </w:rPr>
            </w:pPr>
            <w:ins w:id="955" w:author="lili wang/Performance &amp; Regulation Standard Lab /SRC-Beijing/Staff Engineer/Samsung Electronics" w:date="2024-04-22T15:33:00Z">
              <w:r w:rsidRPr="00D74B38">
                <w:rPr>
                  <w:rFonts w:ascii="Arial" w:hAnsi="Arial" w:cs="Arial"/>
                  <w:sz w:val="18"/>
                  <w:szCs w:val="18"/>
                </w:rPr>
                <w:t>R.PDSCH.1-X.1 FDD</w:t>
              </w:r>
            </w:ins>
          </w:p>
        </w:tc>
      </w:tr>
      <w:tr w:rsidR="006D69BE" w:rsidRPr="00673C6C" w14:paraId="4B4DC921" w14:textId="77777777" w:rsidTr="00857C16">
        <w:trPr>
          <w:trHeight w:val="71"/>
          <w:jc w:val="center"/>
          <w:ins w:id="956"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3893E7" w14:textId="77777777" w:rsidR="006D69BE" w:rsidRPr="00673C6C" w:rsidRDefault="006D69BE" w:rsidP="00857C16">
            <w:pPr>
              <w:keepNext/>
              <w:keepLines/>
              <w:spacing w:after="0"/>
              <w:ind w:left="851" w:hanging="851"/>
              <w:rPr>
                <w:ins w:id="957" w:author="lili wang/Performance &amp; Regulation Standard Lab /SRC-Beijing/Staff Engineer/Samsung Electronics" w:date="2024-04-22T15:33:00Z"/>
                <w:rFonts w:ascii="Arial" w:hAnsi="Arial"/>
                <w:sz w:val="18"/>
              </w:rPr>
            </w:pPr>
            <w:ins w:id="958"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108EDC10" w14:textId="77777777" w:rsidR="006D69BE" w:rsidRPr="00673C6C" w:rsidRDefault="006D69BE" w:rsidP="00857C16">
            <w:pPr>
              <w:keepNext/>
              <w:keepLines/>
              <w:spacing w:after="0"/>
              <w:ind w:left="851" w:hanging="851"/>
              <w:rPr>
                <w:ins w:id="959" w:author="lili wang/Performance &amp; Regulation Standard Lab /SRC-Beijing/Staff Engineer/Samsung Electronics" w:date="2024-04-22T15:33:00Z"/>
                <w:rFonts w:ascii="Arial" w:hAnsi="Arial"/>
                <w:sz w:val="18"/>
              </w:rPr>
            </w:pPr>
            <w:ins w:id="960"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39D0ECE" w14:textId="77777777" w:rsidR="006D69BE" w:rsidRPr="00673C6C" w:rsidRDefault="006D69BE" w:rsidP="00857C16">
            <w:pPr>
              <w:keepNext/>
              <w:keepLines/>
              <w:spacing w:after="0"/>
              <w:ind w:left="851" w:hanging="851"/>
              <w:rPr>
                <w:ins w:id="961" w:author="lili wang/Performance &amp; Regulation Standard Lab /SRC-Beijing/Staff Engineer/Samsung Electronics" w:date="2024-04-22T15:33:00Z"/>
                <w:rFonts w:ascii="Arial" w:hAnsi="Arial" w:cs="Arial"/>
                <w:sz w:val="18"/>
                <w:lang w:eastAsia="zh-CN"/>
              </w:rPr>
            </w:pPr>
            <w:ins w:id="962"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0229DE18" w14:textId="77777777" w:rsidR="006D69BE" w:rsidRPr="00673C6C" w:rsidRDefault="006D69BE" w:rsidP="006D69BE">
      <w:pPr>
        <w:rPr>
          <w:ins w:id="963" w:author="lili wang/Performance &amp; Regulation Standard Lab /SRC-Beijing/Staff Engineer/Samsung Electronics" w:date="2024-04-22T15:33:00Z"/>
          <w:lang w:eastAsia="zh-CN"/>
        </w:rPr>
      </w:pPr>
    </w:p>
    <w:p w14:paraId="1B39EFCD" w14:textId="7529392B" w:rsidR="006D69BE" w:rsidRPr="00673C6C" w:rsidRDefault="006D69BE" w:rsidP="006D69BE">
      <w:pPr>
        <w:keepNext/>
        <w:keepLines/>
        <w:spacing w:before="60"/>
        <w:jc w:val="center"/>
        <w:rPr>
          <w:ins w:id="964" w:author="lili wang/Performance &amp; Regulation Standard Lab /SRC-Beijing/Staff Engineer/Samsung Electronics" w:date="2024-04-22T15:33:00Z"/>
          <w:rFonts w:ascii="Arial" w:hAnsi="Arial"/>
          <w:b/>
          <w:lang w:eastAsia="zh-CN"/>
        </w:rPr>
      </w:pPr>
      <w:ins w:id="965"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6.3.2.1.</w:t>
        </w:r>
      </w:ins>
      <w:ins w:id="966" w:author="lili wang/Performance &amp; Regulation Standard Lab /SRC-Beijing/Staff Engineer/Samsung Electronics" w:date="2024-04-22T15:40:00Z">
        <w:r>
          <w:rPr>
            <w:rFonts w:ascii="Arial" w:hAnsi="Arial"/>
            <w:b/>
            <w:lang w:eastAsia="zh-CN"/>
          </w:rPr>
          <w:t>X1</w:t>
        </w:r>
      </w:ins>
      <w:ins w:id="967"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34A47863" w14:textId="77777777" w:rsidTr="00857C16">
        <w:trPr>
          <w:jc w:val="center"/>
          <w:ins w:id="968"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B13DFB" w14:textId="77777777" w:rsidR="006D69BE" w:rsidRPr="00673C6C" w:rsidRDefault="006D69BE" w:rsidP="00857C16">
            <w:pPr>
              <w:keepNext/>
              <w:keepLines/>
              <w:spacing w:after="0"/>
              <w:jc w:val="center"/>
              <w:rPr>
                <w:ins w:id="969" w:author="lili wang/Performance &amp; Regulation Standard Lab /SRC-Beijing/Staff Engineer/Samsung Electronics" w:date="2024-04-22T15:33:00Z"/>
                <w:rFonts w:ascii="Arial" w:hAnsi="Arial"/>
                <w:b/>
                <w:sz w:val="18"/>
              </w:rPr>
            </w:pPr>
            <w:ins w:id="970"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2A37AA2" w14:textId="77777777" w:rsidR="006D69BE" w:rsidRPr="00673C6C" w:rsidRDefault="006D69BE" w:rsidP="00857C16">
            <w:pPr>
              <w:keepNext/>
              <w:keepLines/>
              <w:spacing w:after="0"/>
              <w:jc w:val="center"/>
              <w:rPr>
                <w:ins w:id="971" w:author="lili wang/Performance &amp; Regulation Standard Lab /SRC-Beijing/Staff Engineer/Samsung Electronics" w:date="2024-04-22T15:33:00Z"/>
                <w:rFonts w:ascii="Arial" w:hAnsi="Arial"/>
                <w:b/>
                <w:sz w:val="18"/>
              </w:rPr>
            </w:pPr>
            <w:ins w:id="972" w:author="lili wang/Performance &amp; Regulation Standard Lab /SRC-Beijing/Staff Engineer/Samsung Electronics" w:date="2024-04-22T15:33:00Z">
              <w:r w:rsidRPr="00673C6C">
                <w:rPr>
                  <w:rFonts w:ascii="Arial" w:hAnsi="Arial"/>
                  <w:b/>
                  <w:sz w:val="18"/>
                </w:rPr>
                <w:t>Test 1</w:t>
              </w:r>
            </w:ins>
          </w:p>
        </w:tc>
      </w:tr>
      <w:tr w:rsidR="006D69BE" w:rsidRPr="00673C6C" w14:paraId="25889078" w14:textId="77777777" w:rsidTr="00857C16">
        <w:trPr>
          <w:jc w:val="center"/>
          <w:ins w:id="973"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4AB3825" w14:textId="77777777" w:rsidR="006D69BE" w:rsidRPr="00673C6C" w:rsidRDefault="006D69BE" w:rsidP="00857C16">
            <w:pPr>
              <w:keepNext/>
              <w:keepLines/>
              <w:spacing w:after="0"/>
              <w:jc w:val="center"/>
              <w:rPr>
                <w:ins w:id="974" w:author="lili wang/Performance &amp; Regulation Standard Lab /SRC-Beijing/Staff Engineer/Samsung Electronics" w:date="2024-04-22T15:33:00Z"/>
                <w:rFonts w:ascii="Arial" w:hAnsi="Arial" w:cs="Arial"/>
                <w:sz w:val="18"/>
              </w:rPr>
            </w:pPr>
            <w:ins w:id="975"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95B689" w14:textId="77777777" w:rsidR="006D69BE" w:rsidRPr="00673C6C" w:rsidRDefault="006D69BE" w:rsidP="00857C16">
            <w:pPr>
              <w:keepNext/>
              <w:keepLines/>
              <w:spacing w:after="0"/>
              <w:jc w:val="center"/>
              <w:rPr>
                <w:ins w:id="976" w:author="lili wang/Performance &amp; Regulation Standard Lab /SRC-Beijing/Staff Engineer/Samsung Electronics" w:date="2024-04-22T15:33:00Z"/>
                <w:rFonts w:ascii="Arial" w:hAnsi="Arial"/>
                <w:sz w:val="18"/>
                <w:lang w:eastAsia="zh-CN"/>
              </w:rPr>
            </w:pPr>
            <w:ins w:id="977" w:author="lili wang/Performance &amp; Regulation Standard Lab /SRC-Beijing/Staff Engineer/Samsung Electronics" w:date="2024-04-22T15:33:00Z">
              <w:r>
                <w:rPr>
                  <w:rFonts w:ascii="Arial" w:hAnsi="Arial"/>
                  <w:sz w:val="18"/>
                  <w:lang w:eastAsia="zh-CN"/>
                </w:rPr>
                <w:t>TBD</w:t>
              </w:r>
            </w:ins>
          </w:p>
        </w:tc>
      </w:tr>
    </w:tbl>
    <w:p w14:paraId="031B1840" w14:textId="55501212" w:rsidR="006D69BE" w:rsidRDefault="006D69BE" w:rsidP="006D69BE">
      <w:pPr>
        <w:rPr>
          <w:lang w:eastAsia="zh-CN"/>
        </w:rPr>
      </w:pPr>
    </w:p>
    <w:p w14:paraId="7BD20F55" w14:textId="08AB579B" w:rsidR="00A61078" w:rsidRPr="0016123E" w:rsidRDefault="00A61078" w:rsidP="006D69BE">
      <w:pPr>
        <w:rPr>
          <w:ins w:id="978"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417DFBC2" w14:textId="7640C3F3" w:rsidR="006D69BE" w:rsidRPr="00673C6C" w:rsidRDefault="006D69BE" w:rsidP="006D69BE">
      <w:pPr>
        <w:keepNext/>
        <w:keepLines/>
        <w:spacing w:before="120"/>
        <w:ind w:left="1701" w:hanging="1701"/>
        <w:outlineLvl w:val="4"/>
        <w:rPr>
          <w:ins w:id="979" w:author="lili wang/Performance &amp; Regulation Standard Lab /SRC-Beijing/Staff Engineer/Samsung Electronics" w:date="2024-04-22T15:33:00Z"/>
          <w:rFonts w:ascii="Arial" w:hAnsi="Arial"/>
          <w:sz w:val="22"/>
          <w:lang w:eastAsia="zh-CN"/>
        </w:rPr>
      </w:pPr>
      <w:bookmarkStart w:id="980" w:name="_Toc67918180"/>
      <w:bookmarkStart w:id="981" w:name="_Toc76298224"/>
      <w:bookmarkStart w:id="982" w:name="_Toc76572236"/>
      <w:bookmarkStart w:id="983" w:name="_Toc76652103"/>
      <w:bookmarkStart w:id="984" w:name="_Toc76652941"/>
      <w:bookmarkStart w:id="985" w:name="_Toc83742213"/>
      <w:bookmarkStart w:id="986" w:name="_Toc91440703"/>
      <w:bookmarkStart w:id="987" w:name="_Toc98849493"/>
      <w:bookmarkStart w:id="988" w:name="_Toc106543346"/>
      <w:bookmarkStart w:id="989" w:name="_Toc106737444"/>
      <w:bookmarkStart w:id="990" w:name="_Toc107233211"/>
      <w:bookmarkStart w:id="991" w:name="_Toc107234826"/>
      <w:bookmarkStart w:id="992" w:name="_Toc107419796"/>
      <w:bookmarkStart w:id="993" w:name="_Toc107477092"/>
      <w:bookmarkStart w:id="994" w:name="_Toc114565945"/>
      <w:bookmarkStart w:id="995" w:name="_Toc123936254"/>
      <w:bookmarkStart w:id="996" w:name="_Toc124377269"/>
      <w:ins w:id="997" w:author="lili wang/Performance &amp; Regulation Standard Lab /SRC-Beijing/Staff Engineer/Samsung Electronics" w:date="2024-04-22T15:33:00Z">
        <w:r>
          <w:rPr>
            <w:rFonts w:ascii="Arial" w:hAnsi="Arial"/>
            <w:sz w:val="22"/>
            <w:lang w:eastAsia="zh-CN"/>
          </w:rPr>
          <w:t>6.3.2.2</w:t>
        </w:r>
        <w:proofErr w:type="gramStart"/>
        <w:r>
          <w:rPr>
            <w:rFonts w:ascii="Arial" w:hAnsi="Arial"/>
            <w:sz w:val="22"/>
            <w:lang w:eastAsia="zh-CN"/>
          </w:rPr>
          <w:t>.</w:t>
        </w:r>
      </w:ins>
      <w:ins w:id="998" w:author="lili wang/Performance &amp; Regulation Standard Lab /SRC-Beijing/Staff Engineer/Samsung Electronics" w:date="2024-04-22T15:41:00Z">
        <w:r>
          <w:rPr>
            <w:rFonts w:ascii="Arial" w:hAnsi="Arial"/>
            <w:sz w:val="22"/>
            <w:lang w:eastAsia="zh-CN"/>
          </w:rPr>
          <w:t>X2</w:t>
        </w:r>
      </w:ins>
      <w:proofErr w:type="gramEnd"/>
      <w:ins w:id="999" w:author="lili wang/Performance &amp; Regulation Standard Lab /SRC-Beijing/Staff Engineer/Samsung Electronics" w:date="2024-04-22T15:33:00Z">
        <w:r w:rsidRPr="00673C6C">
          <w:rPr>
            <w:rFonts w:ascii="Arial" w:hAnsi="Arial"/>
            <w:sz w:val="22"/>
            <w:lang w:eastAsia="zh-CN"/>
          </w:rPr>
          <w:tab/>
          <w:t xml:space="preserve">Single PMI with </w:t>
        </w:r>
        <w:r w:rsidRPr="00673C6C">
          <w:rPr>
            <w:rFonts w:ascii="Arial" w:hAnsi="Arial" w:hint="eastAsia"/>
            <w:sz w:val="22"/>
            <w:lang w:eastAsia="zh-CN"/>
          </w:rPr>
          <w:t xml:space="preserve">16Tx </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r w:rsidRPr="009F695F">
          <w:rPr>
            <w:rFonts w:ascii="Arial" w:hAnsi="Arial"/>
            <w:sz w:val="22"/>
          </w:rPr>
          <w:t>Enhanced Type II codebook for predicted PMI</w:t>
        </w:r>
      </w:ins>
    </w:p>
    <w:p w14:paraId="19301746" w14:textId="6D9DFC97" w:rsidR="006D69BE" w:rsidRPr="00673C6C" w:rsidRDefault="006D69BE" w:rsidP="006D69BE">
      <w:pPr>
        <w:rPr>
          <w:ins w:id="1000" w:author="lili wang/Performance &amp; Regulation Standard Lab /SRC-Beijing/Staff Engineer/Samsung Electronics" w:date="2024-04-22T15:33:00Z"/>
          <w:lang w:eastAsia="zh-CN"/>
        </w:rPr>
      </w:pPr>
      <w:ins w:id="1001" w:author="lili wang/Performance &amp; Regulation Standard Lab /SRC-Beijing/Staff Engineer/Samsung Electronics" w:date="2024-04-22T15:33:00Z">
        <w:r w:rsidRPr="00673C6C">
          <w:t xml:space="preserve">For the parameters specified in Table </w:t>
        </w:r>
        <w:r>
          <w:rPr>
            <w:lang w:eastAsia="zh-CN"/>
          </w:rPr>
          <w:t>6.3.2.2.</w:t>
        </w:r>
      </w:ins>
      <w:ins w:id="1002" w:author="lili wang/Performance &amp; Regulation Standard Lab /SRC-Beijing/Staff Engineer/Samsung Electronics" w:date="2024-04-22T15:41:00Z">
        <w:r>
          <w:rPr>
            <w:lang w:eastAsia="zh-CN"/>
          </w:rPr>
          <w:t>X2</w:t>
        </w:r>
      </w:ins>
      <w:ins w:id="1003"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w:t>
        </w:r>
      </w:ins>
      <w:ins w:id="1004" w:author="lili wang/Performance &amp; Regulation Standard Lab /SRC-Beijing/Staff Engineer/Samsung Electronics" w:date="2024-04-22T15:41:00Z">
        <w:r>
          <w:rPr>
            <w:lang w:eastAsia="zh-CN"/>
          </w:rPr>
          <w:t>X2</w:t>
        </w:r>
      </w:ins>
      <w:ins w:id="1005" w:author="lili wang/Performance &amp; Regulation Standard Lab /SRC-Beijing/Staff Engineer/Samsung Electronics" w:date="2024-04-22T15:33:00Z">
        <w:r w:rsidRPr="00673C6C">
          <w:rPr>
            <w:lang w:eastAsia="zh-CN"/>
          </w:rPr>
          <w:t>-2</w:t>
        </w:r>
        <w:r w:rsidRPr="00673C6C">
          <w:t>.</w:t>
        </w:r>
      </w:ins>
    </w:p>
    <w:p w14:paraId="64F9A215" w14:textId="3F514567" w:rsidR="006D69BE" w:rsidRPr="00673C6C" w:rsidRDefault="006D69BE" w:rsidP="006D69BE">
      <w:pPr>
        <w:keepNext/>
        <w:keepLines/>
        <w:spacing w:before="60"/>
        <w:jc w:val="center"/>
        <w:rPr>
          <w:ins w:id="1006" w:author="lili wang/Performance &amp; Regulation Standard Lab /SRC-Beijing/Staff Engineer/Samsung Electronics" w:date="2024-04-22T15:33:00Z"/>
          <w:rFonts w:ascii="Arial" w:hAnsi="Arial"/>
          <w:b/>
          <w:lang w:eastAsia="zh-CN"/>
        </w:rPr>
      </w:pPr>
      <w:ins w:id="1007"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6.3.2.2.</w:t>
        </w:r>
      </w:ins>
      <w:ins w:id="1008" w:author="lili wang/Performance &amp; Regulation Standard Lab /SRC-Beijing/Staff Engineer/Samsung Electronics" w:date="2024-04-22T15:41:00Z">
        <w:r>
          <w:rPr>
            <w:rFonts w:ascii="Arial" w:hAnsi="Arial"/>
            <w:b/>
            <w:lang w:eastAsia="zh-CN"/>
          </w:rPr>
          <w:t>X2</w:t>
        </w:r>
      </w:ins>
      <w:ins w:id="1009"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5252E453" w14:textId="77777777" w:rsidTr="00857C16">
        <w:trPr>
          <w:trHeight w:val="71"/>
          <w:jc w:val="center"/>
          <w:ins w:id="101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BEEAC" w14:textId="77777777" w:rsidR="006D69BE" w:rsidRPr="00673C6C" w:rsidRDefault="006D69BE" w:rsidP="00857C16">
            <w:pPr>
              <w:keepNext/>
              <w:keepLines/>
              <w:spacing w:after="0"/>
              <w:jc w:val="center"/>
              <w:rPr>
                <w:ins w:id="1011" w:author="lili wang/Performance &amp; Regulation Standard Lab /SRC-Beijing/Staff Engineer/Samsung Electronics" w:date="2024-04-22T15:33:00Z"/>
                <w:rFonts w:ascii="Arial" w:hAnsi="Arial"/>
                <w:b/>
                <w:sz w:val="18"/>
              </w:rPr>
            </w:pPr>
            <w:ins w:id="1012"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01DAB" w14:textId="77777777" w:rsidR="006D69BE" w:rsidRPr="00673C6C" w:rsidRDefault="006D69BE" w:rsidP="00857C16">
            <w:pPr>
              <w:keepNext/>
              <w:keepLines/>
              <w:spacing w:after="0"/>
              <w:jc w:val="center"/>
              <w:rPr>
                <w:ins w:id="1013" w:author="lili wang/Performance &amp; Regulation Standard Lab /SRC-Beijing/Staff Engineer/Samsung Electronics" w:date="2024-04-22T15:33:00Z"/>
                <w:rFonts w:ascii="Arial" w:hAnsi="Arial"/>
                <w:b/>
                <w:sz w:val="18"/>
              </w:rPr>
            </w:pPr>
            <w:ins w:id="1014"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CEF326" w14:textId="77777777" w:rsidR="006D69BE" w:rsidRPr="00673C6C" w:rsidRDefault="006D69BE" w:rsidP="00857C16">
            <w:pPr>
              <w:keepNext/>
              <w:keepLines/>
              <w:spacing w:after="0"/>
              <w:jc w:val="center"/>
              <w:rPr>
                <w:ins w:id="1015" w:author="lili wang/Performance &amp; Regulation Standard Lab /SRC-Beijing/Staff Engineer/Samsung Electronics" w:date="2024-04-22T15:33:00Z"/>
                <w:rFonts w:ascii="Arial" w:hAnsi="Arial"/>
                <w:b/>
                <w:sz w:val="18"/>
              </w:rPr>
            </w:pPr>
            <w:ins w:id="1016" w:author="lili wang/Performance &amp; Regulation Standard Lab /SRC-Beijing/Staff Engineer/Samsung Electronics" w:date="2024-04-22T15:33:00Z">
              <w:r w:rsidRPr="00673C6C">
                <w:rPr>
                  <w:rFonts w:ascii="Arial" w:hAnsi="Arial"/>
                  <w:b/>
                  <w:sz w:val="18"/>
                </w:rPr>
                <w:t>Test 1</w:t>
              </w:r>
            </w:ins>
          </w:p>
        </w:tc>
      </w:tr>
      <w:tr w:rsidR="006D69BE" w:rsidRPr="00673C6C" w14:paraId="6419357C" w14:textId="77777777" w:rsidTr="00857C16">
        <w:trPr>
          <w:trHeight w:val="71"/>
          <w:jc w:val="center"/>
          <w:ins w:id="101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E3717" w14:textId="77777777" w:rsidR="006D69BE" w:rsidRPr="00673C6C" w:rsidRDefault="006D69BE" w:rsidP="00857C16">
            <w:pPr>
              <w:keepNext/>
              <w:keepLines/>
              <w:spacing w:after="0"/>
              <w:rPr>
                <w:ins w:id="1018" w:author="lili wang/Performance &amp; Regulation Standard Lab /SRC-Beijing/Staff Engineer/Samsung Electronics" w:date="2024-04-22T15:33:00Z"/>
                <w:rFonts w:ascii="Arial" w:hAnsi="Arial"/>
                <w:sz w:val="18"/>
              </w:rPr>
            </w:pPr>
            <w:ins w:id="1019"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645F9F" w14:textId="77777777" w:rsidR="006D69BE" w:rsidRPr="00673C6C" w:rsidRDefault="006D69BE" w:rsidP="00857C16">
            <w:pPr>
              <w:keepNext/>
              <w:keepLines/>
              <w:spacing w:after="0"/>
              <w:jc w:val="center"/>
              <w:rPr>
                <w:ins w:id="1020" w:author="lili wang/Performance &amp; Regulation Standard Lab /SRC-Beijing/Staff Engineer/Samsung Electronics" w:date="2024-04-22T15:33:00Z"/>
                <w:rFonts w:ascii="Arial" w:hAnsi="Arial"/>
                <w:sz w:val="18"/>
              </w:rPr>
            </w:pPr>
            <w:ins w:id="1021"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30AE" w14:textId="77777777" w:rsidR="006D69BE" w:rsidRPr="00673C6C" w:rsidRDefault="006D69BE" w:rsidP="00857C16">
            <w:pPr>
              <w:keepNext/>
              <w:keepLines/>
              <w:spacing w:after="0"/>
              <w:jc w:val="center"/>
              <w:rPr>
                <w:ins w:id="1022" w:author="lili wang/Performance &amp; Regulation Standard Lab /SRC-Beijing/Staff Engineer/Samsung Electronics" w:date="2024-04-22T15:33:00Z"/>
                <w:rFonts w:ascii="Arial" w:hAnsi="Arial"/>
                <w:sz w:val="18"/>
              </w:rPr>
            </w:pPr>
            <w:ins w:id="1023" w:author="lili wang/Performance &amp; Regulation Standard Lab /SRC-Beijing/Staff Engineer/Samsung Electronics" w:date="2024-04-22T15:33:00Z">
              <w:r w:rsidRPr="00673C6C">
                <w:rPr>
                  <w:rFonts w:ascii="Arial" w:hAnsi="Arial"/>
                  <w:sz w:val="18"/>
                </w:rPr>
                <w:t>40</w:t>
              </w:r>
            </w:ins>
          </w:p>
        </w:tc>
      </w:tr>
      <w:tr w:rsidR="006D69BE" w:rsidRPr="00673C6C" w14:paraId="41DD4E7B" w14:textId="77777777" w:rsidTr="00857C16">
        <w:trPr>
          <w:trHeight w:val="71"/>
          <w:jc w:val="center"/>
          <w:ins w:id="102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5D1AE" w14:textId="77777777" w:rsidR="006D69BE" w:rsidRPr="00673C6C" w:rsidRDefault="006D69BE" w:rsidP="00857C16">
            <w:pPr>
              <w:keepNext/>
              <w:keepLines/>
              <w:spacing w:after="0"/>
              <w:rPr>
                <w:ins w:id="1025" w:author="lili wang/Performance &amp; Regulation Standard Lab /SRC-Beijing/Staff Engineer/Samsung Electronics" w:date="2024-04-22T15:33:00Z"/>
                <w:rFonts w:ascii="Arial" w:hAnsi="Arial"/>
                <w:sz w:val="18"/>
              </w:rPr>
            </w:pPr>
            <w:ins w:id="1026"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E9CECF" w14:textId="77777777" w:rsidR="006D69BE" w:rsidRPr="00673C6C" w:rsidRDefault="006D69BE" w:rsidP="00857C16">
            <w:pPr>
              <w:keepNext/>
              <w:keepLines/>
              <w:spacing w:after="0"/>
              <w:jc w:val="center"/>
              <w:rPr>
                <w:ins w:id="1027" w:author="lili wang/Performance &amp; Regulation Standard Lab /SRC-Beijing/Staff Engineer/Samsung Electronics" w:date="2024-04-22T15:33:00Z"/>
                <w:rFonts w:ascii="Arial" w:hAnsi="Arial"/>
                <w:sz w:val="18"/>
              </w:rPr>
            </w:pPr>
            <w:ins w:id="1028"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AFC9CC" w14:textId="77777777" w:rsidR="006D69BE" w:rsidRPr="00673C6C" w:rsidRDefault="006D69BE" w:rsidP="00857C16">
            <w:pPr>
              <w:keepNext/>
              <w:keepLines/>
              <w:spacing w:after="0"/>
              <w:jc w:val="center"/>
              <w:rPr>
                <w:ins w:id="1029" w:author="lili wang/Performance &amp; Regulation Standard Lab /SRC-Beijing/Staff Engineer/Samsung Electronics" w:date="2024-04-22T15:33:00Z"/>
                <w:rFonts w:ascii="Arial" w:hAnsi="Arial"/>
                <w:sz w:val="18"/>
              </w:rPr>
            </w:pPr>
            <w:ins w:id="1030" w:author="lili wang/Performance &amp; Regulation Standard Lab /SRC-Beijing/Staff Engineer/Samsung Electronics" w:date="2024-04-22T15:33:00Z">
              <w:r w:rsidRPr="00673C6C">
                <w:rPr>
                  <w:rFonts w:ascii="Arial" w:hAnsi="Arial"/>
                  <w:sz w:val="18"/>
                </w:rPr>
                <w:t>30</w:t>
              </w:r>
            </w:ins>
          </w:p>
        </w:tc>
      </w:tr>
      <w:tr w:rsidR="006D69BE" w:rsidRPr="00673C6C" w14:paraId="756C4C58" w14:textId="77777777" w:rsidTr="00857C16">
        <w:trPr>
          <w:trHeight w:val="71"/>
          <w:jc w:val="center"/>
          <w:ins w:id="10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8A770" w14:textId="77777777" w:rsidR="006D69BE" w:rsidRPr="00673C6C" w:rsidRDefault="006D69BE" w:rsidP="00857C16">
            <w:pPr>
              <w:keepNext/>
              <w:keepLines/>
              <w:spacing w:after="0"/>
              <w:rPr>
                <w:ins w:id="1032" w:author="lili wang/Performance &amp; Regulation Standard Lab /SRC-Beijing/Staff Engineer/Samsung Electronics" w:date="2024-04-22T15:33:00Z"/>
                <w:rFonts w:ascii="Arial" w:hAnsi="Arial"/>
                <w:sz w:val="18"/>
              </w:rPr>
            </w:pPr>
            <w:ins w:id="1033"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C5CF6" w14:textId="77777777" w:rsidR="006D69BE" w:rsidRPr="00673C6C" w:rsidRDefault="006D69BE" w:rsidP="00857C16">
            <w:pPr>
              <w:keepNext/>
              <w:keepLines/>
              <w:spacing w:after="0"/>
              <w:jc w:val="center"/>
              <w:rPr>
                <w:ins w:id="10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2B13" w14:textId="77777777" w:rsidR="006D69BE" w:rsidRPr="00673C6C" w:rsidRDefault="006D69BE" w:rsidP="00857C16">
            <w:pPr>
              <w:keepNext/>
              <w:keepLines/>
              <w:spacing w:after="0"/>
              <w:jc w:val="center"/>
              <w:rPr>
                <w:ins w:id="1035" w:author="lili wang/Performance &amp; Regulation Standard Lab /SRC-Beijing/Staff Engineer/Samsung Electronics" w:date="2024-04-22T15:33:00Z"/>
                <w:rFonts w:ascii="Arial" w:hAnsi="Arial"/>
                <w:sz w:val="18"/>
              </w:rPr>
            </w:pPr>
            <w:ins w:id="1036" w:author="lili wang/Performance &amp; Regulation Standard Lab /SRC-Beijing/Staff Engineer/Samsung Electronics" w:date="2024-04-22T15:33:00Z">
              <w:r w:rsidRPr="00673C6C">
                <w:rPr>
                  <w:rFonts w:ascii="Arial" w:hAnsi="Arial"/>
                  <w:sz w:val="18"/>
                </w:rPr>
                <w:t>TDD</w:t>
              </w:r>
            </w:ins>
          </w:p>
        </w:tc>
      </w:tr>
      <w:tr w:rsidR="006D69BE" w:rsidRPr="00673C6C" w14:paraId="78B6BE07" w14:textId="77777777" w:rsidTr="00857C16">
        <w:trPr>
          <w:trHeight w:val="71"/>
          <w:jc w:val="center"/>
          <w:ins w:id="10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9C101" w14:textId="77777777" w:rsidR="006D69BE" w:rsidRPr="00673C6C" w:rsidRDefault="006D69BE" w:rsidP="00857C16">
            <w:pPr>
              <w:keepNext/>
              <w:keepLines/>
              <w:spacing w:after="0"/>
              <w:rPr>
                <w:ins w:id="1038" w:author="lili wang/Performance &amp; Regulation Standard Lab /SRC-Beijing/Staff Engineer/Samsung Electronics" w:date="2024-04-22T15:33:00Z"/>
                <w:rFonts w:ascii="Arial" w:hAnsi="Arial"/>
                <w:sz w:val="18"/>
              </w:rPr>
            </w:pPr>
            <w:ins w:id="1039"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E3914" w14:textId="77777777" w:rsidR="006D69BE" w:rsidRPr="00673C6C" w:rsidRDefault="006D69BE" w:rsidP="00857C16">
            <w:pPr>
              <w:keepNext/>
              <w:keepLines/>
              <w:spacing w:after="0"/>
              <w:jc w:val="center"/>
              <w:rPr>
                <w:ins w:id="10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7575" w14:textId="77777777" w:rsidR="006D69BE" w:rsidRPr="00673C6C" w:rsidRDefault="006D69BE" w:rsidP="00857C16">
            <w:pPr>
              <w:keepNext/>
              <w:keepLines/>
              <w:spacing w:after="0"/>
              <w:jc w:val="center"/>
              <w:rPr>
                <w:ins w:id="1041" w:author="lili wang/Performance &amp; Regulation Standard Lab /SRC-Beijing/Staff Engineer/Samsung Electronics" w:date="2024-04-22T15:33:00Z"/>
                <w:rFonts w:ascii="Arial" w:hAnsi="Arial"/>
                <w:sz w:val="18"/>
              </w:rPr>
            </w:pPr>
            <w:ins w:id="1042"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35395BEF" w14:textId="77777777" w:rsidTr="00857C16">
        <w:trPr>
          <w:trHeight w:val="71"/>
          <w:jc w:val="center"/>
          <w:ins w:id="10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4F90C" w14:textId="77777777" w:rsidR="006D69BE" w:rsidRPr="00673C6C" w:rsidRDefault="006D69BE" w:rsidP="00857C16">
            <w:pPr>
              <w:keepNext/>
              <w:keepLines/>
              <w:spacing w:after="0"/>
              <w:rPr>
                <w:ins w:id="1044" w:author="lili wang/Performance &amp; Regulation Standard Lab /SRC-Beijing/Staff Engineer/Samsung Electronics" w:date="2024-04-22T15:33:00Z"/>
                <w:rFonts w:ascii="Arial" w:hAnsi="Arial"/>
                <w:sz w:val="18"/>
              </w:rPr>
            </w:pPr>
            <w:ins w:id="1045"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F3076A" w14:textId="77777777" w:rsidR="006D69BE" w:rsidRPr="00673C6C" w:rsidRDefault="006D69BE" w:rsidP="00857C16">
            <w:pPr>
              <w:keepNext/>
              <w:keepLines/>
              <w:spacing w:after="0"/>
              <w:jc w:val="center"/>
              <w:rPr>
                <w:ins w:id="10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6758" w14:textId="77777777" w:rsidR="006D69BE" w:rsidRPr="00673C6C" w:rsidRDefault="006D69BE" w:rsidP="00857C16">
            <w:pPr>
              <w:keepNext/>
              <w:keepLines/>
              <w:spacing w:after="0"/>
              <w:jc w:val="center"/>
              <w:rPr>
                <w:ins w:id="1047" w:author="lili wang/Performance &amp; Regulation Standard Lab /SRC-Beijing/Staff Engineer/Samsung Electronics" w:date="2024-04-22T15:33:00Z"/>
                <w:rFonts w:ascii="Arial" w:hAnsi="Arial"/>
                <w:sz w:val="18"/>
                <w:lang w:eastAsia="zh-CN"/>
              </w:rPr>
            </w:pPr>
            <w:ins w:id="1048" w:author="lili wang/Performance &amp; Regulation Standard Lab /SRC-Beijing/Staff Engineer/Samsung Electronics" w:date="2024-04-22T15:33:00Z">
              <w:r w:rsidRPr="004C279D">
                <w:rPr>
                  <w:rFonts w:ascii="Arial" w:hAnsi="Arial"/>
                  <w:sz w:val="18"/>
                </w:rPr>
                <w:t>TDLA30-TBD</w:t>
              </w:r>
            </w:ins>
          </w:p>
        </w:tc>
      </w:tr>
      <w:tr w:rsidR="006D69BE" w:rsidRPr="00673C6C" w14:paraId="52AEC198" w14:textId="77777777" w:rsidTr="00857C16">
        <w:trPr>
          <w:trHeight w:val="71"/>
          <w:jc w:val="center"/>
          <w:ins w:id="10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8A5CE" w14:textId="77777777" w:rsidR="006D69BE" w:rsidRPr="00673C6C" w:rsidRDefault="006D69BE" w:rsidP="00857C16">
            <w:pPr>
              <w:keepNext/>
              <w:keepLines/>
              <w:spacing w:after="0"/>
              <w:rPr>
                <w:ins w:id="1050" w:author="lili wang/Performance &amp; Regulation Standard Lab /SRC-Beijing/Staff Engineer/Samsung Electronics" w:date="2024-04-22T15:33:00Z"/>
                <w:rFonts w:ascii="Arial" w:hAnsi="Arial"/>
                <w:sz w:val="18"/>
              </w:rPr>
            </w:pPr>
            <w:ins w:id="1051"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4DC2B4" w14:textId="77777777" w:rsidR="006D69BE" w:rsidRPr="00673C6C" w:rsidRDefault="006D69BE" w:rsidP="00857C16">
            <w:pPr>
              <w:keepNext/>
              <w:keepLines/>
              <w:spacing w:after="0"/>
              <w:jc w:val="center"/>
              <w:rPr>
                <w:ins w:id="10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33866" w14:textId="77777777" w:rsidR="006D69BE" w:rsidRPr="00673C6C" w:rsidRDefault="006D69BE" w:rsidP="00857C16">
            <w:pPr>
              <w:keepNext/>
              <w:keepLines/>
              <w:spacing w:after="0"/>
              <w:jc w:val="center"/>
              <w:rPr>
                <w:ins w:id="1053" w:author="lili wang/Performance &amp; Regulation Standard Lab /SRC-Beijing/Staff Engineer/Samsung Electronics" w:date="2024-04-22T15:33:00Z"/>
                <w:rFonts w:ascii="Arial" w:hAnsi="Arial"/>
                <w:sz w:val="18"/>
              </w:rPr>
            </w:pPr>
            <w:ins w:id="1054"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03078610" w14:textId="77777777" w:rsidR="006D69BE" w:rsidRPr="00673C6C" w:rsidRDefault="006D69BE" w:rsidP="00857C16">
            <w:pPr>
              <w:keepNext/>
              <w:keepLines/>
              <w:spacing w:after="0"/>
              <w:jc w:val="center"/>
              <w:rPr>
                <w:ins w:id="1055" w:author="lili wang/Performance &amp; Regulation Standard Lab /SRC-Beijing/Staff Engineer/Samsung Electronics" w:date="2024-04-22T15:33:00Z"/>
                <w:rFonts w:ascii="Arial" w:hAnsi="Arial"/>
                <w:sz w:val="18"/>
              </w:rPr>
            </w:pPr>
            <w:ins w:id="1056" w:author="lili wang/Performance &amp; Regulation Standard Lab /SRC-Beijing/Staff Engineer/Samsung Electronics" w:date="2024-04-22T15:33:00Z">
              <w:r w:rsidRPr="00673C6C">
                <w:rPr>
                  <w:rFonts w:ascii="Arial" w:hAnsi="Arial"/>
                  <w:sz w:val="18"/>
                </w:rPr>
                <w:t>(N1,N2) = (4,2)</w:t>
              </w:r>
            </w:ins>
          </w:p>
        </w:tc>
      </w:tr>
      <w:tr w:rsidR="006D69BE" w:rsidRPr="00673C6C" w14:paraId="3824D481" w14:textId="77777777" w:rsidTr="00857C16">
        <w:trPr>
          <w:trHeight w:val="71"/>
          <w:jc w:val="center"/>
          <w:ins w:id="10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5BD64" w14:textId="77777777" w:rsidR="006D69BE" w:rsidRPr="00673C6C" w:rsidRDefault="006D69BE" w:rsidP="00857C16">
            <w:pPr>
              <w:keepNext/>
              <w:keepLines/>
              <w:spacing w:after="0"/>
              <w:rPr>
                <w:ins w:id="1058" w:author="lili wang/Performance &amp; Regulation Standard Lab /SRC-Beijing/Staff Engineer/Samsung Electronics" w:date="2024-04-22T15:33:00Z"/>
                <w:rFonts w:ascii="Arial" w:hAnsi="Arial"/>
                <w:sz w:val="18"/>
              </w:rPr>
            </w:pPr>
            <w:ins w:id="1059"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F4F4A" w14:textId="77777777" w:rsidR="006D69BE" w:rsidRPr="00673C6C" w:rsidRDefault="006D69BE" w:rsidP="00857C16">
            <w:pPr>
              <w:keepNext/>
              <w:keepLines/>
              <w:spacing w:after="0"/>
              <w:jc w:val="center"/>
              <w:rPr>
                <w:ins w:id="10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198EF" w14:textId="77777777" w:rsidR="006D69BE" w:rsidRPr="00673C6C" w:rsidRDefault="006D69BE" w:rsidP="00857C16">
            <w:pPr>
              <w:keepNext/>
              <w:keepLines/>
              <w:spacing w:after="0"/>
              <w:jc w:val="center"/>
              <w:rPr>
                <w:ins w:id="1061" w:author="lili wang/Performance &amp; Regulation Standard Lab /SRC-Beijing/Staff Engineer/Samsung Electronics" w:date="2024-04-22T15:33:00Z"/>
                <w:rFonts w:ascii="Arial" w:hAnsi="Arial"/>
                <w:sz w:val="18"/>
              </w:rPr>
            </w:pPr>
            <w:ins w:id="1062"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34033F12" w14:textId="77777777" w:rsidTr="00857C16">
        <w:trPr>
          <w:trHeight w:val="71"/>
          <w:jc w:val="center"/>
          <w:ins w:id="1063"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F91DDF" w14:textId="77777777" w:rsidR="006D69BE" w:rsidRPr="00673C6C" w:rsidRDefault="006D69BE" w:rsidP="00857C16">
            <w:pPr>
              <w:keepNext/>
              <w:keepLines/>
              <w:spacing w:after="0"/>
              <w:rPr>
                <w:ins w:id="1064" w:author="lili wang/Performance &amp; Regulation Standard Lab /SRC-Beijing/Staff Engineer/Samsung Electronics" w:date="2024-04-22T15:33:00Z"/>
                <w:rFonts w:ascii="Arial" w:hAnsi="Arial"/>
                <w:sz w:val="18"/>
              </w:rPr>
            </w:pPr>
            <w:ins w:id="1065"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AFBD904" w14:textId="77777777" w:rsidR="006D69BE" w:rsidRPr="00673C6C" w:rsidRDefault="006D69BE" w:rsidP="00857C16">
            <w:pPr>
              <w:keepNext/>
              <w:keepLines/>
              <w:spacing w:after="0"/>
              <w:rPr>
                <w:ins w:id="1066" w:author="lili wang/Performance &amp; Regulation Standard Lab /SRC-Beijing/Staff Engineer/Samsung Electronics" w:date="2024-04-22T15:33:00Z"/>
                <w:rFonts w:ascii="Arial" w:hAnsi="Arial"/>
                <w:sz w:val="18"/>
              </w:rPr>
            </w:pPr>
            <w:ins w:id="1067"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C1429A" w14:textId="77777777" w:rsidR="006D69BE" w:rsidRPr="00673C6C" w:rsidRDefault="006D69BE" w:rsidP="00857C16">
            <w:pPr>
              <w:keepNext/>
              <w:keepLines/>
              <w:spacing w:after="0"/>
              <w:jc w:val="center"/>
              <w:rPr>
                <w:ins w:id="106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4C0C0" w14:textId="77777777" w:rsidR="006D69BE" w:rsidRPr="00673C6C" w:rsidRDefault="006D69BE" w:rsidP="00857C16">
            <w:pPr>
              <w:keepNext/>
              <w:keepLines/>
              <w:spacing w:after="0"/>
              <w:jc w:val="center"/>
              <w:rPr>
                <w:ins w:id="1069" w:author="lili wang/Performance &amp; Regulation Standard Lab /SRC-Beijing/Staff Engineer/Samsung Electronics" w:date="2024-04-22T15:33:00Z"/>
                <w:rFonts w:ascii="Arial" w:hAnsi="Arial"/>
                <w:sz w:val="18"/>
                <w:lang w:eastAsia="zh-CN"/>
              </w:rPr>
            </w:pPr>
            <w:ins w:id="107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206CC4D" w14:textId="77777777" w:rsidTr="00857C16">
        <w:trPr>
          <w:trHeight w:val="71"/>
          <w:jc w:val="center"/>
          <w:ins w:id="107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976DA7" w14:textId="77777777" w:rsidR="006D69BE" w:rsidRPr="00673C6C" w:rsidRDefault="006D69BE" w:rsidP="00857C16">
            <w:pPr>
              <w:keepNext/>
              <w:keepLines/>
              <w:spacing w:after="0"/>
              <w:rPr>
                <w:ins w:id="10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56A7E2" w14:textId="77777777" w:rsidR="006D69BE" w:rsidRPr="00673C6C" w:rsidRDefault="006D69BE" w:rsidP="00857C16">
            <w:pPr>
              <w:keepNext/>
              <w:keepLines/>
              <w:spacing w:after="0"/>
              <w:rPr>
                <w:ins w:id="1073" w:author="lili wang/Performance &amp; Regulation Standard Lab /SRC-Beijing/Staff Engineer/Samsung Electronics" w:date="2024-04-22T15:33:00Z"/>
                <w:rFonts w:ascii="Arial" w:hAnsi="Arial"/>
                <w:sz w:val="18"/>
              </w:rPr>
            </w:pPr>
            <w:ins w:id="1074"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7391FF" w14:textId="77777777" w:rsidR="006D69BE" w:rsidRPr="00673C6C" w:rsidRDefault="006D69BE" w:rsidP="00857C16">
            <w:pPr>
              <w:keepNext/>
              <w:keepLines/>
              <w:spacing w:after="0"/>
              <w:jc w:val="center"/>
              <w:rPr>
                <w:ins w:id="107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4B814" w14:textId="77777777" w:rsidR="006D69BE" w:rsidRPr="00673C6C" w:rsidRDefault="006D69BE" w:rsidP="00857C16">
            <w:pPr>
              <w:keepNext/>
              <w:keepLines/>
              <w:spacing w:after="0"/>
              <w:jc w:val="center"/>
              <w:rPr>
                <w:ins w:id="1076" w:author="lili wang/Performance &amp; Regulation Standard Lab /SRC-Beijing/Staff Engineer/Samsung Electronics" w:date="2024-04-22T15:33:00Z"/>
                <w:rFonts w:ascii="Arial" w:hAnsi="Arial"/>
                <w:sz w:val="18"/>
                <w:lang w:eastAsia="zh-CN"/>
              </w:rPr>
            </w:pPr>
            <w:ins w:id="1077"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6BF89E09" w14:textId="77777777" w:rsidTr="00857C16">
        <w:trPr>
          <w:trHeight w:val="71"/>
          <w:jc w:val="center"/>
          <w:ins w:id="107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D89B89" w14:textId="77777777" w:rsidR="006D69BE" w:rsidRPr="00673C6C" w:rsidRDefault="006D69BE" w:rsidP="00857C16">
            <w:pPr>
              <w:keepNext/>
              <w:keepLines/>
              <w:spacing w:after="0"/>
              <w:rPr>
                <w:ins w:id="107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D3B062" w14:textId="77777777" w:rsidR="006D69BE" w:rsidRPr="00673C6C" w:rsidRDefault="006D69BE" w:rsidP="00857C16">
            <w:pPr>
              <w:keepNext/>
              <w:keepLines/>
              <w:spacing w:after="0"/>
              <w:rPr>
                <w:ins w:id="1080" w:author="lili wang/Performance &amp; Regulation Standard Lab /SRC-Beijing/Staff Engineer/Samsung Electronics" w:date="2024-04-22T15:33:00Z"/>
                <w:rFonts w:ascii="Arial" w:hAnsi="Arial"/>
                <w:sz w:val="18"/>
              </w:rPr>
            </w:pPr>
            <w:ins w:id="1081"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2282BB" w14:textId="77777777" w:rsidR="006D69BE" w:rsidRPr="00673C6C" w:rsidRDefault="006D69BE" w:rsidP="00857C16">
            <w:pPr>
              <w:keepNext/>
              <w:keepLines/>
              <w:spacing w:after="0"/>
              <w:jc w:val="center"/>
              <w:rPr>
                <w:ins w:id="10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E25AF" w14:textId="77777777" w:rsidR="006D69BE" w:rsidRPr="00673C6C" w:rsidRDefault="006D69BE" w:rsidP="00857C16">
            <w:pPr>
              <w:keepNext/>
              <w:keepLines/>
              <w:spacing w:after="0"/>
              <w:jc w:val="center"/>
              <w:rPr>
                <w:ins w:id="1083" w:author="lili wang/Performance &amp; Regulation Standard Lab /SRC-Beijing/Staff Engineer/Samsung Electronics" w:date="2024-04-22T15:33:00Z"/>
                <w:rFonts w:ascii="Arial" w:hAnsi="Arial"/>
                <w:sz w:val="18"/>
                <w:lang w:eastAsia="zh-CN"/>
              </w:rPr>
            </w:pPr>
            <w:ins w:id="1084"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042ECB7" w14:textId="77777777" w:rsidTr="00857C16">
        <w:trPr>
          <w:trHeight w:val="71"/>
          <w:jc w:val="center"/>
          <w:ins w:id="108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D3BC07" w14:textId="77777777" w:rsidR="006D69BE" w:rsidRPr="00673C6C" w:rsidRDefault="006D69BE" w:rsidP="00857C16">
            <w:pPr>
              <w:keepNext/>
              <w:keepLines/>
              <w:spacing w:after="0"/>
              <w:rPr>
                <w:ins w:id="108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E11CA7" w14:textId="77777777" w:rsidR="006D69BE" w:rsidRPr="00673C6C" w:rsidRDefault="006D69BE" w:rsidP="00857C16">
            <w:pPr>
              <w:keepNext/>
              <w:keepLines/>
              <w:spacing w:after="0"/>
              <w:rPr>
                <w:ins w:id="1087" w:author="lili wang/Performance &amp; Regulation Standard Lab /SRC-Beijing/Staff Engineer/Samsung Electronics" w:date="2024-04-22T15:33:00Z"/>
                <w:rFonts w:ascii="Arial" w:hAnsi="Arial"/>
                <w:sz w:val="18"/>
              </w:rPr>
            </w:pPr>
            <w:ins w:id="1088"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1510C8" w14:textId="77777777" w:rsidR="006D69BE" w:rsidRPr="00673C6C" w:rsidRDefault="006D69BE" w:rsidP="00857C16">
            <w:pPr>
              <w:keepNext/>
              <w:keepLines/>
              <w:spacing w:after="0"/>
              <w:jc w:val="center"/>
              <w:rPr>
                <w:ins w:id="108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18187" w14:textId="77777777" w:rsidR="006D69BE" w:rsidRPr="00673C6C" w:rsidRDefault="006D69BE" w:rsidP="00857C16">
            <w:pPr>
              <w:keepNext/>
              <w:keepLines/>
              <w:spacing w:after="0"/>
              <w:jc w:val="center"/>
              <w:rPr>
                <w:ins w:id="1090" w:author="lili wang/Performance &amp; Regulation Standard Lab /SRC-Beijing/Staff Engineer/Samsung Electronics" w:date="2024-04-22T15:33:00Z"/>
                <w:rFonts w:ascii="Arial" w:hAnsi="Arial"/>
                <w:sz w:val="18"/>
                <w:lang w:eastAsia="zh-CN"/>
              </w:rPr>
            </w:pPr>
            <w:ins w:id="1091"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FD33DB2" w14:textId="77777777" w:rsidTr="00857C16">
        <w:trPr>
          <w:trHeight w:val="71"/>
          <w:jc w:val="center"/>
          <w:ins w:id="109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FE5B3" w14:textId="77777777" w:rsidR="006D69BE" w:rsidRPr="00673C6C" w:rsidRDefault="006D69BE" w:rsidP="00857C16">
            <w:pPr>
              <w:keepNext/>
              <w:keepLines/>
              <w:spacing w:after="0"/>
              <w:rPr>
                <w:ins w:id="109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9BC6DE" w14:textId="77777777" w:rsidR="006D69BE" w:rsidRPr="00673C6C" w:rsidRDefault="006D69BE" w:rsidP="00857C16">
            <w:pPr>
              <w:keepNext/>
              <w:keepLines/>
              <w:spacing w:after="0"/>
              <w:rPr>
                <w:ins w:id="1094" w:author="lili wang/Performance &amp; Regulation Standard Lab /SRC-Beijing/Staff Engineer/Samsung Electronics" w:date="2024-04-22T15:33:00Z"/>
                <w:rFonts w:ascii="Arial" w:hAnsi="Arial"/>
                <w:sz w:val="18"/>
              </w:rPr>
            </w:pPr>
            <w:ins w:id="1095"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8F569" w14:textId="77777777" w:rsidR="006D69BE" w:rsidRPr="00673C6C" w:rsidRDefault="006D69BE" w:rsidP="00857C16">
            <w:pPr>
              <w:keepNext/>
              <w:keepLines/>
              <w:spacing w:after="0"/>
              <w:jc w:val="center"/>
              <w:rPr>
                <w:ins w:id="109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B90EA" w14:textId="77777777" w:rsidR="006D69BE" w:rsidRPr="00673C6C" w:rsidRDefault="006D69BE" w:rsidP="00857C16">
            <w:pPr>
              <w:keepNext/>
              <w:keepLines/>
              <w:spacing w:after="0"/>
              <w:jc w:val="center"/>
              <w:rPr>
                <w:ins w:id="1097" w:author="lili wang/Performance &amp; Regulation Standard Lab /SRC-Beijing/Staff Engineer/Samsung Electronics" w:date="2024-04-22T15:33:00Z"/>
                <w:rFonts w:ascii="Arial" w:hAnsi="Arial"/>
                <w:sz w:val="18"/>
                <w:lang w:eastAsia="zh-CN"/>
              </w:rPr>
            </w:pPr>
            <w:ins w:id="1098"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6ACCBA57" w14:textId="77777777" w:rsidTr="00857C16">
        <w:trPr>
          <w:trHeight w:val="71"/>
          <w:jc w:val="center"/>
          <w:ins w:id="1099"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F2A397" w14:textId="77777777" w:rsidR="006D69BE" w:rsidRPr="00673C6C" w:rsidRDefault="006D69BE" w:rsidP="00857C16">
            <w:pPr>
              <w:keepNext/>
              <w:keepLines/>
              <w:spacing w:after="0"/>
              <w:rPr>
                <w:ins w:id="110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7AAE19" w14:textId="77777777" w:rsidR="006D69BE" w:rsidRPr="00673C6C" w:rsidRDefault="006D69BE" w:rsidP="00857C16">
            <w:pPr>
              <w:keepNext/>
              <w:keepLines/>
              <w:spacing w:after="0"/>
              <w:rPr>
                <w:ins w:id="1101" w:author="lili wang/Performance &amp; Regulation Standard Lab /SRC-Beijing/Staff Engineer/Samsung Electronics" w:date="2024-04-22T15:33:00Z"/>
                <w:rFonts w:ascii="Arial" w:hAnsi="Arial"/>
                <w:sz w:val="18"/>
              </w:rPr>
            </w:pPr>
            <w:ins w:id="1102"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75D18B" w14:textId="77777777" w:rsidR="006D69BE" w:rsidRPr="00673C6C" w:rsidRDefault="006D69BE" w:rsidP="00857C16">
            <w:pPr>
              <w:keepNext/>
              <w:keepLines/>
              <w:spacing w:after="0"/>
              <w:jc w:val="center"/>
              <w:rPr>
                <w:ins w:id="11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4A0E1" w14:textId="77777777" w:rsidR="006D69BE" w:rsidRPr="00673C6C" w:rsidRDefault="006D69BE" w:rsidP="00857C16">
            <w:pPr>
              <w:keepNext/>
              <w:keepLines/>
              <w:spacing w:after="0"/>
              <w:jc w:val="center"/>
              <w:rPr>
                <w:ins w:id="1104" w:author="lili wang/Performance &amp; Regulation Standard Lab /SRC-Beijing/Staff Engineer/Samsung Electronics" w:date="2024-04-22T15:33:00Z"/>
                <w:rFonts w:ascii="Arial" w:hAnsi="Arial"/>
                <w:sz w:val="18"/>
                <w:lang w:eastAsia="zh-CN"/>
              </w:rPr>
            </w:pPr>
            <w:ins w:id="1105"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63194923" w14:textId="77777777" w:rsidTr="00857C16">
        <w:trPr>
          <w:trHeight w:val="71"/>
          <w:jc w:val="center"/>
          <w:ins w:id="110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159D4E" w14:textId="77777777" w:rsidR="006D69BE" w:rsidRPr="00673C6C" w:rsidRDefault="006D69BE" w:rsidP="00857C16">
            <w:pPr>
              <w:keepNext/>
              <w:keepLines/>
              <w:spacing w:after="0"/>
              <w:rPr>
                <w:ins w:id="110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40A35D" w14:textId="77777777" w:rsidR="006D69BE" w:rsidRPr="00673C6C" w:rsidRDefault="006D69BE" w:rsidP="00857C16">
            <w:pPr>
              <w:keepNext/>
              <w:keepLines/>
              <w:spacing w:after="0"/>
              <w:rPr>
                <w:ins w:id="1108" w:author="lili wang/Performance &amp; Regulation Standard Lab /SRC-Beijing/Staff Engineer/Samsung Electronics" w:date="2024-04-22T15:33:00Z"/>
                <w:rFonts w:ascii="Arial" w:hAnsi="Arial"/>
                <w:sz w:val="18"/>
              </w:rPr>
            </w:pPr>
            <w:ins w:id="1109" w:author="lili wang/Performance &amp; Regulation Standard Lab /SRC-Beijing/Staff Engineer/Samsung Electronics" w:date="2024-04-22T15:33:00Z">
              <w:r w:rsidRPr="00673C6C">
                <w:rPr>
                  <w:rFonts w:ascii="Arial" w:hAnsi="Arial"/>
                  <w:sz w:val="18"/>
                </w:rPr>
                <w:t>CSI-RS</w:t>
              </w:r>
            </w:ins>
          </w:p>
          <w:p w14:paraId="25C7DB16" w14:textId="77777777" w:rsidR="006D69BE" w:rsidRPr="00673C6C" w:rsidRDefault="006D69BE" w:rsidP="00857C16">
            <w:pPr>
              <w:keepNext/>
              <w:keepLines/>
              <w:spacing w:after="0"/>
              <w:rPr>
                <w:ins w:id="1110" w:author="lili wang/Performance &amp; Regulation Standard Lab /SRC-Beijing/Staff Engineer/Samsung Electronics" w:date="2024-04-22T15:33:00Z"/>
                <w:rFonts w:ascii="Arial" w:hAnsi="Arial"/>
                <w:sz w:val="18"/>
              </w:rPr>
            </w:pPr>
            <w:ins w:id="1111"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2CAC96" w14:textId="77777777" w:rsidR="006D69BE" w:rsidRPr="00673C6C" w:rsidRDefault="006D69BE" w:rsidP="00857C16">
            <w:pPr>
              <w:keepNext/>
              <w:keepLines/>
              <w:spacing w:after="0"/>
              <w:jc w:val="center"/>
              <w:rPr>
                <w:ins w:id="1112" w:author="lili wang/Performance &amp; Regulation Standard Lab /SRC-Beijing/Staff Engineer/Samsung Electronics" w:date="2024-04-22T15:33:00Z"/>
                <w:rFonts w:ascii="Arial" w:hAnsi="Arial"/>
                <w:sz w:val="18"/>
              </w:rPr>
            </w:pPr>
            <w:ins w:id="1113"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E5EF46" w14:textId="77777777" w:rsidR="006D69BE" w:rsidRPr="00673C6C" w:rsidRDefault="006D69BE" w:rsidP="00857C16">
            <w:pPr>
              <w:keepNext/>
              <w:keepLines/>
              <w:spacing w:after="0"/>
              <w:jc w:val="center"/>
              <w:rPr>
                <w:ins w:id="1114" w:author="lili wang/Performance &amp; Regulation Standard Lab /SRC-Beijing/Staff Engineer/Samsung Electronics" w:date="2024-04-22T15:33:00Z"/>
                <w:rFonts w:ascii="Arial" w:hAnsi="Arial"/>
                <w:sz w:val="18"/>
                <w:lang w:eastAsia="zh-CN"/>
              </w:rPr>
            </w:pPr>
            <w:ins w:id="1115"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1CD47B4" w14:textId="77777777" w:rsidTr="00857C16">
        <w:trPr>
          <w:trHeight w:val="71"/>
          <w:jc w:val="center"/>
          <w:ins w:id="1116"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17B588" w14:textId="77777777" w:rsidR="006D69BE" w:rsidRPr="00673C6C" w:rsidRDefault="006D69BE" w:rsidP="00857C16">
            <w:pPr>
              <w:keepNext/>
              <w:keepLines/>
              <w:spacing w:after="0"/>
              <w:rPr>
                <w:ins w:id="111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9BF8E0" w14:textId="77777777" w:rsidR="006D69BE" w:rsidRPr="00673C6C" w:rsidRDefault="006D69BE" w:rsidP="00857C16">
            <w:pPr>
              <w:keepNext/>
              <w:keepLines/>
              <w:spacing w:after="0"/>
              <w:rPr>
                <w:ins w:id="1118" w:author="lili wang/Performance &amp; Regulation Standard Lab /SRC-Beijing/Staff Engineer/Samsung Electronics" w:date="2024-04-22T15:33:00Z"/>
                <w:rFonts w:ascii="Arial" w:hAnsi="Arial"/>
                <w:sz w:val="18"/>
              </w:rPr>
            </w:pPr>
            <w:ins w:id="1119"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EA77461" w14:textId="77777777" w:rsidR="006D69BE" w:rsidRPr="00673C6C" w:rsidRDefault="006D69BE" w:rsidP="00857C16">
            <w:pPr>
              <w:keepNext/>
              <w:keepLines/>
              <w:spacing w:after="0"/>
              <w:jc w:val="center"/>
              <w:rPr>
                <w:ins w:id="112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88042" w14:textId="77777777" w:rsidR="006D69BE" w:rsidRPr="00673C6C" w:rsidRDefault="006D69BE" w:rsidP="00857C16">
            <w:pPr>
              <w:keepNext/>
              <w:keepLines/>
              <w:spacing w:after="0"/>
              <w:jc w:val="center"/>
              <w:rPr>
                <w:ins w:id="1121" w:author="lili wang/Performance &amp; Regulation Standard Lab /SRC-Beijing/Staff Engineer/Samsung Electronics" w:date="2024-04-22T15:33:00Z"/>
                <w:rFonts w:ascii="Arial" w:hAnsi="Arial"/>
                <w:sz w:val="18"/>
              </w:rPr>
            </w:pPr>
            <w:ins w:id="1122"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6D69BE" w:rsidRPr="00673C6C" w14:paraId="0B8C2B26" w14:textId="77777777" w:rsidTr="00857C16">
        <w:trPr>
          <w:trHeight w:val="71"/>
          <w:jc w:val="center"/>
          <w:ins w:id="1123"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B44BB87" w14:textId="77777777" w:rsidR="006D69BE" w:rsidRPr="00673C6C" w:rsidRDefault="006D69BE" w:rsidP="00857C16">
            <w:pPr>
              <w:keepNext/>
              <w:keepLines/>
              <w:spacing w:after="0"/>
              <w:rPr>
                <w:ins w:id="1124" w:author="lili wang/Performance &amp; Regulation Standard Lab /SRC-Beijing/Staff Engineer/Samsung Electronics" w:date="2024-04-22T15:33:00Z"/>
                <w:rFonts w:ascii="Arial" w:hAnsi="Arial"/>
                <w:sz w:val="18"/>
              </w:rPr>
            </w:pPr>
            <w:ins w:id="1125"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6DAFC8A" w14:textId="77777777" w:rsidR="006D69BE" w:rsidRPr="00673C6C" w:rsidRDefault="006D69BE" w:rsidP="00857C16">
            <w:pPr>
              <w:keepNext/>
              <w:keepLines/>
              <w:spacing w:after="0"/>
              <w:rPr>
                <w:ins w:id="1126" w:author="lili wang/Performance &amp; Regulation Standard Lab /SRC-Beijing/Staff Engineer/Samsung Electronics" w:date="2024-04-22T15:33:00Z"/>
                <w:rFonts w:ascii="Arial" w:hAnsi="Arial"/>
                <w:sz w:val="18"/>
              </w:rPr>
            </w:pPr>
            <w:ins w:id="1127"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71373" w14:textId="77777777" w:rsidR="006D69BE" w:rsidRPr="00673C6C" w:rsidRDefault="006D69BE" w:rsidP="00857C16">
            <w:pPr>
              <w:keepNext/>
              <w:keepLines/>
              <w:spacing w:after="0"/>
              <w:jc w:val="center"/>
              <w:rPr>
                <w:ins w:id="112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1EA09" w14:textId="77777777" w:rsidR="006D69BE" w:rsidRPr="00673C6C" w:rsidRDefault="006D69BE" w:rsidP="00857C16">
            <w:pPr>
              <w:keepNext/>
              <w:keepLines/>
              <w:spacing w:after="0"/>
              <w:jc w:val="center"/>
              <w:rPr>
                <w:ins w:id="1129" w:author="lili wang/Performance &amp; Regulation Standard Lab /SRC-Beijing/Staff Engineer/Samsung Electronics" w:date="2024-04-22T15:33:00Z"/>
                <w:rFonts w:ascii="Arial" w:hAnsi="Arial"/>
                <w:sz w:val="18"/>
                <w:lang w:eastAsia="zh-CN"/>
              </w:rPr>
            </w:pPr>
            <w:ins w:id="1130"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D10ED86" w14:textId="77777777" w:rsidTr="00857C16">
        <w:trPr>
          <w:trHeight w:val="71"/>
          <w:jc w:val="center"/>
          <w:ins w:id="113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B5FF60C" w14:textId="77777777" w:rsidR="006D69BE" w:rsidRPr="00673C6C" w:rsidRDefault="006D69BE" w:rsidP="00857C16">
            <w:pPr>
              <w:keepNext/>
              <w:keepLines/>
              <w:spacing w:after="0"/>
              <w:rPr>
                <w:ins w:id="113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B6EE866" w14:textId="77777777" w:rsidR="006D69BE" w:rsidRPr="000F7359" w:rsidRDefault="006D69BE" w:rsidP="00857C16">
            <w:pPr>
              <w:keepNext/>
              <w:keepLines/>
              <w:spacing w:after="0"/>
              <w:rPr>
                <w:ins w:id="1133" w:author="lili wang/Performance &amp; Regulation Standard Lab /SRC-Beijing/Staff Engineer/Samsung Electronics" w:date="2024-04-22T15:33:00Z"/>
                <w:rFonts w:ascii="Arial" w:hAnsi="Arial"/>
                <w:i/>
                <w:iCs/>
                <w:sz w:val="18"/>
                <w:lang w:eastAsia="zh-CN"/>
              </w:rPr>
            </w:pPr>
            <w:ins w:id="1134"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D67A2D" w14:textId="77777777" w:rsidR="006D69BE" w:rsidRPr="00673C6C" w:rsidRDefault="006D69BE" w:rsidP="00857C16">
            <w:pPr>
              <w:keepNext/>
              <w:keepLines/>
              <w:spacing w:after="0"/>
              <w:jc w:val="center"/>
              <w:rPr>
                <w:ins w:id="11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A0A7B" w14:textId="77777777" w:rsidR="006D69BE" w:rsidRPr="00673C6C" w:rsidRDefault="006D69BE" w:rsidP="00857C16">
            <w:pPr>
              <w:keepNext/>
              <w:keepLines/>
              <w:spacing w:after="0"/>
              <w:jc w:val="center"/>
              <w:rPr>
                <w:ins w:id="1136" w:author="lili wang/Performance &amp; Regulation Standard Lab /SRC-Beijing/Staff Engineer/Samsung Electronics" w:date="2024-04-22T15:33:00Z"/>
                <w:rFonts w:ascii="Arial" w:hAnsi="Arial"/>
                <w:sz w:val="18"/>
                <w:lang w:eastAsia="zh-CN"/>
              </w:rPr>
            </w:pPr>
            <w:ins w:id="1137"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6F4DEF50" w14:textId="77777777" w:rsidTr="00857C16">
        <w:trPr>
          <w:trHeight w:val="71"/>
          <w:jc w:val="center"/>
          <w:ins w:id="113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74E32E" w14:textId="77777777" w:rsidR="006D69BE" w:rsidRPr="00673C6C" w:rsidRDefault="006D69BE" w:rsidP="00857C16">
            <w:pPr>
              <w:keepNext/>
              <w:keepLines/>
              <w:spacing w:after="0"/>
              <w:rPr>
                <w:ins w:id="113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3C29B5" w14:textId="77777777" w:rsidR="006D69BE" w:rsidRPr="00673C6C" w:rsidRDefault="006D69BE" w:rsidP="00857C16">
            <w:pPr>
              <w:keepNext/>
              <w:keepLines/>
              <w:spacing w:after="0"/>
              <w:rPr>
                <w:ins w:id="1140" w:author="lili wang/Performance &amp; Regulation Standard Lab /SRC-Beijing/Staff Engineer/Samsung Electronics" w:date="2024-04-22T15:33:00Z"/>
                <w:rFonts w:ascii="Arial" w:hAnsi="Arial"/>
                <w:sz w:val="18"/>
              </w:rPr>
            </w:pPr>
            <w:ins w:id="1141"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190854" w14:textId="77777777" w:rsidR="006D69BE" w:rsidRPr="00673C6C" w:rsidRDefault="006D69BE" w:rsidP="00857C16">
            <w:pPr>
              <w:keepNext/>
              <w:keepLines/>
              <w:spacing w:after="0"/>
              <w:jc w:val="center"/>
              <w:rPr>
                <w:ins w:id="11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156DB" w14:textId="77777777" w:rsidR="006D69BE" w:rsidRPr="00673C6C" w:rsidRDefault="006D69BE" w:rsidP="00857C16">
            <w:pPr>
              <w:keepNext/>
              <w:keepLines/>
              <w:spacing w:after="0"/>
              <w:jc w:val="center"/>
              <w:rPr>
                <w:ins w:id="1143" w:author="lili wang/Performance &amp; Regulation Standard Lab /SRC-Beijing/Staff Engineer/Samsung Electronics" w:date="2024-04-22T15:33:00Z"/>
                <w:rFonts w:ascii="Arial" w:hAnsi="Arial"/>
                <w:sz w:val="18"/>
                <w:lang w:eastAsia="zh-CN"/>
              </w:rPr>
            </w:pPr>
            <w:ins w:id="1144" w:author="lili wang/Performance &amp; Regulation Standard Lab /SRC-Beijing/Staff Engineer/Samsung Electronics" w:date="2024-04-22T15:33:00Z">
              <w:r w:rsidRPr="00673C6C">
                <w:rPr>
                  <w:rFonts w:ascii="Arial" w:hAnsi="Arial"/>
                  <w:sz w:val="18"/>
                  <w:lang w:eastAsia="zh-CN"/>
                </w:rPr>
                <w:t>16</w:t>
              </w:r>
              <w:r w:rsidRPr="000F7359">
                <w:rPr>
                  <w:rFonts w:ascii="Arial" w:hAnsi="Arial"/>
                  <w:sz w:val="18"/>
                  <w:lang w:eastAsia="zh-CN"/>
                </w:rPr>
                <w:t xml:space="preserve"> for CSI-RS resource 1,2,3,4</w:t>
              </w:r>
            </w:ins>
          </w:p>
        </w:tc>
      </w:tr>
      <w:tr w:rsidR="006D69BE" w:rsidRPr="00673C6C" w14:paraId="0412E640" w14:textId="77777777" w:rsidTr="00857C16">
        <w:trPr>
          <w:trHeight w:val="71"/>
          <w:jc w:val="center"/>
          <w:ins w:id="114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BE2D583" w14:textId="77777777" w:rsidR="006D69BE" w:rsidRPr="00673C6C" w:rsidRDefault="006D69BE" w:rsidP="00857C16">
            <w:pPr>
              <w:keepNext/>
              <w:keepLines/>
              <w:spacing w:after="0"/>
              <w:rPr>
                <w:ins w:id="114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25C965" w14:textId="77777777" w:rsidR="006D69BE" w:rsidRPr="00673C6C" w:rsidRDefault="006D69BE" w:rsidP="00857C16">
            <w:pPr>
              <w:keepNext/>
              <w:keepLines/>
              <w:spacing w:after="0"/>
              <w:rPr>
                <w:ins w:id="1147" w:author="lili wang/Performance &amp; Regulation Standard Lab /SRC-Beijing/Staff Engineer/Samsung Electronics" w:date="2024-04-22T15:33:00Z"/>
                <w:rFonts w:ascii="Arial" w:hAnsi="Arial"/>
                <w:sz w:val="18"/>
              </w:rPr>
            </w:pPr>
            <w:ins w:id="1148"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C1A7C" w14:textId="77777777" w:rsidR="006D69BE" w:rsidRPr="00673C6C" w:rsidRDefault="006D69BE" w:rsidP="00857C16">
            <w:pPr>
              <w:keepNext/>
              <w:keepLines/>
              <w:spacing w:after="0"/>
              <w:jc w:val="center"/>
              <w:rPr>
                <w:ins w:id="11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0C503" w14:textId="77777777" w:rsidR="006D69BE" w:rsidRPr="00673C6C" w:rsidRDefault="006D69BE" w:rsidP="00857C16">
            <w:pPr>
              <w:keepNext/>
              <w:keepLines/>
              <w:spacing w:after="0"/>
              <w:jc w:val="center"/>
              <w:rPr>
                <w:ins w:id="1150" w:author="lili wang/Performance &amp; Regulation Standard Lab /SRC-Beijing/Staff Engineer/Samsung Electronics" w:date="2024-04-22T15:33:00Z"/>
                <w:rFonts w:ascii="Arial" w:hAnsi="Arial"/>
                <w:sz w:val="18"/>
                <w:lang w:eastAsia="zh-CN"/>
              </w:rPr>
            </w:pPr>
            <w:ins w:id="1151" w:author="lili wang/Performance &amp; Regulation Standard Lab /SRC-Beijing/Staff Engineer/Samsung Electronics" w:date="2024-04-22T15:33: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6D69BE" w:rsidRPr="00673C6C" w14:paraId="27E94075" w14:textId="77777777" w:rsidTr="00857C16">
        <w:trPr>
          <w:trHeight w:val="71"/>
          <w:jc w:val="center"/>
          <w:ins w:id="115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417D6C7" w14:textId="77777777" w:rsidR="006D69BE" w:rsidRPr="00673C6C" w:rsidRDefault="006D69BE" w:rsidP="00857C16">
            <w:pPr>
              <w:keepNext/>
              <w:keepLines/>
              <w:spacing w:after="0"/>
              <w:rPr>
                <w:ins w:id="115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976C9C" w14:textId="77777777" w:rsidR="006D69BE" w:rsidRPr="00673C6C" w:rsidRDefault="006D69BE" w:rsidP="00857C16">
            <w:pPr>
              <w:keepNext/>
              <w:keepLines/>
              <w:spacing w:after="0"/>
              <w:rPr>
                <w:ins w:id="1154" w:author="lili wang/Performance &amp; Regulation Standard Lab /SRC-Beijing/Staff Engineer/Samsung Electronics" w:date="2024-04-22T15:33:00Z"/>
                <w:rFonts w:ascii="Arial" w:hAnsi="Arial"/>
                <w:sz w:val="18"/>
              </w:rPr>
            </w:pPr>
            <w:ins w:id="1155"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2E47C2" w14:textId="77777777" w:rsidR="006D69BE" w:rsidRPr="00673C6C" w:rsidRDefault="006D69BE" w:rsidP="00857C16">
            <w:pPr>
              <w:keepNext/>
              <w:keepLines/>
              <w:spacing w:after="0"/>
              <w:jc w:val="center"/>
              <w:rPr>
                <w:ins w:id="11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3A1F6" w14:textId="77777777" w:rsidR="006D69BE" w:rsidRPr="00673C6C" w:rsidRDefault="006D69BE" w:rsidP="00857C16">
            <w:pPr>
              <w:keepNext/>
              <w:keepLines/>
              <w:spacing w:after="0"/>
              <w:jc w:val="center"/>
              <w:rPr>
                <w:ins w:id="1157" w:author="lili wang/Performance &amp; Regulation Standard Lab /SRC-Beijing/Staff Engineer/Samsung Electronics" w:date="2024-04-22T15:33:00Z"/>
                <w:rFonts w:ascii="Arial" w:hAnsi="Arial"/>
                <w:sz w:val="18"/>
                <w:lang w:eastAsia="zh-CN"/>
              </w:rPr>
            </w:pPr>
            <w:ins w:id="1158" w:author="lili wang/Performance &amp; Regulation Standard Lab /SRC-Beijing/Staff Engineer/Samsung Electronics" w:date="2024-04-22T15:33:00Z">
              <w:r w:rsidRPr="00673C6C">
                <w:rPr>
                  <w:rFonts w:ascii="Arial" w:hAnsi="Arial"/>
                  <w:sz w:val="18"/>
                  <w:lang w:eastAsia="zh-CN"/>
                </w:rPr>
                <w:t>1</w:t>
              </w:r>
              <w:r w:rsidRPr="000F7359">
                <w:rPr>
                  <w:rFonts w:ascii="Arial" w:hAnsi="Arial"/>
                  <w:sz w:val="18"/>
                  <w:lang w:eastAsia="zh-CN"/>
                </w:rPr>
                <w:t xml:space="preserve"> for CSI-RS resource 1,2,3,4</w:t>
              </w:r>
            </w:ins>
          </w:p>
        </w:tc>
      </w:tr>
      <w:tr w:rsidR="006D69BE" w:rsidRPr="00673C6C" w14:paraId="4ADF3454" w14:textId="77777777" w:rsidTr="00857C16">
        <w:trPr>
          <w:trHeight w:val="71"/>
          <w:jc w:val="center"/>
          <w:ins w:id="115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A5AA1E5" w14:textId="77777777" w:rsidR="006D69BE" w:rsidRPr="00673C6C" w:rsidRDefault="006D69BE" w:rsidP="00857C16">
            <w:pPr>
              <w:keepNext/>
              <w:keepLines/>
              <w:spacing w:after="0"/>
              <w:rPr>
                <w:ins w:id="116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019C6B" w14:textId="77777777" w:rsidR="006D69BE" w:rsidRPr="00673C6C" w:rsidRDefault="006D69BE" w:rsidP="00857C16">
            <w:pPr>
              <w:keepNext/>
              <w:keepLines/>
              <w:spacing w:after="0"/>
              <w:rPr>
                <w:ins w:id="1161" w:author="lili wang/Performance &amp; Regulation Standard Lab /SRC-Beijing/Staff Engineer/Samsung Electronics" w:date="2024-04-22T15:33:00Z"/>
                <w:rFonts w:ascii="Arial" w:hAnsi="Arial"/>
                <w:sz w:val="18"/>
              </w:rPr>
            </w:pPr>
            <w:ins w:id="1162"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A809F" w14:textId="77777777" w:rsidR="006D69BE" w:rsidRPr="00673C6C" w:rsidRDefault="006D69BE" w:rsidP="00857C16">
            <w:pPr>
              <w:keepNext/>
              <w:keepLines/>
              <w:spacing w:after="0"/>
              <w:jc w:val="center"/>
              <w:rPr>
                <w:ins w:id="11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5461B" w14:textId="77777777" w:rsidR="006D69BE" w:rsidRPr="00673C6C" w:rsidRDefault="006D69BE" w:rsidP="00857C16">
            <w:pPr>
              <w:keepNext/>
              <w:keepLines/>
              <w:spacing w:after="0"/>
              <w:jc w:val="center"/>
              <w:rPr>
                <w:ins w:id="1164" w:author="lili wang/Performance &amp; Regulation Standard Lab /SRC-Beijing/Staff Engineer/Samsung Electronics" w:date="2024-04-22T15:33:00Z"/>
                <w:rFonts w:ascii="Arial" w:hAnsi="Arial"/>
                <w:sz w:val="18"/>
                <w:lang w:eastAsia="zh-CN"/>
              </w:rPr>
            </w:pPr>
            <w:ins w:id="1165" w:author="lili wang/Performance &amp; Regulation Standard Lab /SRC-Beijing/Staff Engineer/Samsung Electronics" w:date="2024-04-22T15:33: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6D69BE" w:rsidRPr="00673C6C" w14:paraId="67AB78AE" w14:textId="77777777" w:rsidTr="00857C16">
        <w:trPr>
          <w:trHeight w:val="71"/>
          <w:jc w:val="center"/>
          <w:ins w:id="11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FE74F08" w14:textId="77777777" w:rsidR="006D69BE" w:rsidRPr="00673C6C" w:rsidRDefault="006D69BE" w:rsidP="00857C16">
            <w:pPr>
              <w:keepNext/>
              <w:keepLines/>
              <w:spacing w:after="0"/>
              <w:rPr>
                <w:ins w:id="11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CFE1EA" w14:textId="77777777" w:rsidR="006D69BE" w:rsidRPr="00673C6C" w:rsidRDefault="006D69BE" w:rsidP="00857C16">
            <w:pPr>
              <w:keepNext/>
              <w:keepLines/>
              <w:spacing w:after="0"/>
              <w:rPr>
                <w:ins w:id="1168" w:author="lili wang/Performance &amp; Regulation Standard Lab /SRC-Beijing/Staff Engineer/Samsung Electronics" w:date="2024-04-22T15:33:00Z"/>
                <w:rFonts w:ascii="Arial" w:hAnsi="Arial"/>
                <w:sz w:val="18"/>
              </w:rPr>
            </w:pPr>
            <w:ins w:id="1169"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1A992A" w14:textId="77777777" w:rsidR="006D69BE" w:rsidRPr="00673C6C" w:rsidRDefault="006D69BE" w:rsidP="00857C16">
            <w:pPr>
              <w:keepNext/>
              <w:keepLines/>
              <w:spacing w:after="0"/>
              <w:jc w:val="center"/>
              <w:rPr>
                <w:ins w:id="11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9ADB" w14:textId="77777777" w:rsidR="006D69BE" w:rsidRPr="00673C6C" w:rsidRDefault="006D69BE" w:rsidP="00857C16">
            <w:pPr>
              <w:keepNext/>
              <w:keepLines/>
              <w:spacing w:after="0"/>
              <w:jc w:val="center"/>
              <w:rPr>
                <w:ins w:id="1171" w:author="lili wang/Performance &amp; Regulation Standard Lab /SRC-Beijing/Staff Engineer/Samsung Electronics" w:date="2024-04-22T15:33:00Z"/>
                <w:rFonts w:ascii="Arial" w:hAnsi="Arial"/>
                <w:sz w:val="18"/>
                <w:lang w:eastAsia="zh-CN"/>
              </w:rPr>
            </w:pPr>
            <w:ins w:id="1172" w:author="lili wang/Performance &amp; Regulation Standard Lab /SRC-Beijing/Staff Engineer/Samsung Electronics" w:date="2024-04-22T15:33:00Z">
              <w:r w:rsidRPr="00673C6C">
                <w:rPr>
                  <w:rFonts w:ascii="Arial" w:hAnsi="Arial"/>
                  <w:sz w:val="18"/>
                  <w:lang w:eastAsia="zh-CN"/>
                </w:rPr>
                <w:t>(5, -)</w:t>
              </w:r>
              <w:r w:rsidRPr="000F7359">
                <w:rPr>
                  <w:rFonts w:ascii="Arial" w:hAnsi="Arial"/>
                  <w:sz w:val="18"/>
                  <w:lang w:eastAsia="zh-CN"/>
                </w:rPr>
                <w:t xml:space="preserve"> for CSI-RS resource 1,2,3,4</w:t>
              </w:r>
            </w:ins>
          </w:p>
        </w:tc>
      </w:tr>
      <w:tr w:rsidR="006D69BE" w:rsidRPr="00673C6C" w14:paraId="33BE7B86" w14:textId="77777777" w:rsidTr="00857C16">
        <w:trPr>
          <w:trHeight w:val="71"/>
          <w:jc w:val="center"/>
          <w:ins w:id="11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841A319" w14:textId="77777777" w:rsidR="006D69BE" w:rsidRPr="00673C6C" w:rsidRDefault="006D69BE" w:rsidP="00857C16">
            <w:pPr>
              <w:keepNext/>
              <w:keepLines/>
              <w:spacing w:after="0"/>
              <w:rPr>
                <w:ins w:id="11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1AC189" w14:textId="77777777" w:rsidR="006D69BE" w:rsidRPr="00673C6C" w:rsidRDefault="006D69BE" w:rsidP="00857C16">
            <w:pPr>
              <w:keepNext/>
              <w:keepLines/>
              <w:spacing w:after="0"/>
              <w:rPr>
                <w:ins w:id="1175" w:author="lili wang/Performance &amp; Regulation Standard Lab /SRC-Beijing/Staff Engineer/Samsung Electronics" w:date="2024-04-22T15:33:00Z"/>
                <w:rFonts w:ascii="Arial" w:hAnsi="Arial"/>
                <w:sz w:val="18"/>
              </w:rPr>
            </w:pPr>
            <w:ins w:id="1176" w:author="lili wang/Performance &amp; Regulation Standard Lab /SRC-Beijing/Staff Engineer/Samsung Electronics" w:date="2024-04-22T15:33:00Z">
              <w:r w:rsidRPr="00673C6C">
                <w:rPr>
                  <w:rFonts w:ascii="Arial" w:hAnsi="Arial"/>
                  <w:sz w:val="18"/>
                </w:rPr>
                <w:t>CSI-RS</w:t>
              </w:r>
            </w:ins>
          </w:p>
          <w:p w14:paraId="227F7B3D" w14:textId="77777777" w:rsidR="006D69BE" w:rsidRPr="00673C6C" w:rsidRDefault="006D69BE" w:rsidP="00857C16">
            <w:pPr>
              <w:keepNext/>
              <w:keepLines/>
              <w:spacing w:after="0"/>
              <w:rPr>
                <w:ins w:id="1177" w:author="lili wang/Performance &amp; Regulation Standard Lab /SRC-Beijing/Staff Engineer/Samsung Electronics" w:date="2024-04-22T15:33:00Z"/>
                <w:rFonts w:ascii="Arial" w:hAnsi="Arial"/>
                <w:sz w:val="18"/>
              </w:rPr>
            </w:pPr>
            <w:ins w:id="1178"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A79E2B" w14:textId="77777777" w:rsidR="006D69BE" w:rsidRPr="00673C6C" w:rsidRDefault="006D69BE" w:rsidP="00857C16">
            <w:pPr>
              <w:keepNext/>
              <w:keepLines/>
              <w:spacing w:after="0"/>
              <w:jc w:val="center"/>
              <w:rPr>
                <w:ins w:id="1179" w:author="lili wang/Performance &amp; Regulation Standard Lab /SRC-Beijing/Staff Engineer/Samsung Electronics" w:date="2024-04-22T15:33:00Z"/>
                <w:rFonts w:ascii="Arial" w:hAnsi="Arial"/>
                <w:sz w:val="18"/>
              </w:rPr>
            </w:pPr>
            <w:ins w:id="118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6B8448" w14:textId="77777777" w:rsidR="006D69BE" w:rsidRPr="00673C6C" w:rsidRDefault="006D69BE" w:rsidP="00857C16">
            <w:pPr>
              <w:keepNext/>
              <w:keepLines/>
              <w:spacing w:after="0"/>
              <w:jc w:val="center"/>
              <w:rPr>
                <w:ins w:id="1181" w:author="lili wang/Performance &amp; Regulation Standard Lab /SRC-Beijing/Staff Engineer/Samsung Electronics" w:date="2024-04-22T15:33:00Z"/>
                <w:rFonts w:ascii="Arial" w:hAnsi="Arial"/>
                <w:sz w:val="18"/>
                <w:lang w:eastAsia="zh-CN"/>
              </w:rPr>
            </w:pPr>
            <w:ins w:id="1182" w:author="lili wang/Performance &amp; Regulation Standard Lab /SRC-Beijing/Staff Engineer/Samsung Electronics" w:date="2024-04-22T15:33: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6D69BE" w:rsidRPr="00673C6C" w14:paraId="52F49FA1" w14:textId="77777777" w:rsidTr="00857C16">
        <w:trPr>
          <w:trHeight w:val="71"/>
          <w:jc w:val="center"/>
          <w:ins w:id="118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959474" w14:textId="77777777" w:rsidR="006D69BE" w:rsidRPr="00673C6C" w:rsidRDefault="006D69BE" w:rsidP="00857C16">
            <w:pPr>
              <w:keepNext/>
              <w:keepLines/>
              <w:spacing w:after="0"/>
              <w:rPr>
                <w:ins w:id="118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6CF8A3" w14:textId="77777777" w:rsidR="006D69BE" w:rsidRPr="00673C6C" w:rsidRDefault="006D69BE" w:rsidP="00857C16">
            <w:pPr>
              <w:keepNext/>
              <w:keepLines/>
              <w:spacing w:after="0"/>
              <w:rPr>
                <w:ins w:id="1185" w:author="lili wang/Performance &amp; Regulation Standard Lab /SRC-Beijing/Staff Engineer/Samsung Electronics" w:date="2024-04-22T15:33:00Z"/>
                <w:rFonts w:ascii="Arial" w:hAnsi="Arial"/>
                <w:sz w:val="18"/>
              </w:rPr>
            </w:pPr>
            <w:proofErr w:type="spellStart"/>
            <w:ins w:id="1186"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8B5E88" w14:textId="77777777" w:rsidR="006D69BE" w:rsidRPr="00673C6C" w:rsidRDefault="006D69BE" w:rsidP="00857C16">
            <w:pPr>
              <w:keepNext/>
              <w:keepLines/>
              <w:spacing w:after="0"/>
              <w:jc w:val="center"/>
              <w:rPr>
                <w:ins w:id="118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64EAA" w14:textId="77777777" w:rsidR="006D69BE" w:rsidRPr="00673C6C" w:rsidRDefault="006D69BE" w:rsidP="00857C16">
            <w:pPr>
              <w:keepNext/>
              <w:keepLines/>
              <w:spacing w:after="0"/>
              <w:jc w:val="center"/>
              <w:rPr>
                <w:ins w:id="1188" w:author="lili wang/Performance &amp; Regulation Standard Lab /SRC-Beijing/Staff Engineer/Samsung Electronics" w:date="2024-04-22T15:33:00Z"/>
                <w:rFonts w:ascii="Arial" w:hAnsi="Arial"/>
                <w:sz w:val="18"/>
                <w:lang w:eastAsia="zh-CN"/>
              </w:rPr>
            </w:pPr>
            <w:ins w:id="1189"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58469117" w14:textId="77777777" w:rsidTr="00857C16">
        <w:trPr>
          <w:trHeight w:val="71"/>
          <w:jc w:val="center"/>
          <w:ins w:id="1190"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0D9CD575" w14:textId="77777777" w:rsidR="006D69BE" w:rsidRPr="00673C6C" w:rsidRDefault="006D69BE" w:rsidP="00857C16">
            <w:pPr>
              <w:keepNext/>
              <w:keepLines/>
              <w:spacing w:after="0"/>
              <w:rPr>
                <w:ins w:id="119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B5A78B" w14:textId="77777777" w:rsidR="006D69BE" w:rsidRPr="000F7359" w:rsidRDefault="006D69BE" w:rsidP="00857C16">
            <w:pPr>
              <w:keepNext/>
              <w:keepLines/>
              <w:spacing w:after="0"/>
              <w:rPr>
                <w:ins w:id="1192" w:author="lili wang/Performance &amp; Regulation Standard Lab /SRC-Beijing/Staff Engineer/Samsung Electronics" w:date="2024-04-22T15:33:00Z"/>
                <w:rFonts w:ascii="Arial" w:hAnsi="Arial"/>
                <w:i/>
                <w:iCs/>
                <w:sz w:val="18"/>
              </w:rPr>
            </w:pPr>
            <w:ins w:id="1193"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E9689F" w14:textId="77777777" w:rsidR="006D69BE" w:rsidRPr="00075DE9" w:rsidRDefault="006D69BE" w:rsidP="00857C16">
            <w:pPr>
              <w:keepNext/>
              <w:keepLines/>
              <w:spacing w:after="0"/>
              <w:jc w:val="center"/>
              <w:rPr>
                <w:ins w:id="119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5F6F88" w14:textId="77777777" w:rsidR="006D69BE" w:rsidRPr="00673C6C" w:rsidRDefault="006D69BE" w:rsidP="00857C16">
            <w:pPr>
              <w:keepNext/>
              <w:keepLines/>
              <w:spacing w:after="0"/>
              <w:jc w:val="center"/>
              <w:rPr>
                <w:ins w:id="1195" w:author="lili wang/Performance &amp; Regulation Standard Lab /SRC-Beijing/Staff Engineer/Samsung Electronics" w:date="2024-04-22T15:33:00Z"/>
                <w:rFonts w:ascii="Arial" w:hAnsi="Arial"/>
                <w:sz w:val="18"/>
                <w:lang w:eastAsia="zh-CN"/>
              </w:rPr>
            </w:pPr>
            <w:ins w:id="1196"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54299784" w14:textId="77777777" w:rsidTr="00857C16">
        <w:trPr>
          <w:trHeight w:val="71"/>
          <w:jc w:val="center"/>
          <w:ins w:id="1197"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63913A5" w14:textId="77777777" w:rsidR="006D69BE" w:rsidRPr="00673C6C" w:rsidRDefault="006D69BE" w:rsidP="00857C16">
            <w:pPr>
              <w:keepNext/>
              <w:keepLines/>
              <w:spacing w:after="0"/>
              <w:rPr>
                <w:ins w:id="1198" w:author="lili wang/Performance &amp; Regulation Standard Lab /SRC-Beijing/Staff Engineer/Samsung Electronics" w:date="2024-04-22T15:33:00Z"/>
                <w:rFonts w:ascii="Arial" w:hAnsi="Arial"/>
                <w:sz w:val="18"/>
              </w:rPr>
            </w:pPr>
            <w:ins w:id="1199"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B3772E" w14:textId="77777777" w:rsidR="006D69BE" w:rsidRPr="00673C6C" w:rsidRDefault="006D69BE" w:rsidP="00857C16">
            <w:pPr>
              <w:keepNext/>
              <w:keepLines/>
              <w:spacing w:after="0"/>
              <w:rPr>
                <w:ins w:id="1200" w:author="lili wang/Performance &amp; Regulation Standard Lab /SRC-Beijing/Staff Engineer/Samsung Electronics" w:date="2024-04-22T15:33:00Z"/>
                <w:rFonts w:ascii="Arial" w:hAnsi="Arial"/>
                <w:sz w:val="18"/>
              </w:rPr>
            </w:pPr>
            <w:ins w:id="1201"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F02289" w14:textId="77777777" w:rsidR="006D69BE" w:rsidRPr="00673C6C" w:rsidRDefault="006D69BE" w:rsidP="00857C16">
            <w:pPr>
              <w:keepNext/>
              <w:keepLines/>
              <w:spacing w:after="0"/>
              <w:jc w:val="center"/>
              <w:rPr>
                <w:ins w:id="12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9C14D" w14:textId="77777777" w:rsidR="006D69BE" w:rsidRPr="00673C6C" w:rsidRDefault="006D69BE" w:rsidP="00857C16">
            <w:pPr>
              <w:keepNext/>
              <w:keepLines/>
              <w:spacing w:after="0"/>
              <w:jc w:val="center"/>
              <w:rPr>
                <w:ins w:id="1203" w:author="lili wang/Performance &amp; Regulation Standard Lab /SRC-Beijing/Staff Engineer/Samsung Electronics" w:date="2024-04-22T15:33:00Z"/>
                <w:rFonts w:ascii="Arial" w:hAnsi="Arial"/>
                <w:sz w:val="18"/>
                <w:lang w:eastAsia="zh-CN"/>
              </w:rPr>
            </w:pPr>
            <w:ins w:id="120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50CA2638" w14:textId="77777777" w:rsidTr="00857C16">
        <w:trPr>
          <w:trHeight w:val="221"/>
          <w:jc w:val="center"/>
          <w:ins w:id="120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A6760C" w14:textId="77777777" w:rsidR="006D69BE" w:rsidRPr="00673C6C" w:rsidRDefault="006D69BE" w:rsidP="00857C16">
            <w:pPr>
              <w:keepNext/>
              <w:keepLines/>
              <w:spacing w:after="0"/>
              <w:rPr>
                <w:ins w:id="120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0B950F" w14:textId="77777777" w:rsidR="006D69BE" w:rsidRPr="00673C6C" w:rsidRDefault="006D69BE" w:rsidP="00857C16">
            <w:pPr>
              <w:keepNext/>
              <w:keepLines/>
              <w:spacing w:after="0"/>
              <w:rPr>
                <w:ins w:id="1207" w:author="lili wang/Performance &amp; Regulation Standard Lab /SRC-Beijing/Staff Engineer/Samsung Electronics" w:date="2024-04-22T15:33:00Z"/>
                <w:rFonts w:ascii="Arial" w:hAnsi="Arial"/>
                <w:sz w:val="18"/>
              </w:rPr>
            </w:pPr>
            <w:ins w:id="1208"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622D1A" w14:textId="77777777" w:rsidR="006D69BE" w:rsidRPr="00673C6C" w:rsidRDefault="006D69BE" w:rsidP="00857C16">
            <w:pPr>
              <w:keepNext/>
              <w:keepLines/>
              <w:spacing w:after="0"/>
              <w:jc w:val="center"/>
              <w:rPr>
                <w:ins w:id="12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91150" w14:textId="77777777" w:rsidR="006D69BE" w:rsidRPr="00673C6C" w:rsidRDefault="006D69BE" w:rsidP="00857C16">
            <w:pPr>
              <w:keepNext/>
              <w:keepLines/>
              <w:spacing w:after="0"/>
              <w:jc w:val="center"/>
              <w:rPr>
                <w:ins w:id="1210" w:author="lili wang/Performance &amp; Regulation Standard Lab /SRC-Beijing/Staff Engineer/Samsung Electronics" w:date="2024-04-22T15:33:00Z"/>
                <w:rFonts w:ascii="Arial" w:hAnsi="Arial"/>
                <w:sz w:val="18"/>
                <w:lang w:eastAsia="zh-CN"/>
              </w:rPr>
            </w:pPr>
            <w:ins w:id="1211"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042830C1" w14:textId="77777777" w:rsidTr="00857C16">
        <w:trPr>
          <w:trHeight w:val="413"/>
          <w:jc w:val="center"/>
          <w:ins w:id="121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290B5B" w14:textId="77777777" w:rsidR="006D69BE" w:rsidRPr="00673C6C" w:rsidRDefault="006D69BE" w:rsidP="00857C16">
            <w:pPr>
              <w:keepNext/>
              <w:keepLines/>
              <w:spacing w:after="0"/>
              <w:rPr>
                <w:ins w:id="121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A59A2C" w14:textId="77777777" w:rsidR="006D69BE" w:rsidRPr="00673C6C" w:rsidRDefault="006D69BE" w:rsidP="00857C16">
            <w:pPr>
              <w:keepNext/>
              <w:keepLines/>
              <w:spacing w:after="0"/>
              <w:rPr>
                <w:ins w:id="1214" w:author="lili wang/Performance &amp; Regulation Standard Lab /SRC-Beijing/Staff Engineer/Samsung Electronics" w:date="2024-04-22T15:33:00Z"/>
                <w:rFonts w:ascii="Arial" w:hAnsi="Arial"/>
                <w:sz w:val="18"/>
              </w:rPr>
            </w:pPr>
            <w:ins w:id="1215" w:author="lili wang/Performance &amp; Regulation Standard Lab /SRC-Beijing/Staff Engineer/Samsung Electronics" w:date="2024-04-22T15:33:00Z">
              <w:r w:rsidRPr="00673C6C">
                <w:rPr>
                  <w:rFonts w:ascii="Arial" w:hAnsi="Arial"/>
                  <w:sz w:val="18"/>
                </w:rPr>
                <w:t>CSI-IM Resource Mapping</w:t>
              </w:r>
            </w:ins>
          </w:p>
          <w:p w14:paraId="2F18440E" w14:textId="77777777" w:rsidR="006D69BE" w:rsidRPr="00673C6C" w:rsidRDefault="006D69BE" w:rsidP="00857C16">
            <w:pPr>
              <w:keepNext/>
              <w:keepLines/>
              <w:spacing w:after="0"/>
              <w:rPr>
                <w:ins w:id="1216" w:author="lili wang/Performance &amp; Regulation Standard Lab /SRC-Beijing/Staff Engineer/Samsung Electronics" w:date="2024-04-22T15:33:00Z"/>
                <w:rFonts w:ascii="Arial" w:hAnsi="Arial"/>
                <w:sz w:val="18"/>
              </w:rPr>
            </w:pPr>
            <w:ins w:id="1217"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F79E28" w14:textId="77777777" w:rsidR="006D69BE" w:rsidRPr="00673C6C" w:rsidRDefault="006D69BE" w:rsidP="00857C16">
            <w:pPr>
              <w:keepNext/>
              <w:keepLines/>
              <w:spacing w:after="0"/>
              <w:jc w:val="center"/>
              <w:rPr>
                <w:ins w:id="12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B52E7" w14:textId="77777777" w:rsidR="006D69BE" w:rsidRPr="00673C6C" w:rsidRDefault="006D69BE" w:rsidP="00857C16">
            <w:pPr>
              <w:keepNext/>
              <w:keepLines/>
              <w:spacing w:after="0"/>
              <w:jc w:val="center"/>
              <w:rPr>
                <w:ins w:id="1219" w:author="lili wang/Performance &amp; Regulation Standard Lab /SRC-Beijing/Staff Engineer/Samsung Electronics" w:date="2024-04-22T15:33:00Z"/>
                <w:rFonts w:ascii="Arial" w:hAnsi="Arial"/>
                <w:sz w:val="18"/>
                <w:lang w:eastAsia="zh-CN"/>
              </w:rPr>
            </w:pPr>
            <w:ins w:id="1220"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792B121" w14:textId="77777777" w:rsidTr="00857C16">
        <w:trPr>
          <w:trHeight w:val="71"/>
          <w:jc w:val="center"/>
          <w:ins w:id="122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2FE82" w14:textId="77777777" w:rsidR="006D69BE" w:rsidRPr="00673C6C" w:rsidRDefault="006D69BE" w:rsidP="00857C16">
            <w:pPr>
              <w:keepNext/>
              <w:keepLines/>
              <w:spacing w:after="0"/>
              <w:rPr>
                <w:ins w:id="122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4A8303" w14:textId="77777777" w:rsidR="006D69BE" w:rsidRPr="00673C6C" w:rsidRDefault="006D69BE" w:rsidP="00857C16">
            <w:pPr>
              <w:keepNext/>
              <w:keepLines/>
              <w:spacing w:after="0"/>
              <w:rPr>
                <w:ins w:id="1223" w:author="lili wang/Performance &amp; Regulation Standard Lab /SRC-Beijing/Staff Engineer/Samsung Electronics" w:date="2024-04-22T15:33:00Z"/>
                <w:rFonts w:ascii="Arial" w:hAnsi="Arial"/>
                <w:sz w:val="18"/>
              </w:rPr>
            </w:pPr>
            <w:ins w:id="1224"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3C90F65D" w14:textId="77777777" w:rsidR="006D69BE" w:rsidRPr="00673C6C" w:rsidRDefault="006D69BE" w:rsidP="00857C16">
            <w:pPr>
              <w:keepNext/>
              <w:keepLines/>
              <w:spacing w:after="0"/>
              <w:rPr>
                <w:ins w:id="1225" w:author="lili wang/Performance &amp; Regulation Standard Lab /SRC-Beijing/Staff Engineer/Samsung Electronics" w:date="2024-04-22T15:33:00Z"/>
                <w:rFonts w:ascii="Arial" w:hAnsi="Arial"/>
                <w:sz w:val="18"/>
              </w:rPr>
            </w:pPr>
            <w:ins w:id="122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81352" w14:textId="77777777" w:rsidR="006D69BE" w:rsidRPr="00673C6C" w:rsidRDefault="006D69BE" w:rsidP="00857C16">
            <w:pPr>
              <w:keepNext/>
              <w:keepLines/>
              <w:spacing w:after="0"/>
              <w:jc w:val="center"/>
              <w:rPr>
                <w:ins w:id="1227" w:author="lili wang/Performance &amp; Regulation Standard Lab /SRC-Beijing/Staff Engineer/Samsung Electronics" w:date="2024-04-22T15:33:00Z"/>
                <w:rFonts w:ascii="Arial" w:hAnsi="Arial"/>
                <w:sz w:val="18"/>
                <w:lang w:eastAsia="zh-CN"/>
              </w:rPr>
            </w:pPr>
            <w:ins w:id="122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19F9D9" w14:textId="77777777" w:rsidR="006D69BE" w:rsidRPr="00673C6C" w:rsidRDefault="006D69BE" w:rsidP="00857C16">
            <w:pPr>
              <w:keepNext/>
              <w:keepLines/>
              <w:spacing w:after="0"/>
              <w:jc w:val="center"/>
              <w:rPr>
                <w:ins w:id="1229" w:author="lili wang/Performance &amp; Regulation Standard Lab /SRC-Beijing/Staff Engineer/Samsung Electronics" w:date="2024-04-22T15:33:00Z"/>
                <w:rFonts w:ascii="Arial" w:hAnsi="Arial"/>
                <w:sz w:val="18"/>
                <w:lang w:eastAsia="zh-CN"/>
              </w:rPr>
            </w:pPr>
            <w:ins w:id="123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E39887A" w14:textId="77777777" w:rsidTr="00857C16">
        <w:trPr>
          <w:trHeight w:val="71"/>
          <w:jc w:val="center"/>
          <w:ins w:id="12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A21AC8" w14:textId="77777777" w:rsidR="006D69BE" w:rsidRPr="00673C6C" w:rsidRDefault="006D69BE" w:rsidP="00857C16">
            <w:pPr>
              <w:keepNext/>
              <w:keepLines/>
              <w:spacing w:after="0"/>
              <w:rPr>
                <w:ins w:id="1232" w:author="lili wang/Performance &amp; Regulation Standard Lab /SRC-Beijing/Staff Engineer/Samsung Electronics" w:date="2024-04-22T15:33:00Z"/>
                <w:rFonts w:ascii="Arial" w:hAnsi="Arial"/>
                <w:sz w:val="18"/>
              </w:rPr>
            </w:pPr>
            <w:proofErr w:type="spellStart"/>
            <w:ins w:id="1233"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EA0B53" w14:textId="77777777" w:rsidR="006D69BE" w:rsidRPr="00673C6C" w:rsidRDefault="006D69BE" w:rsidP="00857C16">
            <w:pPr>
              <w:keepNext/>
              <w:keepLines/>
              <w:spacing w:after="0"/>
              <w:jc w:val="center"/>
              <w:rPr>
                <w:ins w:id="12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507D" w14:textId="77777777" w:rsidR="006D69BE" w:rsidRPr="00673C6C" w:rsidRDefault="006D69BE" w:rsidP="00857C16">
            <w:pPr>
              <w:keepNext/>
              <w:keepLines/>
              <w:spacing w:after="0"/>
              <w:jc w:val="center"/>
              <w:rPr>
                <w:ins w:id="1235" w:author="lili wang/Performance &amp; Regulation Standard Lab /SRC-Beijing/Staff Engineer/Samsung Electronics" w:date="2024-04-22T15:33:00Z"/>
                <w:rFonts w:ascii="Arial" w:hAnsi="Arial"/>
                <w:sz w:val="18"/>
                <w:lang w:eastAsia="zh-CN"/>
              </w:rPr>
            </w:pPr>
            <w:ins w:id="123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59DEA40" w14:textId="77777777" w:rsidTr="00857C16">
        <w:trPr>
          <w:trHeight w:val="71"/>
          <w:jc w:val="center"/>
          <w:ins w:id="12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58B95" w14:textId="77777777" w:rsidR="006D69BE" w:rsidRPr="00673C6C" w:rsidRDefault="006D69BE" w:rsidP="00857C16">
            <w:pPr>
              <w:keepNext/>
              <w:keepLines/>
              <w:spacing w:after="0"/>
              <w:rPr>
                <w:ins w:id="1238" w:author="lili wang/Performance &amp; Regulation Standard Lab /SRC-Beijing/Staff Engineer/Samsung Electronics" w:date="2024-04-22T15:33:00Z"/>
                <w:rFonts w:ascii="Arial" w:hAnsi="Arial"/>
                <w:sz w:val="18"/>
              </w:rPr>
            </w:pPr>
            <w:ins w:id="1239"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138B61C" w14:textId="77777777" w:rsidR="006D69BE" w:rsidRPr="00673C6C" w:rsidRDefault="006D69BE" w:rsidP="00857C16">
            <w:pPr>
              <w:keepNext/>
              <w:keepLines/>
              <w:spacing w:after="0"/>
              <w:jc w:val="center"/>
              <w:rPr>
                <w:ins w:id="12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F27FD" w14:textId="77777777" w:rsidR="006D69BE" w:rsidRPr="00673C6C" w:rsidRDefault="006D69BE" w:rsidP="00857C16">
            <w:pPr>
              <w:keepNext/>
              <w:keepLines/>
              <w:spacing w:after="0"/>
              <w:jc w:val="center"/>
              <w:rPr>
                <w:ins w:id="1241" w:author="lili wang/Performance &amp; Regulation Standard Lab /SRC-Beijing/Staff Engineer/Samsung Electronics" w:date="2024-04-22T15:33:00Z"/>
                <w:rFonts w:ascii="Arial" w:hAnsi="Arial"/>
                <w:sz w:val="18"/>
                <w:lang w:eastAsia="zh-CN"/>
              </w:rPr>
            </w:pPr>
            <w:ins w:id="1242"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382DD317" w14:textId="77777777" w:rsidTr="00857C16">
        <w:trPr>
          <w:trHeight w:val="71"/>
          <w:jc w:val="center"/>
          <w:ins w:id="12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0952E" w14:textId="77777777" w:rsidR="006D69BE" w:rsidRPr="00673C6C" w:rsidRDefault="006D69BE" w:rsidP="00857C16">
            <w:pPr>
              <w:keepNext/>
              <w:keepLines/>
              <w:spacing w:after="0"/>
              <w:rPr>
                <w:ins w:id="1244" w:author="lili wang/Performance &amp; Regulation Standard Lab /SRC-Beijing/Staff Engineer/Samsung Electronics" w:date="2024-04-22T15:33:00Z"/>
                <w:rFonts w:ascii="Arial" w:hAnsi="Arial"/>
                <w:sz w:val="18"/>
              </w:rPr>
            </w:pPr>
            <w:ins w:id="1245"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0D7F055" w14:textId="77777777" w:rsidR="006D69BE" w:rsidRPr="00673C6C" w:rsidRDefault="006D69BE" w:rsidP="00857C16">
            <w:pPr>
              <w:keepNext/>
              <w:keepLines/>
              <w:spacing w:after="0"/>
              <w:jc w:val="center"/>
              <w:rPr>
                <w:ins w:id="12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BD8EE" w14:textId="77777777" w:rsidR="006D69BE" w:rsidRPr="00673C6C" w:rsidRDefault="006D69BE" w:rsidP="00857C16">
            <w:pPr>
              <w:keepNext/>
              <w:keepLines/>
              <w:spacing w:after="0"/>
              <w:jc w:val="center"/>
              <w:rPr>
                <w:ins w:id="1247" w:author="lili wang/Performance &amp; Regulation Standard Lab /SRC-Beijing/Staff Engineer/Samsung Electronics" w:date="2024-04-22T15:33:00Z"/>
                <w:rFonts w:ascii="Arial" w:hAnsi="Arial"/>
                <w:sz w:val="18"/>
              </w:rPr>
            </w:pPr>
            <w:ins w:id="1248"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28F38F9D" w14:textId="77777777" w:rsidTr="00857C16">
        <w:trPr>
          <w:trHeight w:val="71"/>
          <w:jc w:val="center"/>
          <w:ins w:id="12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7EEC6" w14:textId="77777777" w:rsidR="006D69BE" w:rsidRPr="00673C6C" w:rsidRDefault="006D69BE" w:rsidP="00857C16">
            <w:pPr>
              <w:keepNext/>
              <w:keepLines/>
              <w:spacing w:after="0"/>
              <w:rPr>
                <w:ins w:id="1250" w:author="lili wang/Performance &amp; Regulation Standard Lab /SRC-Beijing/Staff Engineer/Samsung Electronics" w:date="2024-04-22T15:33:00Z"/>
                <w:rFonts w:ascii="Arial" w:hAnsi="Arial"/>
                <w:sz w:val="18"/>
              </w:rPr>
            </w:pPr>
            <w:proofErr w:type="spellStart"/>
            <w:ins w:id="1251"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5FFE78" w14:textId="77777777" w:rsidR="006D69BE" w:rsidRPr="00673C6C" w:rsidRDefault="006D69BE" w:rsidP="00857C16">
            <w:pPr>
              <w:keepNext/>
              <w:keepLines/>
              <w:spacing w:after="0"/>
              <w:jc w:val="center"/>
              <w:rPr>
                <w:ins w:id="12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20195" w14:textId="77777777" w:rsidR="006D69BE" w:rsidRPr="00673C6C" w:rsidRDefault="006D69BE" w:rsidP="00857C16">
            <w:pPr>
              <w:keepNext/>
              <w:keepLines/>
              <w:spacing w:after="0"/>
              <w:jc w:val="center"/>
              <w:rPr>
                <w:ins w:id="1253" w:author="lili wang/Performance &amp; Regulation Standard Lab /SRC-Beijing/Staff Engineer/Samsung Electronics" w:date="2024-04-22T15:33:00Z"/>
                <w:rFonts w:ascii="Arial" w:hAnsi="Arial"/>
                <w:sz w:val="18"/>
                <w:lang w:eastAsia="zh-CN"/>
              </w:rPr>
            </w:pPr>
            <w:ins w:id="125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206B40B" w14:textId="77777777" w:rsidTr="00857C16">
        <w:trPr>
          <w:trHeight w:val="71"/>
          <w:jc w:val="center"/>
          <w:ins w:id="12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955C0" w14:textId="77777777" w:rsidR="006D69BE" w:rsidRPr="00673C6C" w:rsidRDefault="006D69BE" w:rsidP="00857C16">
            <w:pPr>
              <w:keepNext/>
              <w:keepLines/>
              <w:spacing w:after="0"/>
              <w:rPr>
                <w:ins w:id="1256" w:author="lili wang/Performance &amp; Regulation Standard Lab /SRC-Beijing/Staff Engineer/Samsung Electronics" w:date="2024-04-22T15:33:00Z"/>
                <w:rFonts w:ascii="Arial" w:hAnsi="Arial"/>
                <w:sz w:val="18"/>
              </w:rPr>
            </w:pPr>
            <w:proofErr w:type="spellStart"/>
            <w:ins w:id="1257"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6BB66D1" w14:textId="77777777" w:rsidR="006D69BE" w:rsidRPr="00673C6C" w:rsidRDefault="006D69BE" w:rsidP="00857C16">
            <w:pPr>
              <w:keepNext/>
              <w:keepLines/>
              <w:spacing w:after="0"/>
              <w:jc w:val="center"/>
              <w:rPr>
                <w:ins w:id="12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1F04" w14:textId="77777777" w:rsidR="006D69BE" w:rsidRPr="00673C6C" w:rsidRDefault="006D69BE" w:rsidP="00857C16">
            <w:pPr>
              <w:keepNext/>
              <w:keepLines/>
              <w:spacing w:after="0"/>
              <w:jc w:val="center"/>
              <w:rPr>
                <w:ins w:id="1259" w:author="lili wang/Performance &amp; Regulation Standard Lab /SRC-Beijing/Staff Engineer/Samsung Electronics" w:date="2024-04-22T15:33:00Z"/>
                <w:rFonts w:ascii="Arial" w:hAnsi="Arial"/>
                <w:sz w:val="18"/>
                <w:lang w:eastAsia="zh-CN"/>
              </w:rPr>
            </w:pPr>
            <w:ins w:id="126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2E11DB" w14:textId="77777777" w:rsidTr="00857C16">
        <w:trPr>
          <w:trHeight w:val="71"/>
          <w:jc w:val="center"/>
          <w:ins w:id="12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F0CD" w14:textId="77777777" w:rsidR="006D69BE" w:rsidRPr="00673C6C" w:rsidRDefault="006D69BE" w:rsidP="00857C16">
            <w:pPr>
              <w:keepNext/>
              <w:keepLines/>
              <w:spacing w:after="0"/>
              <w:rPr>
                <w:ins w:id="1262" w:author="lili wang/Performance &amp; Regulation Standard Lab /SRC-Beijing/Staff Engineer/Samsung Electronics" w:date="2024-04-22T15:33:00Z"/>
                <w:rFonts w:ascii="Arial" w:hAnsi="Arial"/>
                <w:sz w:val="18"/>
              </w:rPr>
            </w:pPr>
            <w:proofErr w:type="spellStart"/>
            <w:ins w:id="1263"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63A40B" w14:textId="77777777" w:rsidR="006D69BE" w:rsidRPr="00673C6C" w:rsidRDefault="006D69BE" w:rsidP="00857C16">
            <w:pPr>
              <w:keepNext/>
              <w:keepLines/>
              <w:spacing w:after="0"/>
              <w:jc w:val="center"/>
              <w:rPr>
                <w:ins w:id="12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8FCFB" w14:textId="77777777" w:rsidR="006D69BE" w:rsidRPr="00673C6C" w:rsidRDefault="006D69BE" w:rsidP="00857C16">
            <w:pPr>
              <w:keepNext/>
              <w:keepLines/>
              <w:spacing w:after="0"/>
              <w:jc w:val="center"/>
              <w:rPr>
                <w:ins w:id="1265" w:author="lili wang/Performance &amp; Regulation Standard Lab /SRC-Beijing/Staff Engineer/Samsung Electronics" w:date="2024-04-22T15:33:00Z"/>
                <w:rFonts w:ascii="Arial" w:hAnsi="Arial"/>
                <w:sz w:val="18"/>
                <w:lang w:eastAsia="zh-CN"/>
              </w:rPr>
            </w:pPr>
            <w:ins w:id="1266"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3842C3A8" w14:textId="77777777" w:rsidTr="00857C16">
        <w:trPr>
          <w:trHeight w:val="71"/>
          <w:jc w:val="center"/>
          <w:ins w:id="126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FF53E" w14:textId="77777777" w:rsidR="006D69BE" w:rsidRPr="00673C6C" w:rsidRDefault="006D69BE" w:rsidP="00857C16">
            <w:pPr>
              <w:keepNext/>
              <w:keepLines/>
              <w:spacing w:after="0"/>
              <w:rPr>
                <w:ins w:id="1268" w:author="lili wang/Performance &amp; Regulation Standard Lab /SRC-Beijing/Staff Engineer/Samsung Electronics" w:date="2024-04-22T15:33:00Z"/>
                <w:rFonts w:ascii="Arial" w:hAnsi="Arial"/>
                <w:sz w:val="18"/>
              </w:rPr>
            </w:pPr>
            <w:proofErr w:type="spellStart"/>
            <w:ins w:id="1269"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F2040F0" w14:textId="77777777" w:rsidR="006D69BE" w:rsidRPr="00673C6C" w:rsidRDefault="006D69BE" w:rsidP="00857C16">
            <w:pPr>
              <w:keepNext/>
              <w:keepLines/>
              <w:spacing w:after="0"/>
              <w:jc w:val="center"/>
              <w:rPr>
                <w:ins w:id="12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802DE" w14:textId="77777777" w:rsidR="006D69BE" w:rsidRPr="00673C6C" w:rsidRDefault="006D69BE" w:rsidP="00857C16">
            <w:pPr>
              <w:keepNext/>
              <w:keepLines/>
              <w:spacing w:after="0"/>
              <w:jc w:val="center"/>
              <w:rPr>
                <w:ins w:id="1271" w:author="lili wang/Performance &amp; Regulation Standard Lab /SRC-Beijing/Staff Engineer/Samsung Electronics" w:date="2024-04-22T15:33:00Z"/>
                <w:rFonts w:ascii="Arial" w:hAnsi="Arial"/>
                <w:sz w:val="18"/>
                <w:lang w:eastAsia="zh-CN"/>
              </w:rPr>
            </w:pPr>
            <w:ins w:id="127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7A570A" w14:textId="77777777" w:rsidTr="00857C16">
        <w:trPr>
          <w:trHeight w:val="71"/>
          <w:jc w:val="center"/>
          <w:ins w:id="127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E908" w14:textId="77777777" w:rsidR="006D69BE" w:rsidRPr="00673C6C" w:rsidRDefault="006D69BE" w:rsidP="00857C16">
            <w:pPr>
              <w:keepNext/>
              <w:keepLines/>
              <w:spacing w:after="0"/>
              <w:rPr>
                <w:ins w:id="1274" w:author="lili wang/Performance &amp; Regulation Standard Lab /SRC-Beijing/Staff Engineer/Samsung Electronics" w:date="2024-04-22T15:33:00Z"/>
                <w:rFonts w:ascii="Arial" w:hAnsi="Arial"/>
                <w:sz w:val="18"/>
              </w:rPr>
            </w:pPr>
            <w:ins w:id="1275"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F0D26B" w14:textId="77777777" w:rsidR="006D69BE" w:rsidRPr="00673C6C" w:rsidRDefault="006D69BE" w:rsidP="00857C16">
            <w:pPr>
              <w:keepNext/>
              <w:keepLines/>
              <w:spacing w:after="0"/>
              <w:jc w:val="center"/>
              <w:rPr>
                <w:ins w:id="1276" w:author="lili wang/Performance &amp; Regulation Standard Lab /SRC-Beijing/Staff Engineer/Samsung Electronics" w:date="2024-04-22T15:33:00Z"/>
                <w:rFonts w:ascii="Arial" w:hAnsi="Arial"/>
                <w:sz w:val="18"/>
              </w:rPr>
            </w:pPr>
            <w:ins w:id="1277"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C505BF" w14:textId="77777777" w:rsidR="006D69BE" w:rsidRPr="00673C6C" w:rsidRDefault="006D69BE" w:rsidP="00857C16">
            <w:pPr>
              <w:keepNext/>
              <w:keepLines/>
              <w:spacing w:after="0"/>
              <w:jc w:val="center"/>
              <w:rPr>
                <w:ins w:id="1278" w:author="lili wang/Performance &amp; Regulation Standard Lab /SRC-Beijing/Staff Engineer/Samsung Electronics" w:date="2024-04-22T15:33:00Z"/>
                <w:rFonts w:ascii="Arial" w:hAnsi="Arial"/>
                <w:sz w:val="18"/>
                <w:lang w:eastAsia="zh-CN"/>
              </w:rPr>
            </w:pPr>
            <w:ins w:id="1279"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70B81A25" w14:textId="77777777" w:rsidTr="00857C16">
        <w:trPr>
          <w:trHeight w:val="71"/>
          <w:jc w:val="center"/>
          <w:ins w:id="128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9EEA1" w14:textId="77777777" w:rsidR="006D69BE" w:rsidRPr="00673C6C" w:rsidRDefault="006D69BE" w:rsidP="00857C16">
            <w:pPr>
              <w:keepNext/>
              <w:keepLines/>
              <w:spacing w:after="0"/>
              <w:rPr>
                <w:ins w:id="1281" w:author="lili wang/Performance &amp; Regulation Standard Lab /SRC-Beijing/Staff Engineer/Samsung Electronics" w:date="2024-04-22T15:33:00Z"/>
                <w:rFonts w:ascii="Arial" w:hAnsi="Arial"/>
                <w:sz w:val="18"/>
              </w:rPr>
            </w:pPr>
            <w:ins w:id="1282"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F461B7" w14:textId="77777777" w:rsidR="006D69BE" w:rsidRPr="00673C6C" w:rsidRDefault="006D69BE" w:rsidP="00857C16">
            <w:pPr>
              <w:keepNext/>
              <w:keepLines/>
              <w:spacing w:after="0"/>
              <w:jc w:val="center"/>
              <w:rPr>
                <w:ins w:id="12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59168" w14:textId="77777777" w:rsidR="006D69BE" w:rsidRPr="00673C6C" w:rsidRDefault="006D69BE" w:rsidP="00857C16">
            <w:pPr>
              <w:keepNext/>
              <w:keepLines/>
              <w:spacing w:after="0"/>
              <w:jc w:val="center"/>
              <w:rPr>
                <w:ins w:id="1284" w:author="lili wang/Performance &amp; Regulation Standard Lab /SRC-Beijing/Staff Engineer/Samsung Electronics" w:date="2024-04-22T15:33:00Z"/>
                <w:rFonts w:ascii="Arial" w:hAnsi="Arial"/>
                <w:sz w:val="18"/>
                <w:lang w:eastAsia="zh-CN"/>
              </w:rPr>
            </w:pPr>
            <w:ins w:id="1285"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19124C3A" w14:textId="77777777" w:rsidTr="00857C16">
        <w:trPr>
          <w:trHeight w:val="71"/>
          <w:jc w:val="center"/>
          <w:ins w:id="128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FF5B3" w14:textId="77777777" w:rsidR="006D69BE" w:rsidRPr="00673C6C" w:rsidRDefault="006D69BE" w:rsidP="00857C16">
            <w:pPr>
              <w:keepNext/>
              <w:keepLines/>
              <w:spacing w:after="0"/>
              <w:rPr>
                <w:ins w:id="1287" w:author="lili wang/Performance &amp; Regulation Standard Lab /SRC-Beijing/Staff Engineer/Samsung Electronics" w:date="2024-04-22T15:33:00Z"/>
                <w:rFonts w:ascii="Arial" w:hAnsi="Arial"/>
                <w:sz w:val="18"/>
              </w:rPr>
            </w:pPr>
            <w:ins w:id="1288"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11C267" w14:textId="77777777" w:rsidR="006D69BE" w:rsidRPr="00673C6C" w:rsidRDefault="006D69BE" w:rsidP="00857C16">
            <w:pPr>
              <w:keepNext/>
              <w:keepLines/>
              <w:spacing w:after="0"/>
              <w:jc w:val="center"/>
              <w:rPr>
                <w:ins w:id="1289" w:author="lili wang/Performance &amp; Regulation Standard Lab /SRC-Beijing/Staff Engineer/Samsung Electronics" w:date="2024-04-22T15:33:00Z"/>
                <w:rFonts w:ascii="Arial" w:hAnsi="Arial"/>
                <w:sz w:val="18"/>
                <w:lang w:eastAsia="zh-CN"/>
              </w:rPr>
            </w:pPr>
            <w:ins w:id="129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5B8BE2" w14:textId="77777777" w:rsidR="006D69BE" w:rsidRPr="00673C6C" w:rsidRDefault="006D69BE" w:rsidP="00857C16">
            <w:pPr>
              <w:keepNext/>
              <w:keepLines/>
              <w:spacing w:after="0"/>
              <w:jc w:val="center"/>
              <w:rPr>
                <w:ins w:id="1291" w:author="lili wang/Performance &amp; Regulation Standard Lab /SRC-Beijing/Staff Engineer/Samsung Electronics" w:date="2024-04-22T15:33:00Z"/>
                <w:rFonts w:ascii="Arial" w:hAnsi="Arial"/>
                <w:sz w:val="18"/>
                <w:lang w:eastAsia="zh-CN"/>
              </w:rPr>
            </w:pPr>
            <w:ins w:id="129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9E13B7F" w14:textId="77777777" w:rsidTr="00857C16">
        <w:trPr>
          <w:trHeight w:val="71"/>
          <w:jc w:val="center"/>
          <w:ins w:id="12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2FF7F" w14:textId="77777777" w:rsidR="006D69BE" w:rsidRPr="00673C6C" w:rsidRDefault="006D69BE" w:rsidP="00857C16">
            <w:pPr>
              <w:keepNext/>
              <w:keepLines/>
              <w:spacing w:after="0"/>
              <w:rPr>
                <w:ins w:id="1294" w:author="lili wang/Performance &amp; Regulation Standard Lab /SRC-Beijing/Staff Engineer/Samsung Electronics" w:date="2024-04-22T15:33:00Z"/>
                <w:rFonts w:ascii="Arial" w:hAnsi="Arial"/>
                <w:sz w:val="18"/>
              </w:rPr>
            </w:pPr>
            <w:ins w:id="1295"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108E59" w14:textId="77777777" w:rsidR="006D69BE" w:rsidRPr="00673C6C" w:rsidRDefault="006D69BE" w:rsidP="00857C16">
            <w:pPr>
              <w:keepNext/>
              <w:keepLines/>
              <w:spacing w:after="0"/>
              <w:jc w:val="center"/>
              <w:rPr>
                <w:ins w:id="12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18C54" w14:textId="77777777" w:rsidR="006D69BE" w:rsidRPr="00673C6C" w:rsidRDefault="006D69BE" w:rsidP="00857C16">
            <w:pPr>
              <w:keepNext/>
              <w:keepLines/>
              <w:spacing w:after="0"/>
              <w:jc w:val="center"/>
              <w:rPr>
                <w:ins w:id="1297" w:author="lili wang/Performance &amp; Regulation Standard Lab /SRC-Beijing/Staff Engineer/Samsung Electronics" w:date="2024-04-22T15:33:00Z"/>
                <w:rFonts w:ascii="Arial" w:hAnsi="Arial"/>
                <w:sz w:val="18"/>
                <w:lang w:eastAsia="zh-CN"/>
              </w:rPr>
            </w:pPr>
            <w:ins w:id="1298" w:author="lili wang/Performance &amp; Regulation Standard Lab /SRC-Beijing/Staff Engineer/Samsung Electronics" w:date="2024-04-22T15:33:00Z">
              <w:r>
                <w:rPr>
                  <w:rFonts w:ascii="Arial" w:hAnsi="Arial"/>
                  <w:sz w:val="18"/>
                  <w:lang w:eastAsia="zh-CN"/>
                </w:rPr>
                <w:t>9</w:t>
              </w:r>
            </w:ins>
          </w:p>
        </w:tc>
      </w:tr>
      <w:tr w:rsidR="006D69BE" w:rsidRPr="00673C6C" w14:paraId="647EF7F7" w14:textId="77777777" w:rsidTr="00857C16">
        <w:trPr>
          <w:trHeight w:val="71"/>
          <w:jc w:val="center"/>
          <w:ins w:id="12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44DD4" w14:textId="77777777" w:rsidR="006D69BE" w:rsidRPr="00673C6C" w:rsidRDefault="006D69BE" w:rsidP="00857C16">
            <w:pPr>
              <w:keepNext/>
              <w:keepLines/>
              <w:spacing w:after="0"/>
              <w:rPr>
                <w:ins w:id="1300" w:author="lili wang/Performance &amp; Regulation Standard Lab /SRC-Beijing/Staff Engineer/Samsung Electronics" w:date="2024-04-22T15:33:00Z"/>
                <w:rFonts w:ascii="Arial" w:hAnsi="Arial"/>
                <w:sz w:val="18"/>
              </w:rPr>
            </w:pPr>
            <w:ins w:id="1301"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01A9DEC" w14:textId="77777777" w:rsidR="006D69BE" w:rsidRPr="00673C6C" w:rsidRDefault="006D69BE" w:rsidP="00857C16">
            <w:pPr>
              <w:keepNext/>
              <w:keepLines/>
              <w:spacing w:after="0"/>
              <w:jc w:val="center"/>
              <w:rPr>
                <w:ins w:id="13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953C0" w14:textId="77777777" w:rsidR="006D69BE" w:rsidRPr="00673C6C" w:rsidRDefault="006D69BE" w:rsidP="00857C16">
            <w:pPr>
              <w:keepNext/>
              <w:keepLines/>
              <w:spacing w:after="0"/>
              <w:jc w:val="center"/>
              <w:rPr>
                <w:ins w:id="1303" w:author="lili wang/Performance &amp; Regulation Standard Lab /SRC-Beijing/Staff Engineer/Samsung Electronics" w:date="2024-04-22T15:33:00Z"/>
                <w:rFonts w:ascii="Arial" w:hAnsi="Arial"/>
                <w:sz w:val="18"/>
                <w:lang w:eastAsia="zh-CN"/>
              </w:rPr>
            </w:pPr>
            <w:ins w:id="1304"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AC3F94B" w14:textId="77777777" w:rsidTr="00857C16">
        <w:trPr>
          <w:trHeight w:val="71"/>
          <w:jc w:val="center"/>
          <w:ins w:id="13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FBAB73" w14:textId="77777777" w:rsidR="006D69BE" w:rsidRPr="00673C6C" w:rsidRDefault="006D69BE" w:rsidP="00857C16">
            <w:pPr>
              <w:keepNext/>
              <w:keepLines/>
              <w:spacing w:after="0"/>
              <w:rPr>
                <w:ins w:id="1306" w:author="lili wang/Performance &amp; Regulation Standard Lab /SRC-Beijing/Staff Engineer/Samsung Electronics" w:date="2024-04-22T15:33:00Z"/>
                <w:rFonts w:ascii="Arial" w:hAnsi="Arial"/>
                <w:sz w:val="18"/>
              </w:rPr>
            </w:pPr>
            <w:proofErr w:type="spellStart"/>
            <w:ins w:id="1307"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ED4A1F" w14:textId="77777777" w:rsidR="006D69BE" w:rsidRPr="00673C6C" w:rsidRDefault="006D69BE" w:rsidP="00857C16">
            <w:pPr>
              <w:keepNext/>
              <w:keepLines/>
              <w:spacing w:after="0"/>
              <w:jc w:val="center"/>
              <w:rPr>
                <w:ins w:id="130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15E1A" w14:textId="77777777" w:rsidR="006D69BE" w:rsidRPr="00673C6C" w:rsidRDefault="006D69BE" w:rsidP="00857C16">
            <w:pPr>
              <w:keepNext/>
              <w:keepLines/>
              <w:spacing w:after="0"/>
              <w:jc w:val="center"/>
              <w:rPr>
                <w:ins w:id="1309" w:author="lili wang/Performance &amp; Regulation Standard Lab /SRC-Beijing/Staff Engineer/Samsung Electronics" w:date="2024-04-22T15:33:00Z"/>
                <w:rFonts w:ascii="Arial" w:hAnsi="Arial"/>
                <w:sz w:val="18"/>
                <w:lang w:eastAsia="zh-CN"/>
              </w:rPr>
            </w:pPr>
            <w:ins w:id="131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21A32C38" w14:textId="77777777" w:rsidTr="00857C16">
        <w:trPr>
          <w:trHeight w:val="71"/>
          <w:jc w:val="center"/>
          <w:ins w:id="131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3F70D0" w14:textId="77777777" w:rsidR="006D69BE" w:rsidRPr="00673C6C" w:rsidRDefault="006D69BE" w:rsidP="00857C16">
            <w:pPr>
              <w:keepNext/>
              <w:keepLines/>
              <w:spacing w:after="0"/>
              <w:rPr>
                <w:ins w:id="1312" w:author="lili wang/Performance &amp; Regulation Standard Lab /SRC-Beijing/Staff Engineer/Samsung Electronics" w:date="2024-04-22T15:33:00Z"/>
                <w:rFonts w:ascii="Arial" w:hAnsi="Arial"/>
                <w:sz w:val="18"/>
              </w:rPr>
            </w:pPr>
            <w:ins w:id="1313"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D7A8BC" w14:textId="77777777" w:rsidR="006D69BE" w:rsidRPr="00673C6C" w:rsidRDefault="006D69BE" w:rsidP="00857C16">
            <w:pPr>
              <w:keepNext/>
              <w:keepLines/>
              <w:spacing w:after="0"/>
              <w:jc w:val="center"/>
              <w:rPr>
                <w:ins w:id="131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137F2" w14:textId="77777777" w:rsidR="006D69BE" w:rsidRPr="00673C6C" w:rsidRDefault="006D69BE" w:rsidP="00857C16">
            <w:pPr>
              <w:keepNext/>
              <w:keepLines/>
              <w:spacing w:after="0"/>
              <w:jc w:val="center"/>
              <w:rPr>
                <w:ins w:id="1315" w:author="lili wang/Performance &amp; Regulation Standard Lab /SRC-Beijing/Staff Engineer/Samsung Electronics" w:date="2024-04-22T15:33:00Z"/>
                <w:rFonts w:ascii="Arial" w:hAnsi="Arial"/>
                <w:sz w:val="18"/>
                <w:lang w:eastAsia="zh-CN"/>
              </w:rPr>
            </w:pPr>
            <w:ins w:id="1316"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17C1E4C" w14:textId="77777777" w:rsidR="006D69BE" w:rsidRPr="00673C6C" w:rsidRDefault="006D69BE" w:rsidP="00857C16">
            <w:pPr>
              <w:keepNext/>
              <w:keepLines/>
              <w:spacing w:after="0"/>
              <w:jc w:val="center"/>
              <w:rPr>
                <w:ins w:id="1317" w:author="lili wang/Performance &amp; Regulation Standard Lab /SRC-Beijing/Staff Engineer/Samsung Electronics" w:date="2024-04-22T15:33:00Z"/>
                <w:rFonts w:ascii="Arial" w:hAnsi="Arial"/>
                <w:sz w:val="18"/>
                <w:lang w:eastAsia="zh-CN"/>
              </w:rPr>
            </w:pPr>
            <w:ins w:id="1318"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3152CE86" w14:textId="77777777" w:rsidTr="00857C16">
        <w:trPr>
          <w:trHeight w:val="71"/>
          <w:jc w:val="center"/>
          <w:ins w:id="1319"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0BE41552" w14:textId="77777777" w:rsidR="006D69BE" w:rsidRPr="00673C6C" w:rsidRDefault="006D69BE" w:rsidP="00857C16">
            <w:pPr>
              <w:keepNext/>
              <w:keepLines/>
              <w:spacing w:after="0"/>
              <w:rPr>
                <w:ins w:id="1320" w:author="lili wang/Performance &amp; Regulation Standard Lab /SRC-Beijing/Staff Engineer/Samsung Electronics" w:date="2024-04-22T15:33:00Z"/>
                <w:rFonts w:ascii="Arial" w:hAnsi="Arial"/>
                <w:sz w:val="18"/>
              </w:rPr>
            </w:pPr>
            <w:ins w:id="1321"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812AE60" w14:textId="77777777" w:rsidR="006D69BE" w:rsidRPr="00673C6C" w:rsidRDefault="006D69BE" w:rsidP="00857C16">
            <w:pPr>
              <w:keepNext/>
              <w:keepLines/>
              <w:spacing w:after="0"/>
              <w:rPr>
                <w:ins w:id="1322" w:author="lili wang/Performance &amp; Regulation Standard Lab /SRC-Beijing/Staff Engineer/Samsung Electronics" w:date="2024-04-22T15:33:00Z"/>
                <w:rFonts w:ascii="Arial" w:hAnsi="Arial"/>
                <w:sz w:val="18"/>
              </w:rPr>
            </w:pPr>
            <w:ins w:id="1323"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B86C93" w14:textId="77777777" w:rsidR="006D69BE" w:rsidRPr="00673C6C" w:rsidRDefault="006D69BE" w:rsidP="00857C16">
            <w:pPr>
              <w:keepNext/>
              <w:keepLines/>
              <w:spacing w:after="0"/>
              <w:jc w:val="center"/>
              <w:rPr>
                <w:ins w:id="132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9F2C2" w14:textId="77777777" w:rsidR="006D69BE" w:rsidRPr="00673C6C" w:rsidRDefault="006D69BE" w:rsidP="00857C16">
            <w:pPr>
              <w:keepNext/>
              <w:keepLines/>
              <w:spacing w:after="0"/>
              <w:jc w:val="center"/>
              <w:rPr>
                <w:ins w:id="1325" w:author="lili wang/Performance &amp; Regulation Standard Lab /SRC-Beijing/Staff Engineer/Samsung Electronics" w:date="2024-04-22T15:33:00Z"/>
                <w:rFonts w:ascii="Arial" w:hAnsi="Arial"/>
                <w:sz w:val="18"/>
              </w:rPr>
            </w:pPr>
            <w:ins w:id="1326"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2EB2B618" w14:textId="77777777" w:rsidTr="00857C16">
        <w:trPr>
          <w:trHeight w:val="71"/>
          <w:jc w:val="center"/>
          <w:ins w:id="132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C9C08C" w14:textId="77777777" w:rsidR="006D69BE" w:rsidRPr="00673C6C" w:rsidRDefault="006D69BE" w:rsidP="00857C16">
            <w:pPr>
              <w:keepNext/>
              <w:keepLines/>
              <w:spacing w:after="0"/>
              <w:rPr>
                <w:ins w:id="132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EC9AD7" w14:textId="77777777" w:rsidR="006D69BE" w:rsidRPr="00673C6C" w:rsidRDefault="006D69BE" w:rsidP="00857C16">
            <w:pPr>
              <w:keepNext/>
              <w:keepLines/>
              <w:spacing w:after="0"/>
              <w:rPr>
                <w:ins w:id="1329" w:author="lili wang/Performance &amp; Regulation Standard Lab /SRC-Beijing/Staff Engineer/Samsung Electronics" w:date="2024-04-22T15:33:00Z"/>
                <w:rFonts w:ascii="Arial" w:hAnsi="Arial"/>
                <w:sz w:val="18"/>
              </w:rPr>
            </w:pPr>
            <w:ins w:id="1330"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DFD1E19" w14:textId="77777777" w:rsidR="006D69BE" w:rsidRPr="00673C6C" w:rsidRDefault="006D69BE" w:rsidP="00857C16">
            <w:pPr>
              <w:keepNext/>
              <w:keepLines/>
              <w:spacing w:after="0"/>
              <w:jc w:val="center"/>
              <w:rPr>
                <w:ins w:id="133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85F74" w14:textId="77777777" w:rsidR="006D69BE" w:rsidRPr="00673C6C" w:rsidRDefault="006D69BE" w:rsidP="00857C16">
            <w:pPr>
              <w:keepNext/>
              <w:keepLines/>
              <w:spacing w:after="0"/>
              <w:jc w:val="center"/>
              <w:rPr>
                <w:ins w:id="1332" w:author="lili wang/Performance &amp; Regulation Standard Lab /SRC-Beijing/Staff Engineer/Samsung Electronics" w:date="2024-04-22T15:33:00Z"/>
                <w:rFonts w:ascii="Arial" w:hAnsi="Arial"/>
                <w:sz w:val="18"/>
                <w:lang w:eastAsia="zh-CN"/>
              </w:rPr>
            </w:pPr>
            <w:ins w:id="1333" w:author="lili wang/Performance &amp; Regulation Standard Lab /SRC-Beijing/Staff Engineer/Samsung Electronics" w:date="2024-04-22T15:33:00Z">
              <w:r>
                <w:rPr>
                  <w:rFonts w:ascii="Arial" w:hAnsi="Arial"/>
                  <w:sz w:val="18"/>
                  <w:lang w:eastAsia="zh-CN"/>
                </w:rPr>
                <w:t>7</w:t>
              </w:r>
            </w:ins>
          </w:p>
          <w:p w14:paraId="2EF2ABB9" w14:textId="77777777" w:rsidR="006D69BE" w:rsidRPr="00673C6C" w:rsidRDefault="006D69BE" w:rsidP="00857C16">
            <w:pPr>
              <w:keepNext/>
              <w:keepLines/>
              <w:spacing w:after="0"/>
              <w:jc w:val="center"/>
              <w:rPr>
                <w:ins w:id="1334" w:author="lili wang/Performance &amp; Regulation Standard Lab /SRC-Beijing/Staff Engineer/Samsung Electronics" w:date="2024-04-22T15:33:00Z"/>
                <w:rFonts w:ascii="Arial" w:hAnsi="Arial"/>
                <w:sz w:val="18"/>
                <w:lang w:eastAsia="zh-CN"/>
              </w:rPr>
            </w:pPr>
            <w:ins w:id="1335"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5B710" w14:textId="77777777" w:rsidTr="00857C16">
        <w:trPr>
          <w:trHeight w:val="71"/>
          <w:jc w:val="center"/>
          <w:ins w:id="133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900810D" w14:textId="77777777" w:rsidR="006D69BE" w:rsidRPr="00673C6C" w:rsidRDefault="006D69BE" w:rsidP="00857C16">
            <w:pPr>
              <w:keepNext/>
              <w:keepLines/>
              <w:spacing w:after="0"/>
              <w:rPr>
                <w:ins w:id="133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638A64" w14:textId="77777777" w:rsidR="006D69BE" w:rsidRPr="00673C6C" w:rsidRDefault="006D69BE" w:rsidP="00857C16">
            <w:pPr>
              <w:keepNext/>
              <w:keepLines/>
              <w:spacing w:after="0"/>
              <w:rPr>
                <w:ins w:id="1338" w:author="lili wang/Performance &amp; Regulation Standard Lab /SRC-Beijing/Staff Engineer/Samsung Electronics" w:date="2024-04-22T15:33:00Z"/>
                <w:rFonts w:ascii="Arial" w:hAnsi="Arial"/>
                <w:sz w:val="18"/>
              </w:rPr>
            </w:pPr>
            <w:ins w:id="1339"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C100C8" w14:textId="77777777" w:rsidR="006D69BE" w:rsidRPr="00673C6C" w:rsidRDefault="006D69BE" w:rsidP="00857C16">
            <w:pPr>
              <w:keepNext/>
              <w:keepLines/>
              <w:spacing w:after="0"/>
              <w:jc w:val="center"/>
              <w:rPr>
                <w:ins w:id="13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47EC6B" w14:textId="77777777" w:rsidR="006D69BE" w:rsidRPr="00673C6C" w:rsidRDefault="006D69BE" w:rsidP="00857C16">
            <w:pPr>
              <w:keepNext/>
              <w:keepLines/>
              <w:spacing w:after="0"/>
              <w:jc w:val="center"/>
              <w:rPr>
                <w:ins w:id="1341" w:author="lili wang/Performance &amp; Regulation Standard Lab /SRC-Beijing/Staff Engineer/Samsung Electronics" w:date="2024-04-22T15:33:00Z"/>
                <w:rFonts w:ascii="Arial" w:hAnsi="Arial"/>
                <w:sz w:val="18"/>
                <w:lang w:eastAsia="zh-CN"/>
              </w:rPr>
            </w:pPr>
            <w:ins w:id="1342"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0F714FE0" w14:textId="77777777" w:rsidTr="00857C16">
        <w:trPr>
          <w:trHeight w:val="71"/>
          <w:jc w:val="center"/>
          <w:ins w:id="134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8CB3C1" w14:textId="77777777" w:rsidR="006D69BE" w:rsidRPr="00673C6C" w:rsidRDefault="006D69BE" w:rsidP="00857C16">
            <w:pPr>
              <w:keepNext/>
              <w:keepLines/>
              <w:spacing w:after="0"/>
              <w:rPr>
                <w:ins w:id="134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AD8F63E" w14:textId="77777777" w:rsidR="006D69BE" w:rsidRPr="00673C6C" w:rsidRDefault="006D69BE" w:rsidP="00857C16">
            <w:pPr>
              <w:keepNext/>
              <w:keepLines/>
              <w:spacing w:after="0"/>
              <w:rPr>
                <w:ins w:id="1345" w:author="lili wang/Performance &amp; Regulation Standard Lab /SRC-Beijing/Staff Engineer/Samsung Electronics" w:date="2024-04-22T15:33:00Z"/>
                <w:rFonts w:ascii="Arial" w:hAnsi="Arial"/>
                <w:sz w:val="18"/>
              </w:rPr>
            </w:pPr>
            <w:ins w:id="1346"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06B5735" w14:textId="77777777" w:rsidR="006D69BE" w:rsidRPr="00673C6C" w:rsidRDefault="006D69BE" w:rsidP="00857C16">
            <w:pPr>
              <w:keepNext/>
              <w:keepLines/>
              <w:spacing w:after="0"/>
              <w:jc w:val="center"/>
              <w:rPr>
                <w:ins w:id="13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D45F4" w14:textId="77777777" w:rsidR="006D69BE" w:rsidRPr="00673C6C" w:rsidRDefault="006D69BE" w:rsidP="00857C16">
            <w:pPr>
              <w:keepNext/>
              <w:keepLines/>
              <w:spacing w:after="0"/>
              <w:jc w:val="center"/>
              <w:rPr>
                <w:ins w:id="1348" w:author="lili wang/Performance &amp; Regulation Standard Lab /SRC-Beijing/Staff Engineer/Samsung Electronics" w:date="2024-04-22T15:33:00Z"/>
                <w:rFonts w:ascii="Arial" w:hAnsi="Arial"/>
                <w:sz w:val="18"/>
                <w:lang w:eastAsia="zh-CN"/>
              </w:rPr>
            </w:pPr>
            <w:ins w:id="1349"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4A79957D" w14:textId="77777777" w:rsidTr="00857C16">
        <w:trPr>
          <w:trHeight w:val="71"/>
          <w:jc w:val="center"/>
          <w:ins w:id="135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911FAA1" w14:textId="77777777" w:rsidR="006D69BE" w:rsidRPr="00673C6C" w:rsidRDefault="006D69BE" w:rsidP="00857C16">
            <w:pPr>
              <w:keepNext/>
              <w:keepLines/>
              <w:spacing w:after="0"/>
              <w:rPr>
                <w:ins w:id="135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1C89E96" w14:textId="77777777" w:rsidR="006D69BE" w:rsidRPr="00673C6C" w:rsidRDefault="006D69BE" w:rsidP="00857C16">
            <w:pPr>
              <w:keepNext/>
              <w:keepLines/>
              <w:spacing w:after="0"/>
              <w:rPr>
                <w:ins w:id="1352" w:author="lili wang/Performance &amp; Regulation Standard Lab /SRC-Beijing/Staff Engineer/Samsung Electronics" w:date="2024-04-22T15:33:00Z"/>
                <w:rFonts w:ascii="Arial" w:hAnsi="Arial"/>
                <w:sz w:val="18"/>
              </w:rPr>
            </w:pPr>
            <w:ins w:id="1353"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878A324" w14:textId="77777777" w:rsidR="006D69BE" w:rsidRPr="00673C6C" w:rsidRDefault="006D69BE" w:rsidP="00857C16">
            <w:pPr>
              <w:keepNext/>
              <w:keepLines/>
              <w:spacing w:after="0"/>
              <w:jc w:val="center"/>
              <w:rPr>
                <w:ins w:id="13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77894" w14:textId="77777777" w:rsidR="006D69BE" w:rsidRPr="00673C6C" w:rsidRDefault="006D69BE" w:rsidP="00857C16">
            <w:pPr>
              <w:keepNext/>
              <w:keepLines/>
              <w:spacing w:after="0"/>
              <w:jc w:val="center"/>
              <w:rPr>
                <w:ins w:id="1355" w:author="lili wang/Performance &amp; Regulation Standard Lab /SRC-Beijing/Staff Engineer/Samsung Electronics" w:date="2024-04-22T15:33:00Z"/>
                <w:rFonts w:ascii="Arial" w:hAnsi="Arial"/>
                <w:sz w:val="18"/>
                <w:lang w:eastAsia="zh-CN"/>
              </w:rPr>
            </w:pPr>
            <w:ins w:id="1356"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49974322" w14:textId="77777777" w:rsidTr="00857C16">
        <w:trPr>
          <w:trHeight w:val="71"/>
          <w:jc w:val="center"/>
          <w:ins w:id="135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568C071" w14:textId="77777777" w:rsidR="006D69BE" w:rsidRPr="00673C6C" w:rsidRDefault="006D69BE" w:rsidP="00857C16">
            <w:pPr>
              <w:keepNext/>
              <w:keepLines/>
              <w:spacing w:after="0"/>
              <w:rPr>
                <w:ins w:id="135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EAB7556" w14:textId="77777777" w:rsidR="006D69BE" w:rsidRPr="00673C6C" w:rsidRDefault="006D69BE" w:rsidP="00857C16">
            <w:pPr>
              <w:keepNext/>
              <w:keepLines/>
              <w:spacing w:after="0"/>
              <w:rPr>
                <w:ins w:id="1359" w:author="lili wang/Performance &amp; Regulation Standard Lab /SRC-Beijing/Staff Engineer/Samsung Electronics" w:date="2024-04-22T15:33:00Z"/>
                <w:rFonts w:ascii="Arial" w:hAnsi="Arial"/>
                <w:sz w:val="18"/>
              </w:rPr>
            </w:pPr>
            <w:proofErr w:type="spellStart"/>
            <w:ins w:id="1360"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C12641" w14:textId="77777777" w:rsidR="006D69BE" w:rsidRPr="00673C6C" w:rsidRDefault="006D69BE" w:rsidP="00857C16">
            <w:pPr>
              <w:keepNext/>
              <w:keepLines/>
              <w:spacing w:after="0"/>
              <w:jc w:val="center"/>
              <w:rPr>
                <w:ins w:id="13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5666E" w14:textId="77777777" w:rsidR="006D69BE" w:rsidRPr="00673C6C" w:rsidRDefault="006D69BE" w:rsidP="00857C16">
            <w:pPr>
              <w:keepNext/>
              <w:keepLines/>
              <w:spacing w:after="0"/>
              <w:jc w:val="center"/>
              <w:rPr>
                <w:ins w:id="1362" w:author="lili wang/Performance &amp; Regulation Standard Lab /SRC-Beijing/Staff Engineer/Samsung Electronics" w:date="2024-04-22T15:33:00Z"/>
                <w:rFonts w:ascii="Arial" w:hAnsi="Arial"/>
                <w:sz w:val="18"/>
                <w:lang w:eastAsia="zh-CN"/>
              </w:rPr>
            </w:pPr>
            <w:ins w:id="1363"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3FF9F295" w14:textId="77777777" w:rsidTr="00857C16">
        <w:trPr>
          <w:trHeight w:val="71"/>
          <w:jc w:val="center"/>
          <w:ins w:id="136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F73988" w14:textId="77777777" w:rsidR="006D69BE" w:rsidRPr="00673C6C" w:rsidRDefault="006D69BE" w:rsidP="00857C16">
            <w:pPr>
              <w:keepNext/>
              <w:keepLines/>
              <w:spacing w:after="0"/>
              <w:rPr>
                <w:ins w:id="136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66E981" w14:textId="77777777" w:rsidR="006D69BE" w:rsidRPr="00673C6C" w:rsidRDefault="006D69BE" w:rsidP="00857C16">
            <w:pPr>
              <w:keepNext/>
              <w:keepLines/>
              <w:spacing w:after="0"/>
              <w:rPr>
                <w:ins w:id="1366" w:author="lili wang/Performance &amp; Regulation Standard Lab /SRC-Beijing/Staff Engineer/Samsung Electronics" w:date="2024-04-22T15:33:00Z"/>
                <w:rFonts w:ascii="Arial" w:hAnsi="Arial"/>
                <w:sz w:val="18"/>
                <w:lang w:val="fr-FR"/>
              </w:rPr>
            </w:pPr>
            <w:ins w:id="1367"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BE33" w14:textId="77777777" w:rsidR="006D69BE" w:rsidRPr="00673C6C" w:rsidRDefault="006D69BE" w:rsidP="00857C16">
            <w:pPr>
              <w:keepNext/>
              <w:keepLines/>
              <w:spacing w:after="0"/>
              <w:jc w:val="center"/>
              <w:rPr>
                <w:ins w:id="136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772D" w14:textId="77777777" w:rsidR="006D69BE" w:rsidRPr="00673C6C" w:rsidRDefault="006D69BE" w:rsidP="00857C16">
            <w:pPr>
              <w:keepNext/>
              <w:keepLines/>
              <w:spacing w:after="0"/>
              <w:jc w:val="center"/>
              <w:rPr>
                <w:ins w:id="1369" w:author="lili wang/Performance &amp; Regulation Standard Lab /SRC-Beijing/Staff Engineer/Samsung Electronics" w:date="2024-04-22T15:33:00Z"/>
                <w:rFonts w:ascii="Arial" w:hAnsi="Arial"/>
                <w:sz w:val="18"/>
                <w:lang w:eastAsia="zh-CN"/>
              </w:rPr>
            </w:pPr>
            <w:ins w:id="1370"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328C9CA2" w14:textId="77777777" w:rsidTr="00857C16">
        <w:trPr>
          <w:trHeight w:val="71"/>
          <w:jc w:val="center"/>
          <w:ins w:id="137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DC1412" w14:textId="77777777" w:rsidR="006D69BE" w:rsidRPr="00673C6C" w:rsidRDefault="006D69BE" w:rsidP="00857C16">
            <w:pPr>
              <w:keepNext/>
              <w:keepLines/>
              <w:spacing w:after="0"/>
              <w:rPr>
                <w:ins w:id="13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FFADD7D" w14:textId="77777777" w:rsidR="006D69BE" w:rsidRPr="000F7359" w:rsidRDefault="006D69BE" w:rsidP="00857C16">
            <w:pPr>
              <w:keepNext/>
              <w:keepLines/>
              <w:spacing w:after="0"/>
              <w:rPr>
                <w:ins w:id="1373" w:author="lili wang/Performance &amp; Regulation Standard Lab /SRC-Beijing/Staff Engineer/Samsung Electronics" w:date="2024-04-22T15:33:00Z"/>
                <w:rFonts w:ascii="Arial" w:hAnsi="Arial"/>
                <w:i/>
                <w:iCs/>
                <w:sz w:val="18"/>
                <w:lang w:val="fr-FR" w:eastAsia="zh-CN"/>
              </w:rPr>
            </w:pPr>
            <w:ins w:id="1374"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0FF46D" w14:textId="77777777" w:rsidR="006D69BE" w:rsidRPr="00673C6C" w:rsidRDefault="006D69BE" w:rsidP="00857C16">
            <w:pPr>
              <w:keepNext/>
              <w:keepLines/>
              <w:spacing w:after="0"/>
              <w:jc w:val="center"/>
              <w:rPr>
                <w:ins w:id="1375"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D20E8B8" w14:textId="77777777" w:rsidR="006D69BE" w:rsidRPr="00673C6C" w:rsidRDefault="006D69BE" w:rsidP="00857C16">
            <w:pPr>
              <w:keepNext/>
              <w:keepLines/>
              <w:spacing w:after="0"/>
              <w:jc w:val="center"/>
              <w:rPr>
                <w:ins w:id="1376" w:author="lili wang/Performance &amp; Regulation Standard Lab /SRC-Beijing/Staff Engineer/Samsung Electronics" w:date="2024-04-22T15:33:00Z"/>
                <w:rFonts w:ascii="Arial" w:hAnsi="Arial"/>
                <w:sz w:val="18"/>
                <w:lang w:eastAsia="zh-CN"/>
              </w:rPr>
            </w:pPr>
            <w:ins w:id="1377"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7407DA0C" w14:textId="77777777" w:rsidTr="00857C16">
        <w:trPr>
          <w:trHeight w:val="71"/>
          <w:jc w:val="center"/>
          <w:ins w:id="1378"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5761B8C2" w14:textId="77777777" w:rsidR="006D69BE" w:rsidRPr="00673C6C" w:rsidRDefault="006D69BE" w:rsidP="00857C16">
            <w:pPr>
              <w:keepNext/>
              <w:keepLines/>
              <w:spacing w:after="0"/>
              <w:rPr>
                <w:ins w:id="137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AF9D65F" w14:textId="77777777" w:rsidR="006D69BE" w:rsidRPr="000F7359" w:rsidRDefault="006D69BE" w:rsidP="00857C16">
            <w:pPr>
              <w:keepNext/>
              <w:keepLines/>
              <w:spacing w:after="0"/>
              <w:rPr>
                <w:ins w:id="1380" w:author="lili wang/Performance &amp; Regulation Standard Lab /SRC-Beijing/Staff Engineer/Samsung Electronics" w:date="2024-04-22T15:33:00Z"/>
                <w:rFonts w:ascii="Arial" w:hAnsi="Arial"/>
                <w:i/>
                <w:iCs/>
                <w:sz w:val="18"/>
                <w:lang w:val="fr-FR" w:eastAsia="zh-CN"/>
              </w:rPr>
            </w:pPr>
            <w:ins w:id="1381"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A1E9EE" w14:textId="77777777" w:rsidR="006D69BE" w:rsidRPr="00673C6C" w:rsidRDefault="006D69BE" w:rsidP="00857C16">
            <w:pPr>
              <w:keepNext/>
              <w:keepLines/>
              <w:spacing w:after="0"/>
              <w:jc w:val="center"/>
              <w:rPr>
                <w:ins w:id="1382"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07982D20" w14:textId="77777777" w:rsidR="006D69BE" w:rsidRDefault="006D69BE" w:rsidP="00857C16">
            <w:pPr>
              <w:keepNext/>
              <w:keepLines/>
              <w:spacing w:after="0"/>
              <w:jc w:val="center"/>
              <w:rPr>
                <w:ins w:id="1383" w:author="lili wang/Performance &amp; Regulation Standard Lab /SRC-Beijing/Staff Engineer/Samsung Electronics" w:date="2024-04-22T15:33:00Z"/>
                <w:rFonts w:ascii="Arial" w:hAnsi="Arial"/>
                <w:sz w:val="18"/>
                <w:lang w:eastAsia="zh-CN"/>
              </w:rPr>
            </w:pPr>
            <w:ins w:id="1384"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2F46F164" w14:textId="77777777" w:rsidTr="00857C16">
        <w:trPr>
          <w:trHeight w:val="71"/>
          <w:jc w:val="center"/>
          <w:ins w:id="13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6C44EBC1" w14:textId="77777777" w:rsidR="006D69BE" w:rsidRPr="00673C6C" w:rsidRDefault="006D69BE" w:rsidP="00857C16">
            <w:pPr>
              <w:keepNext/>
              <w:keepLines/>
              <w:spacing w:after="0"/>
              <w:rPr>
                <w:ins w:id="1386" w:author="lili wang/Performance &amp; Regulation Standard Lab /SRC-Beijing/Staff Engineer/Samsung Electronics" w:date="2024-04-22T15:33:00Z"/>
                <w:rFonts w:ascii="Arial" w:hAnsi="Arial"/>
                <w:sz w:val="18"/>
              </w:rPr>
            </w:pPr>
            <w:ins w:id="1387"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152C72" w14:textId="77777777" w:rsidR="006D69BE" w:rsidRPr="00673C6C" w:rsidRDefault="006D69BE" w:rsidP="00857C16">
            <w:pPr>
              <w:keepNext/>
              <w:keepLines/>
              <w:spacing w:after="0"/>
              <w:jc w:val="center"/>
              <w:rPr>
                <w:ins w:id="13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6E974" w14:textId="77777777" w:rsidR="006D69BE" w:rsidRPr="00673C6C" w:rsidRDefault="006D69BE" w:rsidP="00857C16">
            <w:pPr>
              <w:keepNext/>
              <w:keepLines/>
              <w:spacing w:after="0"/>
              <w:jc w:val="center"/>
              <w:rPr>
                <w:ins w:id="1389" w:author="lili wang/Performance &amp; Regulation Standard Lab /SRC-Beijing/Staff Engineer/Samsung Electronics" w:date="2024-04-22T15:33:00Z"/>
                <w:rFonts w:ascii="Arial" w:hAnsi="Arial"/>
                <w:sz w:val="18"/>
                <w:lang w:eastAsia="zh-CN"/>
              </w:rPr>
            </w:pPr>
            <w:ins w:id="1390"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0E2F366E" w14:textId="77777777" w:rsidTr="00857C16">
        <w:trPr>
          <w:trHeight w:val="71"/>
          <w:jc w:val="center"/>
          <w:ins w:id="13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A75288" w14:textId="77777777" w:rsidR="006D69BE" w:rsidRPr="00673C6C" w:rsidRDefault="006D69BE" w:rsidP="00857C16">
            <w:pPr>
              <w:keepNext/>
              <w:keepLines/>
              <w:spacing w:after="0"/>
              <w:rPr>
                <w:ins w:id="1392" w:author="lili wang/Performance &amp; Regulation Standard Lab /SRC-Beijing/Staff Engineer/Samsung Electronics" w:date="2024-04-22T15:33:00Z"/>
                <w:rFonts w:ascii="Arial" w:hAnsi="Arial"/>
                <w:sz w:val="18"/>
              </w:rPr>
            </w:pPr>
            <w:ins w:id="1393"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61700" w14:textId="77777777" w:rsidR="006D69BE" w:rsidRPr="00673C6C" w:rsidRDefault="006D69BE" w:rsidP="00857C16">
            <w:pPr>
              <w:keepNext/>
              <w:keepLines/>
              <w:spacing w:after="0"/>
              <w:jc w:val="center"/>
              <w:rPr>
                <w:ins w:id="1394" w:author="lili wang/Performance &amp; Regulation Standard Lab /SRC-Beijing/Staff Engineer/Samsung Electronics" w:date="2024-04-22T15:33:00Z"/>
                <w:rFonts w:ascii="Arial" w:hAnsi="Arial"/>
                <w:sz w:val="18"/>
              </w:rPr>
            </w:pPr>
            <w:proofErr w:type="spellStart"/>
            <w:ins w:id="1395"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D54E9" w14:textId="77777777" w:rsidR="006D69BE" w:rsidRPr="00673C6C" w:rsidRDefault="006D69BE" w:rsidP="00857C16">
            <w:pPr>
              <w:keepNext/>
              <w:keepLines/>
              <w:spacing w:after="0"/>
              <w:jc w:val="center"/>
              <w:rPr>
                <w:ins w:id="1396" w:author="lili wang/Performance &amp; Regulation Standard Lab /SRC-Beijing/Staff Engineer/Samsung Electronics" w:date="2024-04-22T15:33:00Z"/>
                <w:rFonts w:ascii="Arial" w:hAnsi="Arial"/>
                <w:sz w:val="18"/>
                <w:lang w:eastAsia="zh-CN"/>
              </w:rPr>
            </w:pPr>
            <w:ins w:id="1397" w:author="lili wang/Performance &amp; Regulation Standard Lab /SRC-Beijing/Staff Engineer/Samsung Electronics" w:date="2024-04-22T15:33:00Z">
              <w:r>
                <w:rPr>
                  <w:rFonts w:ascii="Arial" w:hAnsi="Arial"/>
                  <w:sz w:val="18"/>
                  <w:lang w:eastAsia="zh-CN"/>
                </w:rPr>
                <w:t>[7.5]</w:t>
              </w:r>
            </w:ins>
          </w:p>
        </w:tc>
      </w:tr>
      <w:tr w:rsidR="006D69BE" w:rsidRPr="00673C6C" w14:paraId="6B2DA000" w14:textId="77777777" w:rsidTr="00857C16">
        <w:trPr>
          <w:trHeight w:val="71"/>
          <w:jc w:val="center"/>
          <w:ins w:id="139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7CDE3" w14:textId="77777777" w:rsidR="006D69BE" w:rsidRPr="00673C6C" w:rsidRDefault="006D69BE" w:rsidP="00857C16">
            <w:pPr>
              <w:keepNext/>
              <w:keepLines/>
              <w:spacing w:after="0"/>
              <w:rPr>
                <w:ins w:id="1399" w:author="lili wang/Performance &amp; Regulation Standard Lab /SRC-Beijing/Staff Engineer/Samsung Electronics" w:date="2024-04-22T15:33:00Z"/>
                <w:rFonts w:ascii="Arial" w:hAnsi="Arial"/>
                <w:sz w:val="18"/>
              </w:rPr>
            </w:pPr>
            <w:ins w:id="1400"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B25296" w14:textId="77777777" w:rsidR="006D69BE" w:rsidRPr="00673C6C" w:rsidRDefault="006D69BE" w:rsidP="00857C16">
            <w:pPr>
              <w:keepNext/>
              <w:keepLines/>
              <w:spacing w:after="0"/>
              <w:jc w:val="center"/>
              <w:rPr>
                <w:ins w:id="140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70529" w14:textId="77777777" w:rsidR="006D69BE" w:rsidRPr="00673C6C" w:rsidRDefault="006D69BE" w:rsidP="00857C16">
            <w:pPr>
              <w:keepNext/>
              <w:keepLines/>
              <w:spacing w:after="0"/>
              <w:jc w:val="center"/>
              <w:rPr>
                <w:ins w:id="1402" w:author="lili wang/Performance &amp; Regulation Standard Lab /SRC-Beijing/Staff Engineer/Samsung Electronics" w:date="2024-04-22T15:33:00Z"/>
                <w:rFonts w:ascii="Arial" w:hAnsi="Arial"/>
                <w:sz w:val="18"/>
                <w:lang w:eastAsia="zh-CN"/>
              </w:rPr>
            </w:pPr>
            <w:ins w:id="1403"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4B39C22F" w14:textId="77777777" w:rsidTr="00857C16">
        <w:trPr>
          <w:trHeight w:val="71"/>
          <w:jc w:val="center"/>
          <w:ins w:id="140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0235A" w14:textId="77777777" w:rsidR="006D69BE" w:rsidRPr="00673C6C" w:rsidRDefault="006D69BE" w:rsidP="00857C16">
            <w:pPr>
              <w:keepNext/>
              <w:keepLines/>
              <w:spacing w:after="0"/>
              <w:rPr>
                <w:ins w:id="1405" w:author="lili wang/Performance &amp; Regulation Standard Lab /SRC-Beijing/Staff Engineer/Samsung Electronics" w:date="2024-04-22T15:33:00Z"/>
                <w:rFonts w:ascii="Arial" w:hAnsi="Arial"/>
                <w:sz w:val="18"/>
              </w:rPr>
            </w:pPr>
            <w:ins w:id="1406"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33902BF" w14:textId="77777777" w:rsidR="006D69BE" w:rsidRPr="00673C6C" w:rsidRDefault="006D69BE" w:rsidP="00857C16">
            <w:pPr>
              <w:keepNext/>
              <w:keepLines/>
              <w:spacing w:after="0"/>
              <w:jc w:val="center"/>
              <w:rPr>
                <w:ins w:id="140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B2511" w14:textId="77777777" w:rsidR="006D69BE" w:rsidRPr="00673C6C" w:rsidRDefault="006D69BE" w:rsidP="00857C16">
            <w:pPr>
              <w:keepNext/>
              <w:keepLines/>
              <w:spacing w:after="0"/>
              <w:jc w:val="center"/>
              <w:rPr>
                <w:ins w:id="1408" w:author="lili wang/Performance &amp; Regulation Standard Lab /SRC-Beijing/Staff Engineer/Samsung Electronics" w:date="2024-04-22T15:33:00Z"/>
                <w:rFonts w:ascii="Arial" w:hAnsi="Arial"/>
                <w:sz w:val="18"/>
                <w:lang w:eastAsia="zh-CN"/>
              </w:rPr>
            </w:pPr>
            <w:ins w:id="1409" w:author="lili wang/Performance &amp; Regulation Standard Lab /SRC-Beijing/Staff Engineer/Samsung Electronics" w:date="2024-04-22T15:33:00Z">
              <w:r w:rsidRPr="00D74B38">
                <w:rPr>
                  <w:rFonts w:ascii="Arial" w:hAnsi="Arial" w:cs="Arial"/>
                  <w:sz w:val="18"/>
                  <w:szCs w:val="18"/>
                </w:rPr>
                <w:t>R.PDSCH.2-Y.1 TDD</w:t>
              </w:r>
            </w:ins>
          </w:p>
        </w:tc>
      </w:tr>
      <w:tr w:rsidR="006D69BE" w:rsidRPr="00673C6C" w14:paraId="5FE5AB62" w14:textId="77777777" w:rsidTr="00857C16">
        <w:trPr>
          <w:trHeight w:val="71"/>
          <w:jc w:val="center"/>
          <w:ins w:id="1410"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1DB6A15" w14:textId="77777777" w:rsidR="006D69BE" w:rsidRPr="00673C6C" w:rsidRDefault="006D69BE" w:rsidP="00857C16">
            <w:pPr>
              <w:keepNext/>
              <w:keepLines/>
              <w:spacing w:after="0"/>
              <w:ind w:left="851" w:hanging="851"/>
              <w:rPr>
                <w:ins w:id="1411" w:author="lili wang/Performance &amp; Regulation Standard Lab /SRC-Beijing/Staff Engineer/Samsung Electronics" w:date="2024-04-22T15:33:00Z"/>
                <w:rFonts w:ascii="Arial" w:hAnsi="Arial"/>
                <w:sz w:val="18"/>
              </w:rPr>
            </w:pPr>
            <w:ins w:id="1412"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6.3.2.2.3-1.</w:t>
              </w:r>
            </w:ins>
          </w:p>
          <w:p w14:paraId="59815569" w14:textId="77777777" w:rsidR="006D69BE" w:rsidRPr="00673C6C" w:rsidRDefault="006D69BE" w:rsidP="00857C16">
            <w:pPr>
              <w:keepNext/>
              <w:keepLines/>
              <w:spacing w:after="0"/>
              <w:ind w:left="851" w:hanging="851"/>
              <w:rPr>
                <w:ins w:id="1413" w:author="lili wang/Performance &amp; Regulation Standard Lab /SRC-Beijing/Staff Engineer/Samsung Electronics" w:date="2024-04-22T15:33:00Z"/>
                <w:rFonts w:ascii="Arial" w:hAnsi="Arial"/>
                <w:sz w:val="18"/>
              </w:rPr>
            </w:pPr>
            <w:ins w:id="1414"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1B67650" w14:textId="77777777" w:rsidR="006D69BE" w:rsidRPr="00673C6C" w:rsidRDefault="006D69BE" w:rsidP="00857C16">
            <w:pPr>
              <w:keepNext/>
              <w:keepLines/>
              <w:spacing w:after="0"/>
              <w:ind w:left="851" w:hanging="851"/>
              <w:rPr>
                <w:ins w:id="1415" w:author="lili wang/Performance &amp; Regulation Standard Lab /SRC-Beijing/Staff Engineer/Samsung Electronics" w:date="2024-04-22T15:33:00Z"/>
                <w:rFonts w:ascii="Arial" w:hAnsi="Arial"/>
                <w:sz w:val="18"/>
                <w:lang w:eastAsia="zh-CN"/>
              </w:rPr>
            </w:pPr>
            <w:ins w:id="1416"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8ECC405" w14:textId="77777777" w:rsidR="006D69BE" w:rsidRPr="00673C6C" w:rsidRDefault="006D69BE" w:rsidP="006D69BE">
      <w:pPr>
        <w:rPr>
          <w:ins w:id="1417" w:author="lili wang/Performance &amp; Regulation Standard Lab /SRC-Beijing/Staff Engineer/Samsung Electronics" w:date="2024-04-22T15:33:00Z"/>
          <w:lang w:eastAsia="zh-CN"/>
        </w:rPr>
      </w:pPr>
    </w:p>
    <w:p w14:paraId="7E289921" w14:textId="345B5341" w:rsidR="006D69BE" w:rsidRPr="00673C6C" w:rsidRDefault="006D69BE" w:rsidP="006D69BE">
      <w:pPr>
        <w:keepNext/>
        <w:keepLines/>
        <w:spacing w:before="60"/>
        <w:jc w:val="center"/>
        <w:rPr>
          <w:ins w:id="1418" w:author="lili wang/Performance &amp; Regulation Standard Lab /SRC-Beijing/Staff Engineer/Samsung Electronics" w:date="2024-04-22T15:33:00Z"/>
          <w:rFonts w:ascii="Arial" w:hAnsi="Arial"/>
          <w:b/>
          <w:lang w:eastAsia="zh-CN"/>
        </w:rPr>
      </w:pPr>
      <w:ins w:id="1419"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6.3.2.2.</w:t>
        </w:r>
      </w:ins>
      <w:ins w:id="1420" w:author="lili wang/Performance &amp; Regulation Standard Lab /SRC-Beijing/Staff Engineer/Samsung Electronics" w:date="2024-04-22T15:42:00Z">
        <w:r>
          <w:rPr>
            <w:rFonts w:ascii="Arial" w:hAnsi="Arial"/>
            <w:b/>
            <w:lang w:eastAsia="zh-CN"/>
          </w:rPr>
          <w:t>X2</w:t>
        </w:r>
      </w:ins>
      <w:ins w:id="1421"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0727C1B1" w14:textId="77777777" w:rsidTr="00857C16">
        <w:trPr>
          <w:jc w:val="center"/>
          <w:ins w:id="1422"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7687725C" w14:textId="77777777" w:rsidR="006D69BE" w:rsidRPr="00673C6C" w:rsidRDefault="006D69BE" w:rsidP="00857C16">
            <w:pPr>
              <w:keepNext/>
              <w:keepLines/>
              <w:spacing w:after="0"/>
              <w:jc w:val="center"/>
              <w:rPr>
                <w:ins w:id="1423" w:author="lili wang/Performance &amp; Regulation Standard Lab /SRC-Beijing/Staff Engineer/Samsung Electronics" w:date="2024-04-22T15:33:00Z"/>
                <w:rFonts w:ascii="Arial" w:hAnsi="Arial"/>
                <w:b/>
                <w:sz w:val="18"/>
              </w:rPr>
            </w:pPr>
            <w:ins w:id="1424"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53B1880" w14:textId="77777777" w:rsidR="006D69BE" w:rsidRPr="00673C6C" w:rsidRDefault="006D69BE" w:rsidP="00857C16">
            <w:pPr>
              <w:keepNext/>
              <w:keepLines/>
              <w:spacing w:after="0"/>
              <w:jc w:val="center"/>
              <w:rPr>
                <w:ins w:id="1425" w:author="lili wang/Performance &amp; Regulation Standard Lab /SRC-Beijing/Staff Engineer/Samsung Electronics" w:date="2024-04-22T15:33:00Z"/>
                <w:rFonts w:ascii="Arial" w:hAnsi="Arial"/>
                <w:b/>
                <w:sz w:val="18"/>
              </w:rPr>
            </w:pPr>
            <w:ins w:id="1426" w:author="lili wang/Performance &amp; Regulation Standard Lab /SRC-Beijing/Staff Engineer/Samsung Electronics" w:date="2024-04-22T15:33:00Z">
              <w:r w:rsidRPr="00673C6C">
                <w:rPr>
                  <w:rFonts w:ascii="Arial" w:hAnsi="Arial"/>
                  <w:b/>
                  <w:sz w:val="18"/>
                </w:rPr>
                <w:t>Test 1</w:t>
              </w:r>
            </w:ins>
          </w:p>
        </w:tc>
      </w:tr>
      <w:tr w:rsidR="006D69BE" w:rsidRPr="00673C6C" w14:paraId="5F4A98F3" w14:textId="77777777" w:rsidTr="00857C16">
        <w:trPr>
          <w:jc w:val="center"/>
          <w:ins w:id="1427"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B3E58F4" w14:textId="77777777" w:rsidR="006D69BE" w:rsidRPr="00673C6C" w:rsidRDefault="006D69BE" w:rsidP="00857C16">
            <w:pPr>
              <w:keepNext/>
              <w:keepLines/>
              <w:spacing w:after="0"/>
              <w:jc w:val="center"/>
              <w:rPr>
                <w:ins w:id="1428" w:author="lili wang/Performance &amp; Regulation Standard Lab /SRC-Beijing/Staff Engineer/Samsung Electronics" w:date="2024-04-22T15:33:00Z"/>
                <w:rFonts w:ascii="Arial" w:hAnsi="Arial" w:cs="Arial"/>
                <w:sz w:val="18"/>
              </w:rPr>
            </w:pPr>
            <w:ins w:id="1429"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1E73E37" w14:textId="77777777" w:rsidR="006D69BE" w:rsidRPr="00673C6C" w:rsidRDefault="006D69BE" w:rsidP="00857C16">
            <w:pPr>
              <w:keepNext/>
              <w:keepLines/>
              <w:spacing w:after="0"/>
              <w:jc w:val="center"/>
              <w:rPr>
                <w:ins w:id="1430" w:author="lili wang/Performance &amp; Regulation Standard Lab /SRC-Beijing/Staff Engineer/Samsung Electronics" w:date="2024-04-22T15:33:00Z"/>
                <w:rFonts w:ascii="Arial" w:hAnsi="Arial"/>
                <w:sz w:val="18"/>
                <w:lang w:eastAsia="zh-CN"/>
              </w:rPr>
            </w:pPr>
            <w:ins w:id="1431" w:author="lili wang/Performance &amp; Regulation Standard Lab /SRC-Beijing/Staff Engineer/Samsung Electronics" w:date="2024-04-22T15:33:00Z">
              <w:r>
                <w:rPr>
                  <w:rFonts w:ascii="Arial" w:hAnsi="Arial"/>
                  <w:sz w:val="18"/>
                  <w:lang w:eastAsia="zh-CN"/>
                </w:rPr>
                <w:t>TBD</w:t>
              </w:r>
            </w:ins>
          </w:p>
        </w:tc>
      </w:tr>
    </w:tbl>
    <w:p w14:paraId="4BDA7B5E" w14:textId="78EB12B1" w:rsidR="006D69BE" w:rsidRDefault="006D69BE" w:rsidP="006D69BE">
      <w:pPr>
        <w:rPr>
          <w:lang w:eastAsia="zh-CN"/>
        </w:rPr>
      </w:pPr>
    </w:p>
    <w:p w14:paraId="6D3911ED" w14:textId="4C21EE98" w:rsidR="00A61078" w:rsidRPr="0016123E" w:rsidRDefault="00A61078" w:rsidP="006D69BE">
      <w:pPr>
        <w:rPr>
          <w:ins w:id="1432"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17BB9DDE" w14:textId="613C4DB8" w:rsidR="006D69BE" w:rsidRPr="00673C6C" w:rsidRDefault="006D69BE" w:rsidP="006D69BE">
      <w:pPr>
        <w:keepNext/>
        <w:keepLines/>
        <w:spacing w:before="120"/>
        <w:ind w:left="1701" w:hanging="1701"/>
        <w:outlineLvl w:val="4"/>
        <w:rPr>
          <w:ins w:id="1433" w:author="lili wang/Performance &amp; Regulation Standard Lab /SRC-Beijing/Staff Engineer/Samsung Electronics" w:date="2024-04-22T15:33:00Z"/>
          <w:rFonts w:ascii="Arial" w:hAnsi="Arial"/>
          <w:sz w:val="22"/>
          <w:lang w:eastAsia="zh-CN"/>
        </w:rPr>
      </w:pPr>
      <w:bookmarkStart w:id="1434" w:name="_Toc67918188"/>
      <w:bookmarkStart w:id="1435" w:name="_Toc76298232"/>
      <w:bookmarkStart w:id="1436" w:name="_Toc76572244"/>
      <w:bookmarkStart w:id="1437" w:name="_Toc76652111"/>
      <w:bookmarkStart w:id="1438" w:name="_Toc76652949"/>
      <w:bookmarkStart w:id="1439" w:name="_Toc83742221"/>
      <w:bookmarkStart w:id="1440" w:name="_Toc91440711"/>
      <w:bookmarkStart w:id="1441" w:name="_Toc98849501"/>
      <w:bookmarkStart w:id="1442" w:name="_Toc106543354"/>
      <w:bookmarkStart w:id="1443" w:name="_Toc106737452"/>
      <w:bookmarkStart w:id="1444" w:name="_Toc107233219"/>
      <w:bookmarkStart w:id="1445" w:name="_Toc107234834"/>
      <w:bookmarkStart w:id="1446" w:name="_Toc107419804"/>
      <w:bookmarkStart w:id="1447" w:name="_Toc107477100"/>
      <w:bookmarkStart w:id="1448" w:name="_Toc114565954"/>
      <w:bookmarkStart w:id="1449" w:name="_Toc123936264"/>
      <w:bookmarkStart w:id="1450" w:name="_Toc124377279"/>
      <w:ins w:id="1451" w:author="lili wang/Performance &amp; Regulation Standard Lab /SRC-Beijing/Staff Engineer/Samsung Electronics" w:date="2024-04-22T15:33:00Z">
        <w:r>
          <w:rPr>
            <w:rFonts w:ascii="Arial" w:hAnsi="Arial"/>
            <w:sz w:val="22"/>
            <w:lang w:eastAsia="zh-CN"/>
          </w:rPr>
          <w:t>6.3.3.1</w:t>
        </w:r>
        <w:proofErr w:type="gramStart"/>
        <w:r>
          <w:rPr>
            <w:rFonts w:ascii="Arial" w:hAnsi="Arial"/>
            <w:sz w:val="22"/>
            <w:lang w:eastAsia="zh-CN"/>
          </w:rPr>
          <w:t>.</w:t>
        </w:r>
      </w:ins>
      <w:ins w:id="1452" w:author="lili wang/Performance &amp; Regulation Standard Lab /SRC-Beijing/Staff Engineer/Samsung Electronics" w:date="2024-04-22T15:42:00Z">
        <w:r>
          <w:rPr>
            <w:rFonts w:ascii="Arial" w:hAnsi="Arial"/>
            <w:sz w:val="22"/>
            <w:lang w:eastAsia="zh-CN"/>
          </w:rPr>
          <w:t>X1</w:t>
        </w:r>
      </w:ins>
      <w:proofErr w:type="gramEnd"/>
      <w:ins w:id="1453"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r w:rsidRPr="009F695F">
          <w:rPr>
            <w:rFonts w:ascii="Arial" w:hAnsi="Arial"/>
            <w:sz w:val="22"/>
          </w:rPr>
          <w:t>Enhanced Type II codebook for predicted PMI</w:t>
        </w:r>
      </w:ins>
    </w:p>
    <w:p w14:paraId="13A40386" w14:textId="41F25598" w:rsidR="006D69BE" w:rsidRPr="00673C6C" w:rsidRDefault="006D69BE" w:rsidP="006D69BE">
      <w:pPr>
        <w:rPr>
          <w:ins w:id="1454" w:author="lili wang/Performance &amp; Regulation Standard Lab /SRC-Beijing/Staff Engineer/Samsung Electronics" w:date="2024-04-22T15:33:00Z"/>
          <w:lang w:eastAsia="zh-CN"/>
        </w:rPr>
      </w:pPr>
      <w:ins w:id="1455" w:author="lili wang/Performance &amp; Regulation Standard Lab /SRC-Beijing/Staff Engineer/Samsung Electronics" w:date="2024-04-22T15:33:00Z">
        <w:r w:rsidRPr="00673C6C">
          <w:t xml:space="preserve">For the parameters specified in Table </w:t>
        </w:r>
        <w:r>
          <w:rPr>
            <w:lang w:eastAsia="zh-CN"/>
          </w:rPr>
          <w:t>6.3.3.1.</w:t>
        </w:r>
      </w:ins>
      <w:ins w:id="1456" w:author="lili wang/Performance &amp; Regulation Standard Lab /SRC-Beijing/Staff Engineer/Samsung Electronics" w:date="2024-04-22T15:42:00Z">
        <w:r>
          <w:rPr>
            <w:lang w:eastAsia="zh-CN"/>
          </w:rPr>
          <w:t>X1</w:t>
        </w:r>
      </w:ins>
      <w:ins w:id="1457"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1458" w:author="lili wang/Performance &amp; Regulation Standard Lab /SRC-Beijing/Staff Engineer/Samsung Electronics" w:date="2024-04-22T15:42:00Z">
        <w:r>
          <w:rPr>
            <w:lang w:eastAsia="zh-CN"/>
          </w:rPr>
          <w:t>X1</w:t>
        </w:r>
      </w:ins>
      <w:ins w:id="1459" w:author="lili wang/Performance &amp; Regulation Standard Lab /SRC-Beijing/Staff Engineer/Samsung Electronics" w:date="2024-04-22T15:33:00Z">
        <w:r w:rsidRPr="00673C6C">
          <w:rPr>
            <w:lang w:eastAsia="zh-CN"/>
          </w:rPr>
          <w:t>-2</w:t>
        </w:r>
        <w:r w:rsidRPr="00673C6C">
          <w:t>.</w:t>
        </w:r>
      </w:ins>
    </w:p>
    <w:p w14:paraId="1627F629" w14:textId="5B99BFF0" w:rsidR="006D69BE" w:rsidRPr="00673C6C" w:rsidRDefault="006D69BE" w:rsidP="006D69BE">
      <w:pPr>
        <w:keepNext/>
        <w:keepLines/>
        <w:spacing w:before="60"/>
        <w:jc w:val="center"/>
        <w:rPr>
          <w:ins w:id="1460" w:author="lili wang/Performance &amp; Regulation Standard Lab /SRC-Beijing/Staff Engineer/Samsung Electronics" w:date="2024-04-22T15:33:00Z"/>
          <w:rFonts w:ascii="Arial" w:hAnsi="Arial"/>
          <w:b/>
          <w:lang w:eastAsia="zh-CN"/>
        </w:rPr>
      </w:pPr>
      <w:ins w:id="1461"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6.3.3.1.</w:t>
        </w:r>
      </w:ins>
      <w:ins w:id="1462" w:author="lili wang/Performance &amp; Regulation Standard Lab /SRC-Beijing/Staff Engineer/Samsung Electronics" w:date="2024-04-22T15:42:00Z">
        <w:r>
          <w:rPr>
            <w:rFonts w:ascii="Arial" w:hAnsi="Arial"/>
            <w:b/>
            <w:lang w:eastAsia="zh-CN"/>
          </w:rPr>
          <w:t>X1</w:t>
        </w:r>
      </w:ins>
      <w:ins w:id="1463"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6D8CDCA2" w14:textId="77777777" w:rsidTr="00857C16">
        <w:trPr>
          <w:trHeight w:val="71"/>
          <w:jc w:val="center"/>
          <w:ins w:id="146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B4B81" w14:textId="77777777" w:rsidR="006D69BE" w:rsidRPr="00673C6C" w:rsidRDefault="006D69BE" w:rsidP="00857C16">
            <w:pPr>
              <w:keepNext/>
              <w:keepLines/>
              <w:spacing w:after="0"/>
              <w:jc w:val="center"/>
              <w:rPr>
                <w:ins w:id="1465" w:author="lili wang/Performance &amp; Regulation Standard Lab /SRC-Beijing/Staff Engineer/Samsung Electronics" w:date="2024-04-22T15:33:00Z"/>
                <w:rFonts w:ascii="Arial" w:hAnsi="Arial"/>
                <w:b/>
                <w:sz w:val="18"/>
              </w:rPr>
            </w:pPr>
            <w:ins w:id="1466"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2C47B7" w14:textId="77777777" w:rsidR="006D69BE" w:rsidRPr="00673C6C" w:rsidRDefault="006D69BE" w:rsidP="00857C16">
            <w:pPr>
              <w:keepNext/>
              <w:keepLines/>
              <w:spacing w:after="0"/>
              <w:jc w:val="center"/>
              <w:rPr>
                <w:ins w:id="1467" w:author="lili wang/Performance &amp; Regulation Standard Lab /SRC-Beijing/Staff Engineer/Samsung Electronics" w:date="2024-04-22T15:33:00Z"/>
                <w:rFonts w:ascii="Arial" w:hAnsi="Arial"/>
                <w:b/>
                <w:sz w:val="18"/>
              </w:rPr>
            </w:pPr>
            <w:ins w:id="1468"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C805A2" w14:textId="77777777" w:rsidR="006D69BE" w:rsidRPr="00673C6C" w:rsidRDefault="006D69BE" w:rsidP="00857C16">
            <w:pPr>
              <w:keepNext/>
              <w:keepLines/>
              <w:spacing w:after="0"/>
              <w:jc w:val="center"/>
              <w:rPr>
                <w:ins w:id="1469" w:author="lili wang/Performance &amp; Regulation Standard Lab /SRC-Beijing/Staff Engineer/Samsung Electronics" w:date="2024-04-22T15:33:00Z"/>
                <w:rFonts w:ascii="Arial" w:hAnsi="Arial"/>
                <w:b/>
                <w:sz w:val="18"/>
              </w:rPr>
            </w:pPr>
            <w:ins w:id="1470" w:author="lili wang/Performance &amp; Regulation Standard Lab /SRC-Beijing/Staff Engineer/Samsung Electronics" w:date="2024-04-22T15:33:00Z">
              <w:r w:rsidRPr="00673C6C">
                <w:rPr>
                  <w:rFonts w:ascii="Arial" w:hAnsi="Arial"/>
                  <w:b/>
                  <w:sz w:val="18"/>
                </w:rPr>
                <w:t>Test 1</w:t>
              </w:r>
            </w:ins>
          </w:p>
        </w:tc>
      </w:tr>
      <w:tr w:rsidR="006D69BE" w:rsidRPr="00673C6C" w14:paraId="13FDDA68" w14:textId="77777777" w:rsidTr="00857C16">
        <w:trPr>
          <w:trHeight w:val="71"/>
          <w:jc w:val="center"/>
          <w:ins w:id="147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2950" w14:textId="77777777" w:rsidR="006D69BE" w:rsidRPr="00673C6C" w:rsidRDefault="006D69BE" w:rsidP="00857C16">
            <w:pPr>
              <w:keepNext/>
              <w:keepLines/>
              <w:spacing w:after="0"/>
              <w:rPr>
                <w:ins w:id="1472" w:author="lili wang/Performance &amp; Regulation Standard Lab /SRC-Beijing/Staff Engineer/Samsung Electronics" w:date="2024-04-22T15:33:00Z"/>
                <w:rFonts w:ascii="Arial" w:hAnsi="Arial"/>
                <w:sz w:val="18"/>
              </w:rPr>
            </w:pPr>
            <w:ins w:id="1473"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2C2A6" w14:textId="77777777" w:rsidR="006D69BE" w:rsidRPr="00673C6C" w:rsidRDefault="006D69BE" w:rsidP="00857C16">
            <w:pPr>
              <w:keepNext/>
              <w:keepLines/>
              <w:spacing w:after="0"/>
              <w:jc w:val="center"/>
              <w:rPr>
                <w:ins w:id="1474" w:author="lili wang/Performance &amp; Regulation Standard Lab /SRC-Beijing/Staff Engineer/Samsung Electronics" w:date="2024-04-22T15:33:00Z"/>
                <w:rFonts w:ascii="Arial" w:hAnsi="Arial"/>
                <w:sz w:val="18"/>
              </w:rPr>
            </w:pPr>
            <w:ins w:id="1475"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E212F3" w14:textId="77777777" w:rsidR="006D69BE" w:rsidRPr="00673C6C" w:rsidRDefault="006D69BE" w:rsidP="00857C16">
            <w:pPr>
              <w:keepNext/>
              <w:keepLines/>
              <w:spacing w:after="0"/>
              <w:jc w:val="center"/>
              <w:rPr>
                <w:ins w:id="1476" w:author="lili wang/Performance &amp; Regulation Standard Lab /SRC-Beijing/Staff Engineer/Samsung Electronics" w:date="2024-04-22T15:33:00Z"/>
                <w:rFonts w:ascii="Arial" w:hAnsi="Arial"/>
                <w:sz w:val="18"/>
                <w:lang w:eastAsia="zh-CN"/>
              </w:rPr>
            </w:pPr>
            <w:ins w:id="1477"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758DEFFB" w14:textId="77777777" w:rsidTr="00857C16">
        <w:trPr>
          <w:trHeight w:val="71"/>
          <w:jc w:val="center"/>
          <w:ins w:id="147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09170" w14:textId="77777777" w:rsidR="006D69BE" w:rsidRPr="00673C6C" w:rsidRDefault="006D69BE" w:rsidP="00857C16">
            <w:pPr>
              <w:keepNext/>
              <w:keepLines/>
              <w:spacing w:after="0"/>
              <w:rPr>
                <w:ins w:id="1479" w:author="lili wang/Performance &amp; Regulation Standard Lab /SRC-Beijing/Staff Engineer/Samsung Electronics" w:date="2024-04-22T15:33:00Z"/>
                <w:rFonts w:ascii="Arial" w:hAnsi="Arial"/>
                <w:sz w:val="18"/>
              </w:rPr>
            </w:pPr>
            <w:ins w:id="1480"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C83E5E" w14:textId="77777777" w:rsidR="006D69BE" w:rsidRPr="00673C6C" w:rsidRDefault="006D69BE" w:rsidP="00857C16">
            <w:pPr>
              <w:keepNext/>
              <w:keepLines/>
              <w:spacing w:after="0"/>
              <w:jc w:val="center"/>
              <w:rPr>
                <w:ins w:id="1481" w:author="lili wang/Performance &amp; Regulation Standard Lab /SRC-Beijing/Staff Engineer/Samsung Electronics" w:date="2024-04-22T15:33:00Z"/>
                <w:rFonts w:ascii="Arial" w:hAnsi="Arial"/>
                <w:sz w:val="18"/>
                <w:lang w:eastAsia="zh-CN"/>
              </w:rPr>
            </w:pPr>
            <w:ins w:id="1482"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0D7D54" w14:textId="77777777" w:rsidR="006D69BE" w:rsidRPr="00673C6C" w:rsidRDefault="006D69BE" w:rsidP="00857C16">
            <w:pPr>
              <w:keepNext/>
              <w:keepLines/>
              <w:spacing w:after="0"/>
              <w:jc w:val="center"/>
              <w:rPr>
                <w:ins w:id="1483" w:author="lili wang/Performance &amp; Regulation Standard Lab /SRC-Beijing/Staff Engineer/Samsung Electronics" w:date="2024-04-22T15:33:00Z"/>
                <w:rFonts w:ascii="Arial" w:hAnsi="Arial"/>
                <w:sz w:val="18"/>
                <w:lang w:eastAsia="zh-CN"/>
              </w:rPr>
            </w:pPr>
            <w:ins w:id="1484"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5E34706D" w14:textId="77777777" w:rsidTr="00857C16">
        <w:trPr>
          <w:trHeight w:val="71"/>
          <w:jc w:val="center"/>
          <w:ins w:id="14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C62AC" w14:textId="77777777" w:rsidR="006D69BE" w:rsidRPr="00673C6C" w:rsidRDefault="006D69BE" w:rsidP="00857C16">
            <w:pPr>
              <w:keepNext/>
              <w:keepLines/>
              <w:spacing w:after="0"/>
              <w:rPr>
                <w:ins w:id="1486" w:author="lili wang/Performance &amp; Regulation Standard Lab /SRC-Beijing/Staff Engineer/Samsung Electronics" w:date="2024-04-22T15:33:00Z"/>
                <w:rFonts w:ascii="Arial" w:hAnsi="Arial"/>
                <w:sz w:val="18"/>
              </w:rPr>
            </w:pPr>
            <w:ins w:id="1487"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A24F4D" w14:textId="77777777" w:rsidR="006D69BE" w:rsidRPr="00673C6C" w:rsidRDefault="006D69BE" w:rsidP="00857C16">
            <w:pPr>
              <w:keepNext/>
              <w:keepLines/>
              <w:spacing w:after="0"/>
              <w:jc w:val="center"/>
              <w:rPr>
                <w:ins w:id="14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92F9D" w14:textId="77777777" w:rsidR="006D69BE" w:rsidRPr="00673C6C" w:rsidRDefault="006D69BE" w:rsidP="00857C16">
            <w:pPr>
              <w:keepNext/>
              <w:keepLines/>
              <w:spacing w:after="0"/>
              <w:jc w:val="center"/>
              <w:rPr>
                <w:ins w:id="1489" w:author="lili wang/Performance &amp; Regulation Standard Lab /SRC-Beijing/Staff Engineer/Samsung Electronics" w:date="2024-04-22T15:33:00Z"/>
                <w:rFonts w:ascii="Arial" w:hAnsi="Arial"/>
                <w:sz w:val="18"/>
                <w:lang w:eastAsia="zh-CN"/>
              </w:rPr>
            </w:pPr>
            <w:ins w:id="1490"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5EDF5599" w14:textId="77777777" w:rsidTr="00857C16">
        <w:trPr>
          <w:trHeight w:val="71"/>
          <w:jc w:val="center"/>
          <w:ins w:id="14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9F000" w14:textId="77777777" w:rsidR="006D69BE" w:rsidRPr="00673C6C" w:rsidRDefault="006D69BE" w:rsidP="00857C16">
            <w:pPr>
              <w:keepNext/>
              <w:keepLines/>
              <w:spacing w:after="0"/>
              <w:rPr>
                <w:ins w:id="1492" w:author="lili wang/Performance &amp; Regulation Standard Lab /SRC-Beijing/Staff Engineer/Samsung Electronics" w:date="2024-04-22T15:33:00Z"/>
                <w:rFonts w:ascii="Arial" w:hAnsi="Arial"/>
                <w:sz w:val="18"/>
              </w:rPr>
            </w:pPr>
            <w:ins w:id="1493"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08E0C8" w14:textId="77777777" w:rsidR="006D69BE" w:rsidRPr="00673C6C" w:rsidRDefault="006D69BE" w:rsidP="00857C16">
            <w:pPr>
              <w:keepNext/>
              <w:keepLines/>
              <w:spacing w:after="0"/>
              <w:jc w:val="center"/>
              <w:rPr>
                <w:ins w:id="14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415A7" w14:textId="77777777" w:rsidR="006D69BE" w:rsidRPr="00673C6C" w:rsidRDefault="006D69BE" w:rsidP="00857C16">
            <w:pPr>
              <w:keepNext/>
              <w:keepLines/>
              <w:spacing w:after="0"/>
              <w:jc w:val="center"/>
              <w:rPr>
                <w:ins w:id="1495" w:author="lili wang/Performance &amp; Regulation Standard Lab /SRC-Beijing/Staff Engineer/Samsung Electronics" w:date="2024-04-22T15:33:00Z"/>
                <w:rFonts w:ascii="Arial" w:hAnsi="Arial"/>
                <w:sz w:val="18"/>
                <w:lang w:eastAsia="zh-CN"/>
              </w:rPr>
            </w:pPr>
            <w:ins w:id="1496"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r>
                <w:rPr>
                  <w:rFonts w:ascii="Arial" w:hAnsi="Arial"/>
                  <w:kern w:val="2"/>
                  <w:sz w:val="18"/>
                  <w:lang w:eastAsia="zh-CN"/>
                </w:rPr>
                <w:t>TBD</w:t>
              </w:r>
            </w:ins>
          </w:p>
        </w:tc>
      </w:tr>
      <w:tr w:rsidR="006D69BE" w:rsidRPr="00673C6C" w14:paraId="23A92B2F" w14:textId="77777777" w:rsidTr="00857C16">
        <w:trPr>
          <w:trHeight w:val="71"/>
          <w:jc w:val="center"/>
          <w:ins w:id="149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3B5AF" w14:textId="77777777" w:rsidR="006D69BE" w:rsidRPr="00673C6C" w:rsidRDefault="006D69BE" w:rsidP="00857C16">
            <w:pPr>
              <w:keepNext/>
              <w:keepLines/>
              <w:spacing w:after="0"/>
              <w:rPr>
                <w:ins w:id="1498" w:author="lili wang/Performance &amp; Regulation Standard Lab /SRC-Beijing/Staff Engineer/Samsung Electronics" w:date="2024-04-22T15:33:00Z"/>
                <w:rFonts w:ascii="Arial" w:hAnsi="Arial"/>
                <w:sz w:val="18"/>
              </w:rPr>
            </w:pPr>
            <w:ins w:id="1499"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2BDD205" w14:textId="77777777" w:rsidR="006D69BE" w:rsidRPr="00673C6C" w:rsidRDefault="006D69BE" w:rsidP="00857C16">
            <w:pPr>
              <w:keepNext/>
              <w:keepLines/>
              <w:spacing w:after="0"/>
              <w:jc w:val="center"/>
              <w:rPr>
                <w:ins w:id="15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EBC52" w14:textId="77777777" w:rsidR="006D69BE" w:rsidRPr="00673C6C" w:rsidRDefault="006D69BE" w:rsidP="00857C16">
            <w:pPr>
              <w:keepNext/>
              <w:keepLines/>
              <w:spacing w:after="0"/>
              <w:jc w:val="center"/>
              <w:rPr>
                <w:ins w:id="1501" w:author="lili wang/Performance &amp; Regulation Standard Lab /SRC-Beijing/Staff Engineer/Samsung Electronics" w:date="2024-04-22T15:33:00Z"/>
                <w:rFonts w:ascii="Arial" w:hAnsi="Arial"/>
                <w:kern w:val="2"/>
                <w:sz w:val="18"/>
                <w:lang w:eastAsia="zh-CN"/>
              </w:rPr>
            </w:pPr>
            <w:ins w:id="1502"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76FB5999" w14:textId="77777777" w:rsidR="006D69BE" w:rsidRPr="00673C6C" w:rsidRDefault="006D69BE" w:rsidP="00857C16">
            <w:pPr>
              <w:keepNext/>
              <w:keepLines/>
              <w:spacing w:after="0"/>
              <w:jc w:val="center"/>
              <w:rPr>
                <w:ins w:id="1503" w:author="lili wang/Performance &amp; Regulation Standard Lab /SRC-Beijing/Staff Engineer/Samsung Electronics" w:date="2024-04-22T15:33:00Z"/>
                <w:rFonts w:ascii="Arial" w:hAnsi="Arial"/>
                <w:sz w:val="18"/>
              </w:rPr>
            </w:pPr>
            <w:ins w:id="1504"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4519B290" w14:textId="77777777" w:rsidTr="00857C16">
        <w:trPr>
          <w:trHeight w:val="71"/>
          <w:jc w:val="center"/>
          <w:ins w:id="15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A736E" w14:textId="77777777" w:rsidR="006D69BE" w:rsidRPr="00673C6C" w:rsidRDefault="006D69BE" w:rsidP="00857C16">
            <w:pPr>
              <w:keepNext/>
              <w:keepLines/>
              <w:spacing w:after="0"/>
              <w:rPr>
                <w:ins w:id="1506" w:author="lili wang/Performance &amp; Regulation Standard Lab /SRC-Beijing/Staff Engineer/Samsung Electronics" w:date="2024-04-22T15:33:00Z"/>
                <w:rFonts w:ascii="Arial" w:hAnsi="Arial"/>
                <w:sz w:val="18"/>
              </w:rPr>
            </w:pPr>
            <w:ins w:id="1507"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5B1621" w14:textId="77777777" w:rsidR="006D69BE" w:rsidRPr="00673C6C" w:rsidRDefault="006D69BE" w:rsidP="00857C16">
            <w:pPr>
              <w:keepNext/>
              <w:keepLines/>
              <w:spacing w:after="0"/>
              <w:jc w:val="center"/>
              <w:rPr>
                <w:ins w:id="150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CE1A8" w14:textId="77777777" w:rsidR="006D69BE" w:rsidRPr="00673C6C" w:rsidRDefault="006D69BE" w:rsidP="00857C16">
            <w:pPr>
              <w:keepNext/>
              <w:keepLines/>
              <w:spacing w:after="0"/>
              <w:jc w:val="center"/>
              <w:rPr>
                <w:ins w:id="1509" w:author="lili wang/Performance &amp; Regulation Standard Lab /SRC-Beijing/Staff Engineer/Samsung Electronics" w:date="2024-04-22T15:33:00Z"/>
                <w:rFonts w:ascii="Arial" w:hAnsi="Arial"/>
                <w:sz w:val="18"/>
                <w:lang w:eastAsia="zh-CN"/>
              </w:rPr>
            </w:pPr>
            <w:ins w:id="1510"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2E59AF11" w14:textId="77777777" w:rsidTr="00857C16">
        <w:trPr>
          <w:trHeight w:val="71"/>
          <w:jc w:val="center"/>
          <w:ins w:id="1511"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5E41190" w14:textId="77777777" w:rsidR="006D69BE" w:rsidRPr="00673C6C" w:rsidRDefault="006D69BE" w:rsidP="00857C16">
            <w:pPr>
              <w:keepNext/>
              <w:keepLines/>
              <w:spacing w:after="0"/>
              <w:rPr>
                <w:ins w:id="1512" w:author="lili wang/Performance &amp; Regulation Standard Lab /SRC-Beijing/Staff Engineer/Samsung Electronics" w:date="2024-04-22T15:33:00Z"/>
                <w:rFonts w:ascii="Arial" w:hAnsi="Arial"/>
                <w:sz w:val="18"/>
              </w:rPr>
            </w:pPr>
            <w:ins w:id="1513"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26D39" w14:textId="77777777" w:rsidR="006D69BE" w:rsidRPr="00673C6C" w:rsidRDefault="006D69BE" w:rsidP="00857C16">
            <w:pPr>
              <w:keepNext/>
              <w:keepLines/>
              <w:spacing w:after="0"/>
              <w:rPr>
                <w:ins w:id="1514" w:author="lili wang/Performance &amp; Regulation Standard Lab /SRC-Beijing/Staff Engineer/Samsung Electronics" w:date="2024-04-22T15:33:00Z"/>
                <w:rFonts w:ascii="Arial" w:hAnsi="Arial"/>
                <w:sz w:val="18"/>
              </w:rPr>
            </w:pPr>
            <w:ins w:id="151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A4E81E" w14:textId="77777777" w:rsidR="006D69BE" w:rsidRPr="00673C6C" w:rsidRDefault="006D69BE" w:rsidP="00857C16">
            <w:pPr>
              <w:keepNext/>
              <w:keepLines/>
              <w:spacing w:after="0"/>
              <w:jc w:val="center"/>
              <w:rPr>
                <w:ins w:id="15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9A85" w14:textId="77777777" w:rsidR="006D69BE" w:rsidRPr="00673C6C" w:rsidRDefault="006D69BE" w:rsidP="00857C16">
            <w:pPr>
              <w:keepNext/>
              <w:keepLines/>
              <w:spacing w:after="0"/>
              <w:jc w:val="center"/>
              <w:rPr>
                <w:ins w:id="1517" w:author="lili wang/Performance &amp; Regulation Standard Lab /SRC-Beijing/Staff Engineer/Samsung Electronics" w:date="2024-04-22T15:33:00Z"/>
                <w:rFonts w:ascii="Arial" w:hAnsi="Arial"/>
                <w:sz w:val="18"/>
                <w:lang w:eastAsia="zh-CN"/>
              </w:rPr>
            </w:pPr>
            <w:ins w:id="151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F33FDE1" w14:textId="77777777" w:rsidTr="00857C16">
        <w:trPr>
          <w:trHeight w:val="71"/>
          <w:jc w:val="center"/>
          <w:ins w:id="151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9DF558" w14:textId="77777777" w:rsidR="006D69BE" w:rsidRPr="00673C6C" w:rsidRDefault="006D69BE" w:rsidP="00857C16">
            <w:pPr>
              <w:keepNext/>
              <w:keepLines/>
              <w:spacing w:after="0"/>
              <w:rPr>
                <w:ins w:id="152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DA0676" w14:textId="77777777" w:rsidR="006D69BE" w:rsidRPr="00673C6C" w:rsidRDefault="006D69BE" w:rsidP="00857C16">
            <w:pPr>
              <w:keepNext/>
              <w:keepLines/>
              <w:spacing w:after="0"/>
              <w:rPr>
                <w:ins w:id="1521" w:author="lili wang/Performance &amp; Regulation Standard Lab /SRC-Beijing/Staff Engineer/Samsung Electronics" w:date="2024-04-22T15:33:00Z"/>
                <w:rFonts w:ascii="Arial" w:hAnsi="Arial"/>
                <w:sz w:val="18"/>
              </w:rPr>
            </w:pPr>
            <w:ins w:id="1522"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36C05F" w14:textId="77777777" w:rsidR="006D69BE" w:rsidRPr="00673C6C" w:rsidRDefault="006D69BE" w:rsidP="00857C16">
            <w:pPr>
              <w:keepNext/>
              <w:keepLines/>
              <w:spacing w:after="0"/>
              <w:jc w:val="center"/>
              <w:rPr>
                <w:ins w:id="152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EDEBE" w14:textId="77777777" w:rsidR="006D69BE" w:rsidRPr="00673C6C" w:rsidRDefault="006D69BE" w:rsidP="00857C16">
            <w:pPr>
              <w:keepNext/>
              <w:keepLines/>
              <w:spacing w:after="0"/>
              <w:jc w:val="center"/>
              <w:rPr>
                <w:ins w:id="1524" w:author="lili wang/Performance &amp; Regulation Standard Lab /SRC-Beijing/Staff Engineer/Samsung Electronics" w:date="2024-04-22T15:33:00Z"/>
                <w:rFonts w:ascii="Arial" w:hAnsi="Arial"/>
                <w:sz w:val="18"/>
                <w:lang w:eastAsia="zh-CN"/>
              </w:rPr>
            </w:pPr>
            <w:ins w:id="152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0481788A" w14:textId="77777777" w:rsidTr="00857C16">
        <w:trPr>
          <w:trHeight w:val="71"/>
          <w:jc w:val="center"/>
          <w:ins w:id="152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9F9F4C" w14:textId="77777777" w:rsidR="006D69BE" w:rsidRPr="00673C6C" w:rsidRDefault="006D69BE" w:rsidP="00857C16">
            <w:pPr>
              <w:keepNext/>
              <w:keepLines/>
              <w:spacing w:after="0"/>
              <w:rPr>
                <w:ins w:id="152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AED224" w14:textId="77777777" w:rsidR="006D69BE" w:rsidRPr="00673C6C" w:rsidRDefault="006D69BE" w:rsidP="00857C16">
            <w:pPr>
              <w:keepNext/>
              <w:keepLines/>
              <w:spacing w:after="0"/>
              <w:rPr>
                <w:ins w:id="1528" w:author="lili wang/Performance &amp; Regulation Standard Lab /SRC-Beijing/Staff Engineer/Samsung Electronics" w:date="2024-04-22T15:33:00Z"/>
                <w:rFonts w:ascii="Arial" w:hAnsi="Arial"/>
                <w:sz w:val="18"/>
              </w:rPr>
            </w:pPr>
            <w:ins w:id="1529"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C09D5F" w14:textId="77777777" w:rsidR="006D69BE" w:rsidRPr="00673C6C" w:rsidRDefault="006D69BE" w:rsidP="00857C16">
            <w:pPr>
              <w:keepNext/>
              <w:keepLines/>
              <w:spacing w:after="0"/>
              <w:jc w:val="center"/>
              <w:rPr>
                <w:ins w:id="15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2DBD" w14:textId="77777777" w:rsidR="006D69BE" w:rsidRPr="00673C6C" w:rsidRDefault="006D69BE" w:rsidP="00857C16">
            <w:pPr>
              <w:keepNext/>
              <w:keepLines/>
              <w:spacing w:after="0"/>
              <w:jc w:val="center"/>
              <w:rPr>
                <w:ins w:id="1531" w:author="lili wang/Performance &amp; Regulation Standard Lab /SRC-Beijing/Staff Engineer/Samsung Electronics" w:date="2024-04-22T15:33:00Z"/>
                <w:rFonts w:ascii="Arial" w:hAnsi="Arial"/>
                <w:sz w:val="18"/>
                <w:lang w:eastAsia="zh-CN"/>
              </w:rPr>
            </w:pPr>
            <w:ins w:id="1532"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773355D6" w14:textId="77777777" w:rsidTr="00857C16">
        <w:trPr>
          <w:trHeight w:val="71"/>
          <w:jc w:val="center"/>
          <w:ins w:id="153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FA078B" w14:textId="77777777" w:rsidR="006D69BE" w:rsidRPr="00673C6C" w:rsidRDefault="006D69BE" w:rsidP="00857C16">
            <w:pPr>
              <w:keepNext/>
              <w:keepLines/>
              <w:spacing w:after="0"/>
              <w:rPr>
                <w:ins w:id="153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004F4B" w14:textId="77777777" w:rsidR="006D69BE" w:rsidRPr="00673C6C" w:rsidRDefault="006D69BE" w:rsidP="00857C16">
            <w:pPr>
              <w:keepNext/>
              <w:keepLines/>
              <w:spacing w:after="0"/>
              <w:rPr>
                <w:ins w:id="1535" w:author="lili wang/Performance &amp; Regulation Standard Lab /SRC-Beijing/Staff Engineer/Samsung Electronics" w:date="2024-04-22T15:33:00Z"/>
                <w:rFonts w:ascii="Arial" w:hAnsi="Arial"/>
                <w:sz w:val="18"/>
              </w:rPr>
            </w:pPr>
            <w:ins w:id="1536"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EEA405" w14:textId="77777777" w:rsidR="006D69BE" w:rsidRPr="00673C6C" w:rsidRDefault="006D69BE" w:rsidP="00857C16">
            <w:pPr>
              <w:keepNext/>
              <w:keepLines/>
              <w:spacing w:after="0"/>
              <w:jc w:val="center"/>
              <w:rPr>
                <w:ins w:id="15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415C" w14:textId="77777777" w:rsidR="006D69BE" w:rsidRPr="00673C6C" w:rsidRDefault="006D69BE" w:rsidP="00857C16">
            <w:pPr>
              <w:keepNext/>
              <w:keepLines/>
              <w:spacing w:after="0"/>
              <w:jc w:val="center"/>
              <w:rPr>
                <w:ins w:id="1538" w:author="lili wang/Performance &amp; Regulation Standard Lab /SRC-Beijing/Staff Engineer/Samsung Electronics" w:date="2024-04-22T15:33:00Z"/>
                <w:rFonts w:ascii="Arial" w:hAnsi="Arial"/>
                <w:sz w:val="18"/>
                <w:lang w:eastAsia="zh-CN"/>
              </w:rPr>
            </w:pPr>
            <w:ins w:id="153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52D8C7F" w14:textId="77777777" w:rsidTr="00857C16">
        <w:trPr>
          <w:trHeight w:val="71"/>
          <w:jc w:val="center"/>
          <w:ins w:id="154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70F6C5" w14:textId="77777777" w:rsidR="006D69BE" w:rsidRPr="00673C6C" w:rsidRDefault="006D69BE" w:rsidP="00857C16">
            <w:pPr>
              <w:keepNext/>
              <w:keepLines/>
              <w:spacing w:after="0"/>
              <w:rPr>
                <w:ins w:id="154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B79925" w14:textId="77777777" w:rsidR="006D69BE" w:rsidRPr="00673C6C" w:rsidRDefault="006D69BE" w:rsidP="00857C16">
            <w:pPr>
              <w:keepNext/>
              <w:keepLines/>
              <w:spacing w:after="0"/>
              <w:rPr>
                <w:ins w:id="1542" w:author="lili wang/Performance &amp; Regulation Standard Lab /SRC-Beijing/Staff Engineer/Samsung Electronics" w:date="2024-04-22T15:33:00Z"/>
                <w:rFonts w:ascii="Arial" w:hAnsi="Arial"/>
                <w:sz w:val="18"/>
              </w:rPr>
            </w:pPr>
            <w:ins w:id="1543"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7ACF0D" w14:textId="77777777" w:rsidR="006D69BE" w:rsidRPr="00673C6C" w:rsidRDefault="006D69BE" w:rsidP="00857C16">
            <w:pPr>
              <w:keepNext/>
              <w:keepLines/>
              <w:spacing w:after="0"/>
              <w:jc w:val="center"/>
              <w:rPr>
                <w:ins w:id="15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D873" w14:textId="77777777" w:rsidR="006D69BE" w:rsidRPr="00673C6C" w:rsidRDefault="006D69BE" w:rsidP="00857C16">
            <w:pPr>
              <w:keepNext/>
              <w:keepLines/>
              <w:spacing w:after="0"/>
              <w:jc w:val="center"/>
              <w:rPr>
                <w:ins w:id="1545" w:author="lili wang/Performance &amp; Regulation Standard Lab /SRC-Beijing/Staff Engineer/Samsung Electronics" w:date="2024-04-22T15:33:00Z"/>
                <w:rFonts w:ascii="Arial" w:hAnsi="Arial"/>
                <w:sz w:val="18"/>
                <w:lang w:eastAsia="zh-CN"/>
              </w:rPr>
            </w:pPr>
            <w:ins w:id="1546"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3DEE2CAF" w14:textId="77777777" w:rsidTr="00857C16">
        <w:trPr>
          <w:trHeight w:val="71"/>
          <w:jc w:val="center"/>
          <w:ins w:id="154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739A03" w14:textId="77777777" w:rsidR="006D69BE" w:rsidRPr="00673C6C" w:rsidRDefault="006D69BE" w:rsidP="00857C16">
            <w:pPr>
              <w:keepNext/>
              <w:keepLines/>
              <w:spacing w:after="0"/>
              <w:rPr>
                <w:ins w:id="154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82F91" w14:textId="77777777" w:rsidR="006D69BE" w:rsidRPr="00673C6C" w:rsidRDefault="006D69BE" w:rsidP="00857C16">
            <w:pPr>
              <w:keepNext/>
              <w:keepLines/>
              <w:spacing w:after="0"/>
              <w:rPr>
                <w:ins w:id="1549" w:author="lili wang/Performance &amp; Regulation Standard Lab /SRC-Beijing/Staff Engineer/Samsung Electronics" w:date="2024-04-22T15:33:00Z"/>
                <w:rFonts w:ascii="Arial" w:hAnsi="Arial"/>
                <w:sz w:val="18"/>
              </w:rPr>
            </w:pPr>
            <w:ins w:id="1550"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75BCA4" w14:textId="77777777" w:rsidR="006D69BE" w:rsidRPr="00673C6C" w:rsidRDefault="006D69BE" w:rsidP="00857C16">
            <w:pPr>
              <w:keepNext/>
              <w:keepLines/>
              <w:spacing w:after="0"/>
              <w:jc w:val="center"/>
              <w:rPr>
                <w:ins w:id="15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2E028" w14:textId="77777777" w:rsidR="006D69BE" w:rsidRPr="00673C6C" w:rsidRDefault="006D69BE" w:rsidP="00857C16">
            <w:pPr>
              <w:keepNext/>
              <w:keepLines/>
              <w:spacing w:after="0"/>
              <w:jc w:val="center"/>
              <w:rPr>
                <w:ins w:id="1552" w:author="lili wang/Performance &amp; Regulation Standard Lab /SRC-Beijing/Staff Engineer/Samsung Electronics" w:date="2024-04-22T15:33:00Z"/>
                <w:rFonts w:ascii="Arial" w:hAnsi="Arial"/>
                <w:sz w:val="18"/>
                <w:lang w:eastAsia="zh-CN"/>
              </w:rPr>
            </w:pPr>
            <w:ins w:id="1553"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5E5F1A1" w14:textId="77777777" w:rsidTr="00857C16">
        <w:trPr>
          <w:trHeight w:val="71"/>
          <w:jc w:val="center"/>
          <w:ins w:id="155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4FA5B" w14:textId="77777777" w:rsidR="006D69BE" w:rsidRPr="00673C6C" w:rsidRDefault="006D69BE" w:rsidP="00857C16">
            <w:pPr>
              <w:keepNext/>
              <w:keepLines/>
              <w:spacing w:after="0"/>
              <w:rPr>
                <w:ins w:id="155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756B86" w14:textId="77777777" w:rsidR="006D69BE" w:rsidRPr="00673C6C" w:rsidRDefault="006D69BE" w:rsidP="00857C16">
            <w:pPr>
              <w:keepNext/>
              <w:keepLines/>
              <w:spacing w:after="0"/>
              <w:rPr>
                <w:ins w:id="1556" w:author="lili wang/Performance &amp; Regulation Standard Lab /SRC-Beijing/Staff Engineer/Samsung Electronics" w:date="2024-04-22T15:33:00Z"/>
                <w:rFonts w:ascii="Arial" w:hAnsi="Arial"/>
                <w:sz w:val="18"/>
              </w:rPr>
            </w:pPr>
            <w:ins w:id="1557" w:author="lili wang/Performance &amp; Regulation Standard Lab /SRC-Beijing/Staff Engineer/Samsung Electronics" w:date="2024-04-22T15:33:00Z">
              <w:r w:rsidRPr="00673C6C">
                <w:rPr>
                  <w:rFonts w:ascii="Arial" w:hAnsi="Arial"/>
                  <w:sz w:val="18"/>
                </w:rPr>
                <w:t>CSI-RS</w:t>
              </w:r>
            </w:ins>
          </w:p>
          <w:p w14:paraId="0FAAADE7" w14:textId="77777777" w:rsidR="006D69BE" w:rsidRPr="00673C6C" w:rsidRDefault="006D69BE" w:rsidP="00857C16">
            <w:pPr>
              <w:keepNext/>
              <w:keepLines/>
              <w:spacing w:after="0"/>
              <w:rPr>
                <w:ins w:id="1558" w:author="lili wang/Performance &amp; Regulation Standard Lab /SRC-Beijing/Staff Engineer/Samsung Electronics" w:date="2024-04-22T15:33:00Z"/>
                <w:rFonts w:ascii="Arial" w:hAnsi="Arial"/>
                <w:sz w:val="18"/>
              </w:rPr>
            </w:pPr>
            <w:ins w:id="1559"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E2F91" w14:textId="77777777" w:rsidR="006D69BE" w:rsidRPr="00673C6C" w:rsidRDefault="006D69BE" w:rsidP="00857C16">
            <w:pPr>
              <w:keepNext/>
              <w:keepLines/>
              <w:spacing w:after="0"/>
              <w:jc w:val="center"/>
              <w:rPr>
                <w:ins w:id="1560" w:author="lili wang/Performance &amp; Regulation Standard Lab /SRC-Beijing/Staff Engineer/Samsung Electronics" w:date="2024-04-22T15:33:00Z"/>
                <w:rFonts w:ascii="Arial" w:hAnsi="Arial"/>
                <w:sz w:val="18"/>
              </w:rPr>
            </w:pPr>
            <w:ins w:id="1561"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D38D70" w14:textId="77777777" w:rsidR="006D69BE" w:rsidRPr="00673C6C" w:rsidRDefault="006D69BE" w:rsidP="00857C16">
            <w:pPr>
              <w:keepNext/>
              <w:keepLines/>
              <w:spacing w:after="0"/>
              <w:jc w:val="center"/>
              <w:rPr>
                <w:ins w:id="1562" w:author="lili wang/Performance &amp; Regulation Standard Lab /SRC-Beijing/Staff Engineer/Samsung Electronics" w:date="2024-04-22T15:33:00Z"/>
                <w:rFonts w:ascii="Arial" w:hAnsi="Arial"/>
                <w:sz w:val="18"/>
                <w:lang w:eastAsia="zh-CN"/>
              </w:rPr>
            </w:pPr>
            <w:ins w:id="156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AF86E63" w14:textId="77777777" w:rsidTr="00857C16">
        <w:trPr>
          <w:trHeight w:val="71"/>
          <w:jc w:val="center"/>
          <w:ins w:id="156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739591" w14:textId="77777777" w:rsidR="006D69BE" w:rsidRPr="00673C6C" w:rsidRDefault="006D69BE" w:rsidP="00857C16">
            <w:pPr>
              <w:keepNext/>
              <w:keepLines/>
              <w:spacing w:after="0"/>
              <w:rPr>
                <w:ins w:id="156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D9A9D" w14:textId="77777777" w:rsidR="006D69BE" w:rsidRPr="00673C6C" w:rsidRDefault="006D69BE" w:rsidP="00857C16">
            <w:pPr>
              <w:keepNext/>
              <w:keepLines/>
              <w:spacing w:after="0"/>
              <w:rPr>
                <w:ins w:id="1566" w:author="lili wang/Performance &amp; Regulation Standard Lab /SRC-Beijing/Staff Engineer/Samsung Electronics" w:date="2024-04-22T15:33:00Z"/>
                <w:rFonts w:ascii="Arial" w:hAnsi="Arial"/>
                <w:sz w:val="18"/>
              </w:rPr>
            </w:pPr>
            <w:ins w:id="1567"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861690D" w14:textId="77777777" w:rsidR="006D69BE" w:rsidRPr="00673C6C" w:rsidRDefault="006D69BE" w:rsidP="00857C16">
            <w:pPr>
              <w:keepNext/>
              <w:keepLines/>
              <w:spacing w:after="0"/>
              <w:jc w:val="center"/>
              <w:rPr>
                <w:ins w:id="156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06C5" w14:textId="77777777" w:rsidR="006D69BE" w:rsidRPr="00673C6C" w:rsidRDefault="006D69BE" w:rsidP="00857C16">
            <w:pPr>
              <w:keepNext/>
              <w:keepLines/>
              <w:spacing w:after="0"/>
              <w:jc w:val="center"/>
              <w:rPr>
                <w:ins w:id="1569" w:author="lili wang/Performance &amp; Regulation Standard Lab /SRC-Beijing/Staff Engineer/Samsung Electronics" w:date="2024-04-22T15:33:00Z"/>
                <w:rFonts w:ascii="Arial" w:hAnsi="Arial"/>
                <w:sz w:val="18"/>
                <w:lang w:eastAsia="zh-CN"/>
              </w:rPr>
            </w:pPr>
            <w:ins w:id="1570"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6D69BE" w:rsidRPr="00673C6C" w14:paraId="3C9F0B05" w14:textId="77777777" w:rsidTr="00857C16">
        <w:trPr>
          <w:trHeight w:val="71"/>
          <w:jc w:val="center"/>
          <w:ins w:id="1571"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37AF95FF" w14:textId="77777777" w:rsidR="006D69BE" w:rsidRPr="00673C6C" w:rsidRDefault="006D69BE" w:rsidP="00857C16">
            <w:pPr>
              <w:keepNext/>
              <w:keepLines/>
              <w:spacing w:after="0"/>
              <w:rPr>
                <w:ins w:id="1572" w:author="lili wang/Performance &amp; Regulation Standard Lab /SRC-Beijing/Staff Engineer/Samsung Electronics" w:date="2024-04-22T15:33:00Z"/>
                <w:rFonts w:ascii="Arial" w:hAnsi="Arial"/>
                <w:sz w:val="18"/>
              </w:rPr>
            </w:pPr>
            <w:ins w:id="1573"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61A1CCB" w14:textId="77777777" w:rsidR="006D69BE" w:rsidRPr="00673C6C" w:rsidRDefault="006D69BE" w:rsidP="00857C16">
            <w:pPr>
              <w:keepNext/>
              <w:keepLines/>
              <w:spacing w:after="0"/>
              <w:rPr>
                <w:ins w:id="1574" w:author="lili wang/Performance &amp; Regulation Standard Lab /SRC-Beijing/Staff Engineer/Samsung Electronics" w:date="2024-04-22T15:33:00Z"/>
                <w:rFonts w:ascii="Arial" w:hAnsi="Arial"/>
                <w:sz w:val="18"/>
              </w:rPr>
            </w:pPr>
            <w:ins w:id="157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CF8AB0" w14:textId="77777777" w:rsidR="006D69BE" w:rsidRPr="00673C6C" w:rsidRDefault="006D69BE" w:rsidP="00857C16">
            <w:pPr>
              <w:keepNext/>
              <w:keepLines/>
              <w:spacing w:after="0"/>
              <w:jc w:val="center"/>
              <w:rPr>
                <w:ins w:id="15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84DD7" w14:textId="77777777" w:rsidR="006D69BE" w:rsidRPr="00673C6C" w:rsidRDefault="006D69BE" w:rsidP="00857C16">
            <w:pPr>
              <w:keepNext/>
              <w:keepLines/>
              <w:spacing w:after="0"/>
              <w:jc w:val="center"/>
              <w:rPr>
                <w:ins w:id="1577" w:author="lili wang/Performance &amp; Regulation Standard Lab /SRC-Beijing/Staff Engineer/Samsung Electronics" w:date="2024-04-22T15:33:00Z"/>
                <w:rFonts w:ascii="Arial" w:hAnsi="Arial"/>
                <w:sz w:val="18"/>
                <w:lang w:eastAsia="zh-CN"/>
              </w:rPr>
            </w:pPr>
            <w:ins w:id="157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8511F3" w14:textId="77777777" w:rsidTr="00857C16">
        <w:trPr>
          <w:trHeight w:val="71"/>
          <w:jc w:val="center"/>
          <w:ins w:id="157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C769775" w14:textId="77777777" w:rsidR="006D69BE" w:rsidRPr="00673C6C" w:rsidRDefault="006D69BE" w:rsidP="00857C16">
            <w:pPr>
              <w:keepNext/>
              <w:keepLines/>
              <w:spacing w:after="0"/>
              <w:rPr>
                <w:ins w:id="158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9D38C6" w14:textId="77777777" w:rsidR="006D69BE" w:rsidRPr="003E7243" w:rsidRDefault="006D69BE" w:rsidP="00857C16">
            <w:pPr>
              <w:keepNext/>
              <w:keepLines/>
              <w:spacing w:after="0"/>
              <w:rPr>
                <w:ins w:id="1581" w:author="lili wang/Performance &amp; Regulation Standard Lab /SRC-Beijing/Staff Engineer/Samsung Electronics" w:date="2024-04-22T15:33:00Z"/>
                <w:rFonts w:ascii="Arial" w:hAnsi="Arial"/>
                <w:i/>
                <w:iCs/>
                <w:sz w:val="18"/>
                <w:lang w:eastAsia="zh-CN"/>
              </w:rPr>
            </w:pPr>
            <w:ins w:id="1582"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97D288" w14:textId="77777777" w:rsidR="006D69BE" w:rsidRPr="00673C6C" w:rsidRDefault="006D69BE" w:rsidP="00857C16">
            <w:pPr>
              <w:keepNext/>
              <w:keepLines/>
              <w:spacing w:after="0"/>
              <w:jc w:val="center"/>
              <w:rPr>
                <w:ins w:id="15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473A4" w14:textId="77777777" w:rsidR="006D69BE" w:rsidRPr="00673C6C" w:rsidRDefault="006D69BE" w:rsidP="00857C16">
            <w:pPr>
              <w:keepNext/>
              <w:keepLines/>
              <w:spacing w:after="0"/>
              <w:jc w:val="center"/>
              <w:rPr>
                <w:ins w:id="1584" w:author="lili wang/Performance &amp; Regulation Standard Lab /SRC-Beijing/Staff Engineer/Samsung Electronics" w:date="2024-04-22T15:33:00Z"/>
                <w:rFonts w:ascii="Arial" w:hAnsi="Arial"/>
                <w:sz w:val="18"/>
                <w:lang w:eastAsia="zh-CN"/>
              </w:rPr>
            </w:pPr>
            <w:ins w:id="1585"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CC43752" w14:textId="77777777" w:rsidTr="00857C16">
        <w:trPr>
          <w:trHeight w:val="71"/>
          <w:jc w:val="center"/>
          <w:ins w:id="158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30E7A08" w14:textId="77777777" w:rsidR="006D69BE" w:rsidRPr="00673C6C" w:rsidRDefault="006D69BE" w:rsidP="00857C16">
            <w:pPr>
              <w:keepNext/>
              <w:keepLines/>
              <w:spacing w:after="0"/>
              <w:rPr>
                <w:ins w:id="158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6C6E54" w14:textId="77777777" w:rsidR="006D69BE" w:rsidRPr="00673C6C" w:rsidRDefault="006D69BE" w:rsidP="00857C16">
            <w:pPr>
              <w:keepNext/>
              <w:keepLines/>
              <w:spacing w:after="0"/>
              <w:rPr>
                <w:ins w:id="1588" w:author="lili wang/Performance &amp; Regulation Standard Lab /SRC-Beijing/Staff Engineer/Samsung Electronics" w:date="2024-04-22T15:33:00Z"/>
                <w:rFonts w:ascii="Arial" w:hAnsi="Arial"/>
                <w:sz w:val="18"/>
              </w:rPr>
            </w:pPr>
            <w:ins w:id="1589"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17C28" w14:textId="77777777" w:rsidR="006D69BE" w:rsidRPr="00673C6C" w:rsidRDefault="006D69BE" w:rsidP="00857C16">
            <w:pPr>
              <w:keepNext/>
              <w:keepLines/>
              <w:spacing w:after="0"/>
              <w:jc w:val="center"/>
              <w:rPr>
                <w:ins w:id="15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4FD3F" w14:textId="77777777" w:rsidR="006D69BE" w:rsidRPr="00673C6C" w:rsidRDefault="006D69BE" w:rsidP="00857C16">
            <w:pPr>
              <w:keepNext/>
              <w:keepLines/>
              <w:spacing w:after="0"/>
              <w:jc w:val="center"/>
              <w:rPr>
                <w:ins w:id="1591" w:author="lili wang/Performance &amp; Regulation Standard Lab /SRC-Beijing/Staff Engineer/Samsung Electronics" w:date="2024-04-22T15:33:00Z"/>
                <w:rFonts w:ascii="Arial" w:hAnsi="Arial"/>
                <w:sz w:val="18"/>
                <w:lang w:eastAsia="zh-CN"/>
              </w:rPr>
            </w:pPr>
            <w:ins w:id="1592" w:author="lili wang/Performance &amp; Regulation Standard Lab /SRC-Beijing/Staff Engineer/Samsung Electronics" w:date="2024-04-22T15:33:00Z">
              <w:r w:rsidRPr="00673C6C">
                <w:rPr>
                  <w:rFonts w:ascii="Arial" w:hAnsi="Arial"/>
                  <w:sz w:val="18"/>
                  <w:lang w:eastAsia="zh-CN"/>
                </w:rPr>
                <w:t>16</w:t>
              </w:r>
              <w:r w:rsidRPr="003E7243">
                <w:rPr>
                  <w:rFonts w:ascii="Arial" w:hAnsi="Arial"/>
                  <w:sz w:val="18"/>
                  <w:lang w:eastAsia="zh-CN"/>
                </w:rPr>
                <w:t xml:space="preserve"> for CSI-RS resource 1,2,3,4</w:t>
              </w:r>
            </w:ins>
          </w:p>
        </w:tc>
      </w:tr>
      <w:tr w:rsidR="006D69BE" w:rsidRPr="00673C6C" w14:paraId="38DE4579" w14:textId="77777777" w:rsidTr="00857C16">
        <w:trPr>
          <w:trHeight w:val="71"/>
          <w:jc w:val="center"/>
          <w:ins w:id="159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E8B3208" w14:textId="77777777" w:rsidR="006D69BE" w:rsidRPr="00673C6C" w:rsidRDefault="006D69BE" w:rsidP="00857C16">
            <w:pPr>
              <w:keepNext/>
              <w:keepLines/>
              <w:spacing w:after="0"/>
              <w:rPr>
                <w:ins w:id="159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B56AA" w14:textId="77777777" w:rsidR="006D69BE" w:rsidRPr="00673C6C" w:rsidRDefault="006D69BE" w:rsidP="00857C16">
            <w:pPr>
              <w:keepNext/>
              <w:keepLines/>
              <w:spacing w:after="0"/>
              <w:rPr>
                <w:ins w:id="1595" w:author="lili wang/Performance &amp; Regulation Standard Lab /SRC-Beijing/Staff Engineer/Samsung Electronics" w:date="2024-04-22T15:33:00Z"/>
                <w:rFonts w:ascii="Arial" w:hAnsi="Arial"/>
                <w:sz w:val="18"/>
              </w:rPr>
            </w:pPr>
            <w:ins w:id="1596"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8980A" w14:textId="77777777" w:rsidR="006D69BE" w:rsidRPr="00673C6C" w:rsidRDefault="006D69BE" w:rsidP="00857C16">
            <w:pPr>
              <w:keepNext/>
              <w:keepLines/>
              <w:spacing w:after="0"/>
              <w:jc w:val="center"/>
              <w:rPr>
                <w:ins w:id="15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DA135" w14:textId="77777777" w:rsidR="006D69BE" w:rsidRPr="00673C6C" w:rsidRDefault="006D69BE" w:rsidP="00857C16">
            <w:pPr>
              <w:keepNext/>
              <w:keepLines/>
              <w:spacing w:after="0"/>
              <w:jc w:val="center"/>
              <w:rPr>
                <w:ins w:id="1598" w:author="lili wang/Performance &amp; Regulation Standard Lab /SRC-Beijing/Staff Engineer/Samsung Electronics" w:date="2024-04-22T15:33:00Z"/>
                <w:rFonts w:ascii="Arial" w:hAnsi="Arial"/>
                <w:sz w:val="18"/>
                <w:lang w:eastAsia="zh-CN"/>
              </w:rPr>
            </w:pPr>
            <w:ins w:id="1599" w:author="lili wang/Performance &amp; Regulation Standard Lab /SRC-Beijing/Staff Engineer/Samsung Electronics" w:date="2024-04-22T15:33: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6D69BE" w:rsidRPr="00673C6C" w14:paraId="726B2D7F" w14:textId="77777777" w:rsidTr="00857C16">
        <w:trPr>
          <w:trHeight w:val="71"/>
          <w:jc w:val="center"/>
          <w:ins w:id="160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21BF6EB" w14:textId="77777777" w:rsidR="006D69BE" w:rsidRPr="00673C6C" w:rsidRDefault="006D69BE" w:rsidP="00857C16">
            <w:pPr>
              <w:keepNext/>
              <w:keepLines/>
              <w:spacing w:after="0"/>
              <w:rPr>
                <w:ins w:id="160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DC658B" w14:textId="77777777" w:rsidR="006D69BE" w:rsidRPr="00673C6C" w:rsidRDefault="006D69BE" w:rsidP="00857C16">
            <w:pPr>
              <w:keepNext/>
              <w:keepLines/>
              <w:spacing w:after="0"/>
              <w:rPr>
                <w:ins w:id="1602" w:author="lili wang/Performance &amp; Regulation Standard Lab /SRC-Beijing/Staff Engineer/Samsung Electronics" w:date="2024-04-22T15:33:00Z"/>
                <w:rFonts w:ascii="Arial" w:hAnsi="Arial"/>
                <w:sz w:val="18"/>
              </w:rPr>
            </w:pPr>
            <w:ins w:id="1603"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306CF9" w14:textId="77777777" w:rsidR="006D69BE" w:rsidRPr="00673C6C" w:rsidRDefault="006D69BE" w:rsidP="00857C16">
            <w:pPr>
              <w:keepNext/>
              <w:keepLines/>
              <w:spacing w:after="0"/>
              <w:jc w:val="center"/>
              <w:rPr>
                <w:ins w:id="16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16060" w14:textId="77777777" w:rsidR="006D69BE" w:rsidRPr="00673C6C" w:rsidRDefault="006D69BE" w:rsidP="00857C16">
            <w:pPr>
              <w:keepNext/>
              <w:keepLines/>
              <w:spacing w:after="0"/>
              <w:jc w:val="center"/>
              <w:rPr>
                <w:ins w:id="1605" w:author="lili wang/Performance &amp; Regulation Standard Lab /SRC-Beijing/Staff Engineer/Samsung Electronics" w:date="2024-04-22T15:33:00Z"/>
                <w:rFonts w:ascii="Arial" w:hAnsi="Arial"/>
                <w:sz w:val="18"/>
                <w:lang w:eastAsia="zh-CN"/>
              </w:rPr>
            </w:pPr>
            <w:ins w:id="1606" w:author="lili wang/Performance &amp; Regulation Standard Lab /SRC-Beijing/Staff Engineer/Samsung Electronics" w:date="2024-04-22T15:33:00Z">
              <w:r w:rsidRPr="00673C6C">
                <w:rPr>
                  <w:rFonts w:ascii="Arial" w:hAnsi="Arial"/>
                  <w:sz w:val="18"/>
                  <w:lang w:eastAsia="zh-CN"/>
                </w:rPr>
                <w:t>1</w:t>
              </w:r>
              <w:r w:rsidRPr="003E7243">
                <w:rPr>
                  <w:rFonts w:ascii="Arial" w:hAnsi="Arial"/>
                  <w:sz w:val="18"/>
                  <w:lang w:eastAsia="zh-CN"/>
                </w:rPr>
                <w:t xml:space="preserve"> for CSI-RS resource 1,2,3,4</w:t>
              </w:r>
            </w:ins>
          </w:p>
        </w:tc>
      </w:tr>
      <w:tr w:rsidR="006D69BE" w:rsidRPr="00673C6C" w14:paraId="4F1119DF" w14:textId="77777777" w:rsidTr="00857C16">
        <w:trPr>
          <w:trHeight w:val="71"/>
          <w:jc w:val="center"/>
          <w:ins w:id="160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4BD4D30" w14:textId="77777777" w:rsidR="006D69BE" w:rsidRPr="00673C6C" w:rsidRDefault="006D69BE" w:rsidP="00857C16">
            <w:pPr>
              <w:keepNext/>
              <w:keepLines/>
              <w:spacing w:after="0"/>
              <w:rPr>
                <w:ins w:id="160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46DB37" w14:textId="77777777" w:rsidR="006D69BE" w:rsidRPr="00673C6C" w:rsidRDefault="006D69BE" w:rsidP="00857C16">
            <w:pPr>
              <w:keepNext/>
              <w:keepLines/>
              <w:spacing w:after="0"/>
              <w:rPr>
                <w:ins w:id="1609" w:author="lili wang/Performance &amp; Regulation Standard Lab /SRC-Beijing/Staff Engineer/Samsung Electronics" w:date="2024-04-22T15:33:00Z"/>
                <w:rFonts w:ascii="Arial" w:hAnsi="Arial"/>
                <w:sz w:val="18"/>
              </w:rPr>
            </w:pPr>
            <w:ins w:id="1610"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54B055" w14:textId="77777777" w:rsidR="006D69BE" w:rsidRPr="00673C6C" w:rsidRDefault="006D69BE" w:rsidP="00857C16">
            <w:pPr>
              <w:keepNext/>
              <w:keepLines/>
              <w:spacing w:after="0"/>
              <w:jc w:val="center"/>
              <w:rPr>
                <w:ins w:id="16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DA789" w14:textId="77777777" w:rsidR="006D69BE" w:rsidRPr="00673C6C" w:rsidRDefault="006D69BE" w:rsidP="00857C16">
            <w:pPr>
              <w:keepNext/>
              <w:keepLines/>
              <w:spacing w:after="0"/>
              <w:jc w:val="center"/>
              <w:rPr>
                <w:ins w:id="1612" w:author="lili wang/Performance &amp; Regulation Standard Lab /SRC-Beijing/Staff Engineer/Samsung Electronics" w:date="2024-04-22T15:33:00Z"/>
                <w:rFonts w:ascii="Arial" w:hAnsi="Arial"/>
                <w:sz w:val="18"/>
                <w:lang w:eastAsia="zh-CN"/>
              </w:rPr>
            </w:pPr>
            <w:ins w:id="1613" w:author="lili wang/Performance &amp; Regulation Standard Lab /SRC-Beijing/Staff Engineer/Samsung Electronics" w:date="2024-04-22T15:33: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6D69BE" w:rsidRPr="00673C6C" w14:paraId="522373DE" w14:textId="77777777" w:rsidTr="00857C16">
        <w:trPr>
          <w:trHeight w:val="71"/>
          <w:jc w:val="center"/>
          <w:ins w:id="161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E1A5774" w14:textId="77777777" w:rsidR="006D69BE" w:rsidRPr="00673C6C" w:rsidRDefault="006D69BE" w:rsidP="00857C16">
            <w:pPr>
              <w:keepNext/>
              <w:keepLines/>
              <w:spacing w:after="0"/>
              <w:rPr>
                <w:ins w:id="161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99D602" w14:textId="77777777" w:rsidR="006D69BE" w:rsidRPr="00673C6C" w:rsidRDefault="006D69BE" w:rsidP="00857C16">
            <w:pPr>
              <w:keepNext/>
              <w:keepLines/>
              <w:spacing w:after="0"/>
              <w:rPr>
                <w:ins w:id="1616" w:author="lili wang/Performance &amp; Regulation Standard Lab /SRC-Beijing/Staff Engineer/Samsung Electronics" w:date="2024-04-22T15:33:00Z"/>
                <w:rFonts w:ascii="Arial" w:hAnsi="Arial"/>
                <w:sz w:val="18"/>
              </w:rPr>
            </w:pPr>
            <w:ins w:id="1617"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B3CE8A" w14:textId="77777777" w:rsidR="006D69BE" w:rsidRPr="00673C6C" w:rsidRDefault="006D69BE" w:rsidP="00857C16">
            <w:pPr>
              <w:keepNext/>
              <w:keepLines/>
              <w:spacing w:after="0"/>
              <w:jc w:val="center"/>
              <w:rPr>
                <w:ins w:id="16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7465F" w14:textId="77777777" w:rsidR="006D69BE" w:rsidRPr="00673C6C" w:rsidRDefault="006D69BE" w:rsidP="00857C16">
            <w:pPr>
              <w:keepNext/>
              <w:keepLines/>
              <w:spacing w:after="0"/>
              <w:jc w:val="center"/>
              <w:rPr>
                <w:ins w:id="1619" w:author="lili wang/Performance &amp; Regulation Standard Lab /SRC-Beijing/Staff Engineer/Samsung Electronics" w:date="2024-04-22T15:33:00Z"/>
                <w:rFonts w:ascii="Arial" w:hAnsi="Arial"/>
                <w:sz w:val="18"/>
                <w:lang w:eastAsia="zh-CN"/>
              </w:rPr>
            </w:pPr>
            <w:ins w:id="1620" w:author="lili wang/Performance &amp; Regulation Standard Lab /SRC-Beijing/Staff Engineer/Samsung Electronics" w:date="2024-04-22T15:33:00Z">
              <w:r w:rsidRPr="00673C6C">
                <w:rPr>
                  <w:rFonts w:ascii="Arial" w:hAnsi="Arial"/>
                  <w:sz w:val="18"/>
                  <w:lang w:eastAsia="zh-CN"/>
                </w:rPr>
                <w:t>(5, -)</w:t>
              </w:r>
              <w:r w:rsidRPr="003E7243">
                <w:rPr>
                  <w:rFonts w:ascii="Arial" w:hAnsi="Arial"/>
                  <w:sz w:val="18"/>
                  <w:lang w:eastAsia="zh-CN"/>
                </w:rPr>
                <w:t xml:space="preserve"> for CSI-RS resource 1,2,3,4</w:t>
              </w:r>
            </w:ins>
          </w:p>
        </w:tc>
      </w:tr>
      <w:tr w:rsidR="006D69BE" w:rsidRPr="00673C6C" w14:paraId="41C0F334" w14:textId="77777777" w:rsidTr="00857C16">
        <w:trPr>
          <w:trHeight w:val="71"/>
          <w:jc w:val="center"/>
          <w:ins w:id="162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520DED2" w14:textId="77777777" w:rsidR="006D69BE" w:rsidRPr="00673C6C" w:rsidRDefault="006D69BE" w:rsidP="00857C16">
            <w:pPr>
              <w:keepNext/>
              <w:keepLines/>
              <w:spacing w:after="0"/>
              <w:rPr>
                <w:ins w:id="162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0E997" w14:textId="77777777" w:rsidR="006D69BE" w:rsidRPr="00673C6C" w:rsidRDefault="006D69BE" w:rsidP="00857C16">
            <w:pPr>
              <w:keepNext/>
              <w:keepLines/>
              <w:spacing w:after="0"/>
              <w:rPr>
                <w:ins w:id="1623" w:author="lili wang/Performance &amp; Regulation Standard Lab /SRC-Beijing/Staff Engineer/Samsung Electronics" w:date="2024-04-22T15:33:00Z"/>
                <w:rFonts w:ascii="Arial" w:hAnsi="Arial"/>
                <w:sz w:val="18"/>
              </w:rPr>
            </w:pPr>
            <w:ins w:id="1624" w:author="lili wang/Performance &amp; Regulation Standard Lab /SRC-Beijing/Staff Engineer/Samsung Electronics" w:date="2024-04-22T15:33:00Z">
              <w:r w:rsidRPr="00673C6C">
                <w:rPr>
                  <w:rFonts w:ascii="Arial" w:hAnsi="Arial"/>
                  <w:sz w:val="18"/>
                </w:rPr>
                <w:t>CSI-RS</w:t>
              </w:r>
            </w:ins>
          </w:p>
          <w:p w14:paraId="28DE34C0" w14:textId="77777777" w:rsidR="006D69BE" w:rsidRPr="00673C6C" w:rsidRDefault="006D69BE" w:rsidP="00857C16">
            <w:pPr>
              <w:keepNext/>
              <w:keepLines/>
              <w:spacing w:after="0"/>
              <w:rPr>
                <w:ins w:id="1625" w:author="lili wang/Performance &amp; Regulation Standard Lab /SRC-Beijing/Staff Engineer/Samsung Electronics" w:date="2024-04-22T15:33:00Z"/>
                <w:rFonts w:ascii="Arial" w:hAnsi="Arial"/>
                <w:sz w:val="18"/>
              </w:rPr>
            </w:pPr>
            <w:ins w:id="162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9A7CFE" w14:textId="77777777" w:rsidR="006D69BE" w:rsidRPr="00673C6C" w:rsidRDefault="006D69BE" w:rsidP="00857C16">
            <w:pPr>
              <w:keepNext/>
              <w:keepLines/>
              <w:spacing w:after="0"/>
              <w:jc w:val="center"/>
              <w:rPr>
                <w:ins w:id="1627" w:author="lili wang/Performance &amp; Regulation Standard Lab /SRC-Beijing/Staff Engineer/Samsung Electronics" w:date="2024-04-22T15:33:00Z"/>
                <w:rFonts w:ascii="Arial" w:hAnsi="Arial"/>
                <w:sz w:val="18"/>
              </w:rPr>
            </w:pPr>
            <w:ins w:id="162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BA14E9" w14:textId="77777777" w:rsidR="006D69BE" w:rsidRPr="00673C6C" w:rsidRDefault="006D69BE" w:rsidP="00857C16">
            <w:pPr>
              <w:keepNext/>
              <w:keepLines/>
              <w:spacing w:after="0"/>
              <w:jc w:val="center"/>
              <w:rPr>
                <w:ins w:id="1629" w:author="lili wang/Performance &amp; Regulation Standard Lab /SRC-Beijing/Staff Engineer/Samsung Electronics" w:date="2024-04-22T15:33:00Z"/>
                <w:rFonts w:ascii="Arial" w:hAnsi="Arial"/>
                <w:sz w:val="18"/>
                <w:lang w:eastAsia="zh-CN"/>
              </w:rPr>
            </w:pPr>
            <w:ins w:id="1630" w:author="lili wang/Performance &amp; Regulation Standard Lab /SRC-Beijing/Staff Engineer/Samsung Electronics" w:date="2024-04-22T15:33: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6D69BE" w:rsidRPr="00673C6C" w14:paraId="6E21A65F" w14:textId="77777777" w:rsidTr="00857C16">
        <w:trPr>
          <w:trHeight w:val="71"/>
          <w:jc w:val="center"/>
          <w:ins w:id="163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223EF373" w14:textId="77777777" w:rsidR="006D69BE" w:rsidRPr="00673C6C" w:rsidRDefault="006D69BE" w:rsidP="00857C16">
            <w:pPr>
              <w:keepNext/>
              <w:keepLines/>
              <w:spacing w:after="0"/>
              <w:rPr>
                <w:ins w:id="16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0E4948" w14:textId="77777777" w:rsidR="006D69BE" w:rsidRPr="00673C6C" w:rsidRDefault="006D69BE" w:rsidP="00857C16">
            <w:pPr>
              <w:keepNext/>
              <w:keepLines/>
              <w:spacing w:after="0"/>
              <w:rPr>
                <w:ins w:id="1633" w:author="lili wang/Performance &amp; Regulation Standard Lab /SRC-Beijing/Staff Engineer/Samsung Electronics" w:date="2024-04-22T15:33:00Z"/>
                <w:rFonts w:ascii="Arial" w:hAnsi="Arial"/>
                <w:sz w:val="18"/>
              </w:rPr>
            </w:pPr>
            <w:proofErr w:type="spellStart"/>
            <w:ins w:id="1634"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1E4C70" w14:textId="77777777" w:rsidR="006D69BE" w:rsidRPr="00673C6C" w:rsidRDefault="006D69BE" w:rsidP="00857C16">
            <w:pPr>
              <w:keepNext/>
              <w:keepLines/>
              <w:spacing w:after="0"/>
              <w:jc w:val="center"/>
              <w:rPr>
                <w:ins w:id="163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73324" w14:textId="77777777" w:rsidR="006D69BE" w:rsidRPr="00673C6C" w:rsidRDefault="006D69BE" w:rsidP="00857C16">
            <w:pPr>
              <w:keepNext/>
              <w:keepLines/>
              <w:spacing w:after="0"/>
              <w:jc w:val="center"/>
              <w:rPr>
                <w:ins w:id="1636" w:author="lili wang/Performance &amp; Regulation Standard Lab /SRC-Beijing/Staff Engineer/Samsung Electronics" w:date="2024-04-22T15:33:00Z"/>
                <w:rFonts w:ascii="Arial" w:hAnsi="Arial"/>
                <w:sz w:val="18"/>
                <w:lang w:eastAsia="zh-CN"/>
              </w:rPr>
            </w:pPr>
            <w:ins w:id="1637"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43D30C28" w14:textId="77777777" w:rsidTr="00857C16">
        <w:trPr>
          <w:trHeight w:val="71"/>
          <w:jc w:val="center"/>
          <w:ins w:id="1638"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BF8707E" w14:textId="77777777" w:rsidR="006D69BE" w:rsidRPr="00673C6C" w:rsidRDefault="006D69BE" w:rsidP="00857C16">
            <w:pPr>
              <w:keepNext/>
              <w:keepLines/>
              <w:spacing w:after="0"/>
              <w:rPr>
                <w:ins w:id="16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004D7E" w14:textId="77777777" w:rsidR="006D69BE" w:rsidRPr="003E7243" w:rsidRDefault="006D69BE" w:rsidP="00857C16">
            <w:pPr>
              <w:keepNext/>
              <w:keepLines/>
              <w:spacing w:after="0"/>
              <w:rPr>
                <w:ins w:id="1640" w:author="lili wang/Performance &amp; Regulation Standard Lab /SRC-Beijing/Staff Engineer/Samsung Electronics" w:date="2024-04-22T15:33:00Z"/>
                <w:rFonts w:ascii="Arial" w:hAnsi="Arial"/>
                <w:i/>
                <w:iCs/>
                <w:sz w:val="18"/>
                <w:lang w:eastAsia="zh-CN"/>
              </w:rPr>
            </w:pPr>
            <w:ins w:id="1641"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A9ABB3" w14:textId="77777777" w:rsidR="006D69BE" w:rsidRPr="00673C6C" w:rsidRDefault="006D69BE" w:rsidP="00857C16">
            <w:pPr>
              <w:keepNext/>
              <w:keepLines/>
              <w:spacing w:after="0"/>
              <w:jc w:val="center"/>
              <w:rPr>
                <w:ins w:id="164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2CAC18" w14:textId="77777777" w:rsidR="006D69BE" w:rsidRPr="00673C6C" w:rsidRDefault="006D69BE" w:rsidP="00857C16">
            <w:pPr>
              <w:keepNext/>
              <w:keepLines/>
              <w:spacing w:after="0"/>
              <w:jc w:val="center"/>
              <w:rPr>
                <w:ins w:id="1643" w:author="lili wang/Performance &amp; Regulation Standard Lab /SRC-Beijing/Staff Engineer/Samsung Electronics" w:date="2024-04-22T15:33:00Z"/>
                <w:rFonts w:ascii="Arial" w:hAnsi="Arial"/>
                <w:sz w:val="18"/>
                <w:lang w:eastAsia="zh-CN"/>
              </w:rPr>
            </w:pPr>
            <w:ins w:id="1644" w:author="lili wang/Performance &amp; Regulation Standard Lab /SRC-Beijing/Staff Engineer/Samsung Electronics" w:date="2024-04-22T15:33:00Z">
              <w:r>
                <w:rPr>
                  <w:rFonts w:ascii="Arial" w:hAnsi="Arial" w:hint="eastAsia"/>
                  <w:sz w:val="18"/>
                  <w:lang w:eastAsia="zh-CN"/>
                </w:rPr>
                <w:t>2</w:t>
              </w:r>
            </w:ins>
          </w:p>
        </w:tc>
      </w:tr>
      <w:tr w:rsidR="006D69BE" w:rsidRPr="00673C6C" w14:paraId="38CF0F70" w14:textId="77777777" w:rsidTr="00857C16">
        <w:trPr>
          <w:trHeight w:val="71"/>
          <w:jc w:val="center"/>
          <w:ins w:id="1645"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86228A" w14:textId="77777777" w:rsidR="006D69BE" w:rsidRPr="00673C6C" w:rsidRDefault="006D69BE" w:rsidP="00857C16">
            <w:pPr>
              <w:keepNext/>
              <w:keepLines/>
              <w:spacing w:after="0"/>
              <w:rPr>
                <w:ins w:id="1646" w:author="lili wang/Performance &amp; Regulation Standard Lab /SRC-Beijing/Staff Engineer/Samsung Electronics" w:date="2024-04-22T15:33:00Z"/>
                <w:rFonts w:ascii="Arial" w:hAnsi="Arial"/>
                <w:sz w:val="18"/>
              </w:rPr>
            </w:pPr>
            <w:ins w:id="1647"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EE7D0F7" w14:textId="77777777" w:rsidR="006D69BE" w:rsidRPr="00673C6C" w:rsidRDefault="006D69BE" w:rsidP="00857C16">
            <w:pPr>
              <w:keepNext/>
              <w:keepLines/>
              <w:spacing w:after="0"/>
              <w:rPr>
                <w:ins w:id="1648" w:author="lili wang/Performance &amp; Regulation Standard Lab /SRC-Beijing/Staff Engineer/Samsung Electronics" w:date="2024-04-22T15:33:00Z"/>
                <w:rFonts w:ascii="Arial" w:hAnsi="Arial"/>
                <w:sz w:val="18"/>
              </w:rPr>
            </w:pPr>
            <w:ins w:id="1649"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85C7C" w14:textId="77777777" w:rsidR="006D69BE" w:rsidRPr="00673C6C" w:rsidRDefault="006D69BE" w:rsidP="00857C16">
            <w:pPr>
              <w:keepNext/>
              <w:keepLines/>
              <w:spacing w:after="0"/>
              <w:jc w:val="center"/>
              <w:rPr>
                <w:ins w:id="165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E933" w14:textId="77777777" w:rsidR="006D69BE" w:rsidRPr="00673C6C" w:rsidRDefault="006D69BE" w:rsidP="00857C16">
            <w:pPr>
              <w:keepNext/>
              <w:keepLines/>
              <w:spacing w:after="0"/>
              <w:jc w:val="center"/>
              <w:rPr>
                <w:ins w:id="1651" w:author="lili wang/Performance &amp; Regulation Standard Lab /SRC-Beijing/Staff Engineer/Samsung Electronics" w:date="2024-04-22T15:33:00Z"/>
                <w:rFonts w:ascii="Arial" w:hAnsi="Arial"/>
                <w:sz w:val="18"/>
                <w:lang w:eastAsia="zh-CN"/>
              </w:rPr>
            </w:pPr>
            <w:ins w:id="165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2F01AB45" w14:textId="77777777" w:rsidTr="00857C16">
        <w:trPr>
          <w:trHeight w:val="221"/>
          <w:jc w:val="center"/>
          <w:ins w:id="165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900138" w14:textId="77777777" w:rsidR="006D69BE" w:rsidRPr="00673C6C" w:rsidRDefault="006D69BE" w:rsidP="00857C16">
            <w:pPr>
              <w:keepNext/>
              <w:keepLines/>
              <w:spacing w:after="0"/>
              <w:rPr>
                <w:ins w:id="165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8BB0C4" w14:textId="77777777" w:rsidR="006D69BE" w:rsidRPr="00673C6C" w:rsidRDefault="006D69BE" w:rsidP="00857C16">
            <w:pPr>
              <w:keepNext/>
              <w:keepLines/>
              <w:spacing w:after="0"/>
              <w:rPr>
                <w:ins w:id="1655" w:author="lili wang/Performance &amp; Regulation Standard Lab /SRC-Beijing/Staff Engineer/Samsung Electronics" w:date="2024-04-22T15:33:00Z"/>
                <w:rFonts w:ascii="Arial" w:hAnsi="Arial"/>
                <w:sz w:val="18"/>
              </w:rPr>
            </w:pPr>
            <w:ins w:id="1656"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090693" w14:textId="77777777" w:rsidR="006D69BE" w:rsidRPr="00673C6C" w:rsidRDefault="006D69BE" w:rsidP="00857C16">
            <w:pPr>
              <w:keepNext/>
              <w:keepLines/>
              <w:spacing w:after="0"/>
              <w:jc w:val="center"/>
              <w:rPr>
                <w:ins w:id="16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E1828" w14:textId="77777777" w:rsidR="006D69BE" w:rsidRPr="00673C6C" w:rsidRDefault="006D69BE" w:rsidP="00857C16">
            <w:pPr>
              <w:keepNext/>
              <w:keepLines/>
              <w:spacing w:after="0"/>
              <w:jc w:val="center"/>
              <w:rPr>
                <w:ins w:id="1658" w:author="lili wang/Performance &amp; Regulation Standard Lab /SRC-Beijing/Staff Engineer/Samsung Electronics" w:date="2024-04-22T15:33:00Z"/>
                <w:rFonts w:ascii="Arial" w:hAnsi="Arial"/>
                <w:sz w:val="18"/>
                <w:lang w:eastAsia="zh-CN"/>
              </w:rPr>
            </w:pPr>
            <w:ins w:id="1659"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57BBC8F9" w14:textId="77777777" w:rsidTr="00857C16">
        <w:trPr>
          <w:trHeight w:val="413"/>
          <w:jc w:val="center"/>
          <w:ins w:id="166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144FC1" w14:textId="77777777" w:rsidR="006D69BE" w:rsidRPr="00673C6C" w:rsidRDefault="006D69BE" w:rsidP="00857C16">
            <w:pPr>
              <w:keepNext/>
              <w:keepLines/>
              <w:spacing w:after="0"/>
              <w:rPr>
                <w:ins w:id="166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448937" w14:textId="77777777" w:rsidR="006D69BE" w:rsidRPr="00673C6C" w:rsidRDefault="006D69BE" w:rsidP="00857C16">
            <w:pPr>
              <w:keepNext/>
              <w:keepLines/>
              <w:spacing w:after="0"/>
              <w:rPr>
                <w:ins w:id="1662" w:author="lili wang/Performance &amp; Regulation Standard Lab /SRC-Beijing/Staff Engineer/Samsung Electronics" w:date="2024-04-22T15:33:00Z"/>
                <w:rFonts w:ascii="Arial" w:hAnsi="Arial"/>
                <w:sz w:val="18"/>
              </w:rPr>
            </w:pPr>
            <w:ins w:id="1663" w:author="lili wang/Performance &amp; Regulation Standard Lab /SRC-Beijing/Staff Engineer/Samsung Electronics" w:date="2024-04-22T15:33:00Z">
              <w:r w:rsidRPr="00673C6C">
                <w:rPr>
                  <w:rFonts w:ascii="Arial" w:hAnsi="Arial"/>
                  <w:sz w:val="18"/>
                </w:rPr>
                <w:t>CSI-IM Resource Mapping</w:t>
              </w:r>
            </w:ins>
          </w:p>
          <w:p w14:paraId="0C50BE41" w14:textId="77777777" w:rsidR="006D69BE" w:rsidRPr="00673C6C" w:rsidRDefault="006D69BE" w:rsidP="00857C16">
            <w:pPr>
              <w:keepNext/>
              <w:keepLines/>
              <w:spacing w:after="0"/>
              <w:rPr>
                <w:ins w:id="1664" w:author="lili wang/Performance &amp; Regulation Standard Lab /SRC-Beijing/Staff Engineer/Samsung Electronics" w:date="2024-04-22T15:33:00Z"/>
                <w:rFonts w:ascii="Arial" w:hAnsi="Arial"/>
                <w:sz w:val="18"/>
              </w:rPr>
            </w:pPr>
            <w:ins w:id="1665"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9F6ABB" w14:textId="77777777" w:rsidR="006D69BE" w:rsidRPr="00673C6C" w:rsidRDefault="006D69BE" w:rsidP="00857C16">
            <w:pPr>
              <w:keepNext/>
              <w:keepLines/>
              <w:spacing w:after="0"/>
              <w:jc w:val="center"/>
              <w:rPr>
                <w:ins w:id="166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E345E" w14:textId="77777777" w:rsidR="006D69BE" w:rsidRPr="00673C6C" w:rsidRDefault="006D69BE" w:rsidP="00857C16">
            <w:pPr>
              <w:keepNext/>
              <w:keepLines/>
              <w:spacing w:after="0"/>
              <w:jc w:val="center"/>
              <w:rPr>
                <w:ins w:id="1667" w:author="lili wang/Performance &amp; Regulation Standard Lab /SRC-Beijing/Staff Engineer/Samsung Electronics" w:date="2024-04-22T15:33:00Z"/>
                <w:rFonts w:ascii="Arial" w:hAnsi="Arial"/>
                <w:sz w:val="18"/>
                <w:lang w:eastAsia="zh-CN"/>
              </w:rPr>
            </w:pPr>
            <w:ins w:id="1668"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AEEF53F" w14:textId="77777777" w:rsidTr="00857C16">
        <w:trPr>
          <w:trHeight w:val="71"/>
          <w:jc w:val="center"/>
          <w:ins w:id="166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9D597" w14:textId="77777777" w:rsidR="006D69BE" w:rsidRPr="00673C6C" w:rsidRDefault="006D69BE" w:rsidP="00857C16">
            <w:pPr>
              <w:keepNext/>
              <w:keepLines/>
              <w:spacing w:after="0"/>
              <w:rPr>
                <w:ins w:id="167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23F998" w14:textId="77777777" w:rsidR="006D69BE" w:rsidRPr="00673C6C" w:rsidRDefault="006D69BE" w:rsidP="00857C16">
            <w:pPr>
              <w:keepNext/>
              <w:keepLines/>
              <w:spacing w:after="0"/>
              <w:rPr>
                <w:ins w:id="1671" w:author="lili wang/Performance &amp; Regulation Standard Lab /SRC-Beijing/Staff Engineer/Samsung Electronics" w:date="2024-04-22T15:33:00Z"/>
                <w:rFonts w:ascii="Arial" w:hAnsi="Arial"/>
                <w:sz w:val="18"/>
              </w:rPr>
            </w:pPr>
            <w:ins w:id="1672"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7B2AF9BB" w14:textId="77777777" w:rsidR="006D69BE" w:rsidRPr="00673C6C" w:rsidRDefault="006D69BE" w:rsidP="00857C16">
            <w:pPr>
              <w:keepNext/>
              <w:keepLines/>
              <w:spacing w:after="0"/>
              <w:rPr>
                <w:ins w:id="1673" w:author="lili wang/Performance &amp; Regulation Standard Lab /SRC-Beijing/Staff Engineer/Samsung Electronics" w:date="2024-04-22T15:33:00Z"/>
                <w:rFonts w:ascii="Arial" w:hAnsi="Arial"/>
                <w:sz w:val="18"/>
              </w:rPr>
            </w:pPr>
            <w:ins w:id="1674"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BB8002" w14:textId="77777777" w:rsidR="006D69BE" w:rsidRPr="00673C6C" w:rsidRDefault="006D69BE" w:rsidP="00857C16">
            <w:pPr>
              <w:keepNext/>
              <w:keepLines/>
              <w:spacing w:after="0"/>
              <w:jc w:val="center"/>
              <w:rPr>
                <w:ins w:id="1675" w:author="lili wang/Performance &amp; Regulation Standard Lab /SRC-Beijing/Staff Engineer/Samsung Electronics" w:date="2024-04-22T15:33:00Z"/>
                <w:rFonts w:ascii="Arial" w:hAnsi="Arial"/>
                <w:sz w:val="18"/>
                <w:lang w:eastAsia="zh-CN"/>
              </w:rPr>
            </w:pPr>
            <w:ins w:id="1676"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A96FB" w14:textId="77777777" w:rsidR="006D69BE" w:rsidRPr="00673C6C" w:rsidRDefault="006D69BE" w:rsidP="00857C16">
            <w:pPr>
              <w:keepNext/>
              <w:keepLines/>
              <w:spacing w:after="0"/>
              <w:jc w:val="center"/>
              <w:rPr>
                <w:ins w:id="1677" w:author="lili wang/Performance &amp; Regulation Standard Lab /SRC-Beijing/Staff Engineer/Samsung Electronics" w:date="2024-04-22T15:33:00Z"/>
                <w:rFonts w:ascii="Arial" w:hAnsi="Arial"/>
                <w:sz w:val="18"/>
                <w:lang w:eastAsia="zh-CN"/>
              </w:rPr>
            </w:pPr>
            <w:ins w:id="167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EB928A" w14:textId="77777777" w:rsidTr="00857C16">
        <w:trPr>
          <w:trHeight w:val="71"/>
          <w:jc w:val="center"/>
          <w:ins w:id="167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35876" w14:textId="77777777" w:rsidR="006D69BE" w:rsidRPr="00673C6C" w:rsidRDefault="006D69BE" w:rsidP="00857C16">
            <w:pPr>
              <w:keepNext/>
              <w:keepLines/>
              <w:spacing w:after="0"/>
              <w:rPr>
                <w:ins w:id="1680" w:author="lili wang/Performance &amp; Regulation Standard Lab /SRC-Beijing/Staff Engineer/Samsung Electronics" w:date="2024-04-22T15:33:00Z"/>
                <w:rFonts w:ascii="Arial" w:hAnsi="Arial"/>
                <w:sz w:val="18"/>
              </w:rPr>
            </w:pPr>
            <w:proofErr w:type="spellStart"/>
            <w:ins w:id="1681"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A59A54" w14:textId="77777777" w:rsidR="006D69BE" w:rsidRPr="00673C6C" w:rsidRDefault="006D69BE" w:rsidP="00857C16">
            <w:pPr>
              <w:keepNext/>
              <w:keepLines/>
              <w:spacing w:after="0"/>
              <w:jc w:val="center"/>
              <w:rPr>
                <w:ins w:id="16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E8545" w14:textId="77777777" w:rsidR="006D69BE" w:rsidRPr="00673C6C" w:rsidRDefault="006D69BE" w:rsidP="00857C16">
            <w:pPr>
              <w:keepNext/>
              <w:keepLines/>
              <w:spacing w:after="0"/>
              <w:jc w:val="center"/>
              <w:rPr>
                <w:ins w:id="1683" w:author="lili wang/Performance &amp; Regulation Standard Lab /SRC-Beijing/Staff Engineer/Samsung Electronics" w:date="2024-04-22T15:33:00Z"/>
                <w:rFonts w:ascii="Arial" w:hAnsi="Arial"/>
                <w:sz w:val="18"/>
                <w:lang w:eastAsia="zh-CN"/>
              </w:rPr>
            </w:pPr>
            <w:ins w:id="168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9587905" w14:textId="77777777" w:rsidTr="00857C16">
        <w:trPr>
          <w:trHeight w:val="71"/>
          <w:jc w:val="center"/>
          <w:ins w:id="16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1963E" w14:textId="77777777" w:rsidR="006D69BE" w:rsidRPr="00673C6C" w:rsidRDefault="006D69BE" w:rsidP="00857C16">
            <w:pPr>
              <w:keepNext/>
              <w:keepLines/>
              <w:spacing w:after="0"/>
              <w:rPr>
                <w:ins w:id="1686" w:author="lili wang/Performance &amp; Regulation Standard Lab /SRC-Beijing/Staff Engineer/Samsung Electronics" w:date="2024-04-22T15:33:00Z"/>
                <w:rFonts w:ascii="Arial" w:hAnsi="Arial"/>
                <w:sz w:val="18"/>
              </w:rPr>
            </w:pPr>
            <w:ins w:id="1687"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CDA7C2" w14:textId="77777777" w:rsidR="006D69BE" w:rsidRPr="00673C6C" w:rsidRDefault="006D69BE" w:rsidP="00857C16">
            <w:pPr>
              <w:keepNext/>
              <w:keepLines/>
              <w:spacing w:after="0"/>
              <w:jc w:val="center"/>
              <w:rPr>
                <w:ins w:id="16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9226" w14:textId="77777777" w:rsidR="006D69BE" w:rsidRPr="00673C6C" w:rsidRDefault="006D69BE" w:rsidP="00857C16">
            <w:pPr>
              <w:keepNext/>
              <w:keepLines/>
              <w:spacing w:after="0"/>
              <w:jc w:val="center"/>
              <w:rPr>
                <w:ins w:id="1689" w:author="lili wang/Performance &amp; Regulation Standard Lab /SRC-Beijing/Staff Engineer/Samsung Electronics" w:date="2024-04-22T15:33:00Z"/>
                <w:rFonts w:ascii="Arial" w:hAnsi="Arial"/>
                <w:sz w:val="18"/>
                <w:lang w:eastAsia="zh-CN"/>
              </w:rPr>
            </w:pPr>
            <w:ins w:id="1690"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0FA7E73" w14:textId="77777777" w:rsidTr="00857C16">
        <w:trPr>
          <w:trHeight w:val="71"/>
          <w:jc w:val="center"/>
          <w:ins w:id="16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279E04" w14:textId="77777777" w:rsidR="006D69BE" w:rsidRPr="00673C6C" w:rsidRDefault="006D69BE" w:rsidP="00857C16">
            <w:pPr>
              <w:keepNext/>
              <w:keepLines/>
              <w:spacing w:after="0"/>
              <w:rPr>
                <w:ins w:id="1692" w:author="lili wang/Performance &amp; Regulation Standard Lab /SRC-Beijing/Staff Engineer/Samsung Electronics" w:date="2024-04-22T15:33:00Z"/>
                <w:rFonts w:ascii="Arial" w:hAnsi="Arial"/>
                <w:sz w:val="18"/>
              </w:rPr>
            </w:pPr>
            <w:ins w:id="1693"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4E5DA31" w14:textId="77777777" w:rsidR="006D69BE" w:rsidRPr="00673C6C" w:rsidRDefault="006D69BE" w:rsidP="00857C16">
            <w:pPr>
              <w:keepNext/>
              <w:keepLines/>
              <w:spacing w:after="0"/>
              <w:jc w:val="center"/>
              <w:rPr>
                <w:ins w:id="16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0625E" w14:textId="77777777" w:rsidR="006D69BE" w:rsidRPr="00673C6C" w:rsidRDefault="006D69BE" w:rsidP="00857C16">
            <w:pPr>
              <w:keepNext/>
              <w:keepLines/>
              <w:spacing w:after="0"/>
              <w:jc w:val="center"/>
              <w:rPr>
                <w:ins w:id="1695" w:author="lili wang/Performance &amp; Regulation Standard Lab /SRC-Beijing/Staff Engineer/Samsung Electronics" w:date="2024-04-22T15:33:00Z"/>
                <w:rFonts w:ascii="Arial" w:hAnsi="Arial"/>
                <w:sz w:val="18"/>
              </w:rPr>
            </w:pPr>
            <w:ins w:id="1696"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73C2326C" w14:textId="77777777" w:rsidTr="00857C16">
        <w:trPr>
          <w:trHeight w:val="71"/>
          <w:jc w:val="center"/>
          <w:ins w:id="169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1D47F" w14:textId="77777777" w:rsidR="006D69BE" w:rsidRPr="00673C6C" w:rsidRDefault="006D69BE" w:rsidP="00857C16">
            <w:pPr>
              <w:keepNext/>
              <w:keepLines/>
              <w:spacing w:after="0"/>
              <w:rPr>
                <w:ins w:id="1698" w:author="lili wang/Performance &amp; Regulation Standard Lab /SRC-Beijing/Staff Engineer/Samsung Electronics" w:date="2024-04-22T15:33:00Z"/>
                <w:rFonts w:ascii="Arial" w:hAnsi="Arial"/>
                <w:sz w:val="18"/>
              </w:rPr>
            </w:pPr>
            <w:proofErr w:type="spellStart"/>
            <w:ins w:id="1699"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D1FA5B" w14:textId="77777777" w:rsidR="006D69BE" w:rsidRPr="00673C6C" w:rsidRDefault="006D69BE" w:rsidP="00857C16">
            <w:pPr>
              <w:keepNext/>
              <w:keepLines/>
              <w:spacing w:after="0"/>
              <w:jc w:val="center"/>
              <w:rPr>
                <w:ins w:id="17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5650" w14:textId="77777777" w:rsidR="006D69BE" w:rsidRPr="00673C6C" w:rsidRDefault="006D69BE" w:rsidP="00857C16">
            <w:pPr>
              <w:keepNext/>
              <w:keepLines/>
              <w:spacing w:after="0"/>
              <w:jc w:val="center"/>
              <w:rPr>
                <w:ins w:id="1701" w:author="lili wang/Performance &amp; Regulation Standard Lab /SRC-Beijing/Staff Engineer/Samsung Electronics" w:date="2024-04-22T15:33:00Z"/>
                <w:rFonts w:ascii="Arial" w:hAnsi="Arial"/>
                <w:sz w:val="18"/>
                <w:lang w:eastAsia="zh-CN"/>
              </w:rPr>
            </w:pPr>
            <w:ins w:id="170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5B161A4" w14:textId="77777777" w:rsidTr="00857C16">
        <w:trPr>
          <w:trHeight w:val="71"/>
          <w:jc w:val="center"/>
          <w:ins w:id="17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1540B5" w14:textId="77777777" w:rsidR="006D69BE" w:rsidRPr="00673C6C" w:rsidRDefault="006D69BE" w:rsidP="00857C16">
            <w:pPr>
              <w:keepNext/>
              <w:keepLines/>
              <w:spacing w:after="0"/>
              <w:rPr>
                <w:ins w:id="1704" w:author="lili wang/Performance &amp; Regulation Standard Lab /SRC-Beijing/Staff Engineer/Samsung Electronics" w:date="2024-04-22T15:33:00Z"/>
                <w:rFonts w:ascii="Arial" w:hAnsi="Arial"/>
                <w:sz w:val="18"/>
              </w:rPr>
            </w:pPr>
            <w:proofErr w:type="spellStart"/>
            <w:ins w:id="1705"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605A1C" w14:textId="77777777" w:rsidR="006D69BE" w:rsidRPr="00673C6C" w:rsidRDefault="006D69BE" w:rsidP="00857C16">
            <w:pPr>
              <w:keepNext/>
              <w:keepLines/>
              <w:spacing w:after="0"/>
              <w:jc w:val="center"/>
              <w:rPr>
                <w:ins w:id="170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DD5D6" w14:textId="77777777" w:rsidR="006D69BE" w:rsidRPr="00673C6C" w:rsidRDefault="006D69BE" w:rsidP="00857C16">
            <w:pPr>
              <w:keepNext/>
              <w:keepLines/>
              <w:spacing w:after="0"/>
              <w:jc w:val="center"/>
              <w:rPr>
                <w:ins w:id="1707" w:author="lili wang/Performance &amp; Regulation Standard Lab /SRC-Beijing/Staff Engineer/Samsung Electronics" w:date="2024-04-22T15:33:00Z"/>
                <w:rFonts w:ascii="Arial" w:hAnsi="Arial"/>
                <w:sz w:val="18"/>
                <w:lang w:eastAsia="zh-CN"/>
              </w:rPr>
            </w:pPr>
            <w:ins w:id="1708"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902E08" w14:textId="77777777" w:rsidTr="00857C16">
        <w:trPr>
          <w:trHeight w:val="71"/>
          <w:jc w:val="center"/>
          <w:ins w:id="170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FB7D76" w14:textId="77777777" w:rsidR="006D69BE" w:rsidRPr="00673C6C" w:rsidRDefault="006D69BE" w:rsidP="00857C16">
            <w:pPr>
              <w:keepNext/>
              <w:keepLines/>
              <w:spacing w:after="0"/>
              <w:rPr>
                <w:ins w:id="1710" w:author="lili wang/Performance &amp; Regulation Standard Lab /SRC-Beijing/Staff Engineer/Samsung Electronics" w:date="2024-04-22T15:33:00Z"/>
                <w:rFonts w:ascii="Arial" w:hAnsi="Arial"/>
                <w:sz w:val="18"/>
              </w:rPr>
            </w:pPr>
            <w:proofErr w:type="spellStart"/>
            <w:ins w:id="1711"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08EA23" w14:textId="77777777" w:rsidR="006D69BE" w:rsidRPr="00673C6C" w:rsidRDefault="006D69BE" w:rsidP="00857C16">
            <w:pPr>
              <w:keepNext/>
              <w:keepLines/>
              <w:spacing w:after="0"/>
              <w:jc w:val="center"/>
              <w:rPr>
                <w:ins w:id="171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2B7E" w14:textId="77777777" w:rsidR="006D69BE" w:rsidRPr="00673C6C" w:rsidRDefault="006D69BE" w:rsidP="00857C16">
            <w:pPr>
              <w:keepNext/>
              <w:keepLines/>
              <w:spacing w:after="0"/>
              <w:jc w:val="center"/>
              <w:rPr>
                <w:ins w:id="1713" w:author="lili wang/Performance &amp; Regulation Standard Lab /SRC-Beijing/Staff Engineer/Samsung Electronics" w:date="2024-04-22T15:33:00Z"/>
                <w:rFonts w:ascii="Arial" w:hAnsi="Arial"/>
                <w:sz w:val="18"/>
                <w:lang w:eastAsia="zh-CN"/>
              </w:rPr>
            </w:pPr>
            <w:ins w:id="1714"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79FE3708" w14:textId="77777777" w:rsidTr="00857C16">
        <w:trPr>
          <w:trHeight w:val="71"/>
          <w:jc w:val="center"/>
          <w:ins w:id="171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2B7A9" w14:textId="77777777" w:rsidR="006D69BE" w:rsidRPr="00673C6C" w:rsidRDefault="006D69BE" w:rsidP="00857C16">
            <w:pPr>
              <w:keepNext/>
              <w:keepLines/>
              <w:spacing w:after="0"/>
              <w:rPr>
                <w:ins w:id="1716" w:author="lili wang/Performance &amp; Regulation Standard Lab /SRC-Beijing/Staff Engineer/Samsung Electronics" w:date="2024-04-22T15:33:00Z"/>
                <w:rFonts w:ascii="Arial" w:hAnsi="Arial"/>
                <w:sz w:val="18"/>
              </w:rPr>
            </w:pPr>
            <w:proofErr w:type="spellStart"/>
            <w:ins w:id="1717"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8C8BD5" w14:textId="77777777" w:rsidR="006D69BE" w:rsidRPr="00673C6C" w:rsidRDefault="006D69BE" w:rsidP="00857C16">
            <w:pPr>
              <w:keepNext/>
              <w:keepLines/>
              <w:spacing w:after="0"/>
              <w:jc w:val="center"/>
              <w:rPr>
                <w:ins w:id="17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687B" w14:textId="77777777" w:rsidR="006D69BE" w:rsidRPr="00673C6C" w:rsidRDefault="006D69BE" w:rsidP="00857C16">
            <w:pPr>
              <w:keepNext/>
              <w:keepLines/>
              <w:spacing w:after="0"/>
              <w:jc w:val="center"/>
              <w:rPr>
                <w:ins w:id="1719" w:author="lili wang/Performance &amp; Regulation Standard Lab /SRC-Beijing/Staff Engineer/Samsung Electronics" w:date="2024-04-22T15:33:00Z"/>
                <w:rFonts w:ascii="Arial" w:hAnsi="Arial"/>
                <w:sz w:val="18"/>
                <w:lang w:eastAsia="zh-CN"/>
              </w:rPr>
            </w:pPr>
            <w:ins w:id="172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41621C3" w14:textId="77777777" w:rsidTr="00857C16">
        <w:trPr>
          <w:trHeight w:val="71"/>
          <w:jc w:val="center"/>
          <w:ins w:id="172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233E1" w14:textId="77777777" w:rsidR="006D69BE" w:rsidRPr="00673C6C" w:rsidRDefault="006D69BE" w:rsidP="00857C16">
            <w:pPr>
              <w:keepNext/>
              <w:keepLines/>
              <w:spacing w:after="0"/>
              <w:rPr>
                <w:ins w:id="1722" w:author="lili wang/Performance &amp; Regulation Standard Lab /SRC-Beijing/Staff Engineer/Samsung Electronics" w:date="2024-04-22T15:33:00Z"/>
                <w:rFonts w:ascii="Arial" w:hAnsi="Arial" w:cs="Arial"/>
                <w:sz w:val="18"/>
                <w:szCs w:val="18"/>
              </w:rPr>
            </w:pPr>
            <w:ins w:id="1723"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DD0FE4" w14:textId="77777777" w:rsidR="006D69BE" w:rsidRPr="00673C6C" w:rsidRDefault="006D69BE" w:rsidP="00857C16">
            <w:pPr>
              <w:keepNext/>
              <w:keepLines/>
              <w:spacing w:after="0"/>
              <w:jc w:val="center"/>
              <w:rPr>
                <w:ins w:id="1724" w:author="lili wang/Performance &amp; Regulation Standard Lab /SRC-Beijing/Staff Engineer/Samsung Electronics" w:date="2024-04-22T15:33:00Z"/>
                <w:rFonts w:ascii="Arial" w:hAnsi="Arial" w:cs="Arial"/>
                <w:sz w:val="18"/>
                <w:szCs w:val="18"/>
              </w:rPr>
            </w:pPr>
            <w:ins w:id="1725"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B74671" w14:textId="77777777" w:rsidR="006D69BE" w:rsidRPr="00673C6C" w:rsidRDefault="006D69BE" w:rsidP="00857C16">
            <w:pPr>
              <w:keepNext/>
              <w:keepLines/>
              <w:spacing w:after="0"/>
              <w:jc w:val="center"/>
              <w:rPr>
                <w:ins w:id="1726" w:author="lili wang/Performance &amp; Regulation Standard Lab /SRC-Beijing/Staff Engineer/Samsung Electronics" w:date="2024-04-22T15:33:00Z"/>
                <w:rFonts w:ascii="Arial" w:hAnsi="Arial" w:cs="Arial"/>
                <w:sz w:val="18"/>
                <w:szCs w:val="18"/>
                <w:lang w:eastAsia="zh-CN"/>
              </w:rPr>
            </w:pPr>
            <w:ins w:id="1727"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67DFAB27" w14:textId="77777777" w:rsidTr="00857C16">
        <w:trPr>
          <w:trHeight w:val="71"/>
          <w:jc w:val="center"/>
          <w:ins w:id="172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19FEF9" w14:textId="77777777" w:rsidR="006D69BE" w:rsidRPr="00673C6C" w:rsidRDefault="006D69BE" w:rsidP="00857C16">
            <w:pPr>
              <w:keepNext/>
              <w:keepLines/>
              <w:spacing w:after="0"/>
              <w:rPr>
                <w:ins w:id="1729" w:author="lili wang/Performance &amp; Regulation Standard Lab /SRC-Beijing/Staff Engineer/Samsung Electronics" w:date="2024-04-22T15:33:00Z"/>
                <w:rFonts w:ascii="Arial" w:hAnsi="Arial" w:cs="Arial"/>
                <w:sz w:val="18"/>
                <w:szCs w:val="18"/>
              </w:rPr>
            </w:pPr>
            <w:ins w:id="1730"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5754BA" w14:textId="77777777" w:rsidR="006D69BE" w:rsidRPr="00673C6C" w:rsidRDefault="006D69BE" w:rsidP="00857C16">
            <w:pPr>
              <w:keepNext/>
              <w:keepLines/>
              <w:spacing w:after="0"/>
              <w:jc w:val="center"/>
              <w:rPr>
                <w:ins w:id="1731"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A14E0" w14:textId="77777777" w:rsidR="006D69BE" w:rsidRPr="00673C6C" w:rsidRDefault="006D69BE" w:rsidP="00857C16">
            <w:pPr>
              <w:keepNext/>
              <w:keepLines/>
              <w:spacing w:after="0"/>
              <w:jc w:val="center"/>
              <w:rPr>
                <w:ins w:id="1732" w:author="lili wang/Performance &amp; Regulation Standard Lab /SRC-Beijing/Staff Engineer/Samsung Electronics" w:date="2024-04-22T15:33:00Z"/>
                <w:rFonts w:ascii="Arial" w:hAnsi="Arial" w:cs="Arial"/>
                <w:sz w:val="18"/>
                <w:szCs w:val="18"/>
                <w:lang w:eastAsia="zh-CN"/>
              </w:rPr>
            </w:pPr>
            <w:ins w:id="1733"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662463DC" w14:textId="77777777" w:rsidTr="00857C16">
        <w:trPr>
          <w:trHeight w:val="71"/>
          <w:jc w:val="center"/>
          <w:ins w:id="173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5F0E4" w14:textId="77777777" w:rsidR="006D69BE" w:rsidRPr="00673C6C" w:rsidRDefault="006D69BE" w:rsidP="00857C16">
            <w:pPr>
              <w:keepNext/>
              <w:keepLines/>
              <w:spacing w:after="0"/>
              <w:rPr>
                <w:ins w:id="1735" w:author="lili wang/Performance &amp; Regulation Standard Lab /SRC-Beijing/Staff Engineer/Samsung Electronics" w:date="2024-04-22T15:33:00Z"/>
                <w:rFonts w:ascii="Arial" w:hAnsi="Arial"/>
                <w:sz w:val="18"/>
              </w:rPr>
            </w:pPr>
            <w:ins w:id="1736"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E72469" w14:textId="77777777" w:rsidR="006D69BE" w:rsidRPr="00673C6C" w:rsidRDefault="006D69BE" w:rsidP="00857C16">
            <w:pPr>
              <w:keepNext/>
              <w:keepLines/>
              <w:spacing w:after="0"/>
              <w:jc w:val="center"/>
              <w:rPr>
                <w:ins w:id="1737" w:author="lili wang/Performance &amp; Regulation Standard Lab /SRC-Beijing/Staff Engineer/Samsung Electronics" w:date="2024-04-22T15:33:00Z"/>
                <w:rFonts w:ascii="Arial" w:hAnsi="Arial"/>
                <w:sz w:val="18"/>
                <w:lang w:eastAsia="zh-CN"/>
              </w:rPr>
            </w:pPr>
            <w:ins w:id="173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C91DB" w14:textId="77777777" w:rsidR="006D69BE" w:rsidRPr="00673C6C" w:rsidRDefault="006D69BE" w:rsidP="00857C16">
            <w:pPr>
              <w:keepNext/>
              <w:keepLines/>
              <w:spacing w:after="0"/>
              <w:jc w:val="center"/>
              <w:rPr>
                <w:ins w:id="1739" w:author="lili wang/Performance &amp; Regulation Standard Lab /SRC-Beijing/Staff Engineer/Samsung Electronics" w:date="2024-04-22T15:33:00Z"/>
                <w:rFonts w:ascii="Arial" w:hAnsi="Arial"/>
                <w:sz w:val="18"/>
                <w:lang w:eastAsia="zh-CN"/>
              </w:rPr>
            </w:pPr>
            <w:ins w:id="174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20E2A73" w14:textId="77777777" w:rsidTr="00857C16">
        <w:trPr>
          <w:trHeight w:val="71"/>
          <w:jc w:val="center"/>
          <w:ins w:id="174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7EA68" w14:textId="77777777" w:rsidR="006D69BE" w:rsidRPr="00673C6C" w:rsidRDefault="006D69BE" w:rsidP="00857C16">
            <w:pPr>
              <w:keepNext/>
              <w:keepLines/>
              <w:spacing w:after="0"/>
              <w:rPr>
                <w:ins w:id="1742" w:author="lili wang/Performance &amp; Regulation Standard Lab /SRC-Beijing/Staff Engineer/Samsung Electronics" w:date="2024-04-22T15:33:00Z"/>
                <w:rFonts w:ascii="Arial" w:hAnsi="Arial"/>
                <w:sz w:val="18"/>
              </w:rPr>
            </w:pPr>
            <w:ins w:id="1743"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885872" w14:textId="77777777" w:rsidR="006D69BE" w:rsidRPr="00673C6C" w:rsidRDefault="006D69BE" w:rsidP="00857C16">
            <w:pPr>
              <w:keepNext/>
              <w:keepLines/>
              <w:spacing w:after="0"/>
              <w:jc w:val="center"/>
              <w:rPr>
                <w:ins w:id="174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5DDE3" w14:textId="77777777" w:rsidR="006D69BE" w:rsidRPr="00673C6C" w:rsidRDefault="006D69BE" w:rsidP="00857C16">
            <w:pPr>
              <w:keepNext/>
              <w:keepLines/>
              <w:spacing w:after="0"/>
              <w:jc w:val="center"/>
              <w:rPr>
                <w:ins w:id="1745" w:author="lili wang/Performance &amp; Regulation Standard Lab /SRC-Beijing/Staff Engineer/Samsung Electronics" w:date="2024-04-22T15:33:00Z"/>
                <w:rFonts w:ascii="Arial" w:hAnsi="Arial"/>
                <w:sz w:val="18"/>
                <w:lang w:eastAsia="zh-CN"/>
              </w:rPr>
            </w:pPr>
            <w:ins w:id="1746" w:author="lili wang/Performance &amp; Regulation Standard Lab /SRC-Beijing/Staff Engineer/Samsung Electronics" w:date="2024-04-22T15:33:00Z">
              <w:r>
                <w:rPr>
                  <w:rFonts w:ascii="Arial" w:hAnsi="Arial"/>
                  <w:sz w:val="18"/>
                  <w:lang w:eastAsia="zh-CN"/>
                </w:rPr>
                <w:t>10</w:t>
              </w:r>
            </w:ins>
          </w:p>
        </w:tc>
      </w:tr>
      <w:tr w:rsidR="006D69BE" w:rsidRPr="00673C6C" w14:paraId="56D61CE0" w14:textId="77777777" w:rsidTr="00857C16">
        <w:trPr>
          <w:trHeight w:val="71"/>
          <w:jc w:val="center"/>
          <w:ins w:id="174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F6793" w14:textId="77777777" w:rsidR="006D69BE" w:rsidRPr="00673C6C" w:rsidRDefault="006D69BE" w:rsidP="00857C16">
            <w:pPr>
              <w:keepNext/>
              <w:keepLines/>
              <w:spacing w:after="0"/>
              <w:rPr>
                <w:ins w:id="1748" w:author="lili wang/Performance &amp; Regulation Standard Lab /SRC-Beijing/Staff Engineer/Samsung Electronics" w:date="2024-04-22T15:33:00Z"/>
                <w:rFonts w:ascii="Arial" w:hAnsi="Arial"/>
                <w:sz w:val="18"/>
              </w:rPr>
            </w:pPr>
            <w:ins w:id="1749"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6B55E86" w14:textId="77777777" w:rsidR="006D69BE" w:rsidRPr="00673C6C" w:rsidRDefault="006D69BE" w:rsidP="00857C16">
            <w:pPr>
              <w:keepNext/>
              <w:keepLines/>
              <w:spacing w:after="0"/>
              <w:jc w:val="center"/>
              <w:rPr>
                <w:ins w:id="175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818A3" w14:textId="77777777" w:rsidR="006D69BE" w:rsidRPr="00673C6C" w:rsidRDefault="006D69BE" w:rsidP="00857C16">
            <w:pPr>
              <w:keepNext/>
              <w:keepLines/>
              <w:spacing w:after="0"/>
              <w:jc w:val="center"/>
              <w:rPr>
                <w:ins w:id="1751" w:author="lili wang/Performance &amp; Regulation Standard Lab /SRC-Beijing/Staff Engineer/Samsung Electronics" w:date="2024-04-22T15:33:00Z"/>
                <w:rFonts w:ascii="Arial" w:hAnsi="Arial"/>
                <w:sz w:val="18"/>
                <w:lang w:eastAsia="zh-CN"/>
              </w:rPr>
            </w:pPr>
            <w:ins w:id="1752"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2579DFDC" w14:textId="77777777" w:rsidTr="00857C16">
        <w:trPr>
          <w:trHeight w:val="71"/>
          <w:jc w:val="center"/>
          <w:ins w:id="175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E9A49" w14:textId="77777777" w:rsidR="006D69BE" w:rsidRPr="00673C6C" w:rsidRDefault="006D69BE" w:rsidP="00857C16">
            <w:pPr>
              <w:keepNext/>
              <w:keepLines/>
              <w:spacing w:after="0"/>
              <w:rPr>
                <w:ins w:id="1754" w:author="lili wang/Performance &amp; Regulation Standard Lab /SRC-Beijing/Staff Engineer/Samsung Electronics" w:date="2024-04-22T15:33:00Z"/>
                <w:rFonts w:ascii="Arial" w:hAnsi="Arial"/>
                <w:sz w:val="18"/>
              </w:rPr>
            </w:pPr>
            <w:proofErr w:type="spellStart"/>
            <w:ins w:id="1755"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411C55B" w14:textId="77777777" w:rsidR="006D69BE" w:rsidRPr="00673C6C" w:rsidRDefault="006D69BE" w:rsidP="00857C16">
            <w:pPr>
              <w:keepNext/>
              <w:keepLines/>
              <w:spacing w:after="0"/>
              <w:jc w:val="center"/>
              <w:rPr>
                <w:ins w:id="175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CD7A6" w14:textId="77777777" w:rsidR="006D69BE" w:rsidRPr="00673C6C" w:rsidRDefault="006D69BE" w:rsidP="00857C16">
            <w:pPr>
              <w:keepNext/>
              <w:keepLines/>
              <w:spacing w:after="0"/>
              <w:jc w:val="center"/>
              <w:rPr>
                <w:ins w:id="1757" w:author="lili wang/Performance &amp; Regulation Standard Lab /SRC-Beijing/Staff Engineer/Samsung Electronics" w:date="2024-04-22T15:33:00Z"/>
                <w:rFonts w:ascii="Arial" w:hAnsi="Arial"/>
                <w:sz w:val="18"/>
                <w:lang w:eastAsia="zh-CN"/>
              </w:rPr>
            </w:pPr>
            <w:ins w:id="1758"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CF2D3E2" w14:textId="77777777" w:rsidTr="00857C16">
        <w:trPr>
          <w:trHeight w:val="71"/>
          <w:jc w:val="center"/>
          <w:ins w:id="175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8DCB9E" w14:textId="77777777" w:rsidR="006D69BE" w:rsidRPr="00673C6C" w:rsidRDefault="006D69BE" w:rsidP="00857C16">
            <w:pPr>
              <w:keepNext/>
              <w:keepLines/>
              <w:spacing w:after="0"/>
              <w:rPr>
                <w:ins w:id="1760" w:author="lili wang/Performance &amp; Regulation Standard Lab /SRC-Beijing/Staff Engineer/Samsung Electronics" w:date="2024-04-22T15:33:00Z"/>
                <w:rFonts w:ascii="Arial" w:hAnsi="Arial"/>
                <w:sz w:val="18"/>
              </w:rPr>
            </w:pPr>
            <w:ins w:id="1761"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C95E4B" w14:textId="77777777" w:rsidR="006D69BE" w:rsidRPr="00673C6C" w:rsidRDefault="006D69BE" w:rsidP="00857C16">
            <w:pPr>
              <w:keepNext/>
              <w:keepLines/>
              <w:spacing w:after="0"/>
              <w:jc w:val="center"/>
              <w:rPr>
                <w:ins w:id="176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31A53" w14:textId="77777777" w:rsidR="006D69BE" w:rsidRPr="00673C6C" w:rsidRDefault="006D69BE" w:rsidP="00857C16">
            <w:pPr>
              <w:keepNext/>
              <w:keepLines/>
              <w:spacing w:after="0"/>
              <w:jc w:val="center"/>
              <w:rPr>
                <w:ins w:id="1763" w:author="lili wang/Performance &amp; Regulation Standard Lab /SRC-Beijing/Staff Engineer/Samsung Electronics" w:date="2024-04-22T15:33:00Z"/>
                <w:rFonts w:ascii="Arial" w:hAnsi="Arial"/>
                <w:sz w:val="18"/>
                <w:lang w:eastAsia="zh-CN"/>
              </w:rPr>
            </w:pPr>
            <w:ins w:id="1764"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208582AC" w14:textId="77777777" w:rsidR="006D69BE" w:rsidRPr="00673C6C" w:rsidRDefault="006D69BE" w:rsidP="00857C16">
            <w:pPr>
              <w:keepNext/>
              <w:keepLines/>
              <w:spacing w:after="0"/>
              <w:jc w:val="center"/>
              <w:rPr>
                <w:ins w:id="1765" w:author="lili wang/Performance &amp; Regulation Standard Lab /SRC-Beijing/Staff Engineer/Samsung Electronics" w:date="2024-04-22T15:33:00Z"/>
                <w:rFonts w:ascii="Arial" w:hAnsi="Arial"/>
                <w:sz w:val="18"/>
                <w:lang w:eastAsia="zh-CN"/>
              </w:rPr>
            </w:pPr>
            <w:ins w:id="1766"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7F6268CC" w14:textId="77777777" w:rsidTr="00857C16">
        <w:trPr>
          <w:trHeight w:val="71"/>
          <w:jc w:val="center"/>
          <w:ins w:id="1767"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4AB74A73" w14:textId="77777777" w:rsidR="006D69BE" w:rsidRPr="00673C6C" w:rsidRDefault="006D69BE" w:rsidP="00857C16">
            <w:pPr>
              <w:keepNext/>
              <w:keepLines/>
              <w:spacing w:after="0"/>
              <w:rPr>
                <w:ins w:id="1768" w:author="lili wang/Performance &amp; Regulation Standard Lab /SRC-Beijing/Staff Engineer/Samsung Electronics" w:date="2024-04-22T15:33:00Z"/>
                <w:rFonts w:ascii="Arial" w:hAnsi="Arial"/>
                <w:sz w:val="18"/>
              </w:rPr>
            </w:pPr>
            <w:ins w:id="1769"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AFE88E" w14:textId="77777777" w:rsidR="006D69BE" w:rsidRPr="00673C6C" w:rsidRDefault="006D69BE" w:rsidP="00857C16">
            <w:pPr>
              <w:keepNext/>
              <w:keepLines/>
              <w:spacing w:after="0"/>
              <w:rPr>
                <w:ins w:id="1770" w:author="lili wang/Performance &amp; Regulation Standard Lab /SRC-Beijing/Staff Engineer/Samsung Electronics" w:date="2024-04-22T15:33:00Z"/>
                <w:rFonts w:ascii="Arial" w:hAnsi="Arial"/>
                <w:sz w:val="18"/>
              </w:rPr>
            </w:pPr>
            <w:ins w:id="1771"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797411" w14:textId="77777777" w:rsidR="006D69BE" w:rsidRPr="00673C6C" w:rsidRDefault="006D69BE" w:rsidP="00857C16">
            <w:pPr>
              <w:keepNext/>
              <w:keepLines/>
              <w:spacing w:after="0"/>
              <w:jc w:val="center"/>
              <w:rPr>
                <w:ins w:id="17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679FC" w14:textId="77777777" w:rsidR="006D69BE" w:rsidRPr="00673C6C" w:rsidRDefault="006D69BE" w:rsidP="00857C16">
            <w:pPr>
              <w:keepNext/>
              <w:keepLines/>
              <w:spacing w:after="0"/>
              <w:jc w:val="center"/>
              <w:rPr>
                <w:ins w:id="1773" w:author="lili wang/Performance &amp; Regulation Standard Lab /SRC-Beijing/Staff Engineer/Samsung Electronics" w:date="2024-04-22T15:33:00Z"/>
                <w:rFonts w:ascii="Arial" w:hAnsi="Arial"/>
                <w:sz w:val="18"/>
              </w:rPr>
            </w:pPr>
            <w:ins w:id="1774"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58C91580" w14:textId="77777777" w:rsidTr="00857C16">
        <w:trPr>
          <w:trHeight w:val="71"/>
          <w:jc w:val="center"/>
          <w:ins w:id="177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D5B5969" w14:textId="77777777" w:rsidR="006D69BE" w:rsidRPr="00673C6C" w:rsidRDefault="006D69BE" w:rsidP="00857C16">
            <w:pPr>
              <w:keepNext/>
              <w:keepLines/>
              <w:spacing w:after="0"/>
              <w:rPr>
                <w:ins w:id="177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82025D" w14:textId="77777777" w:rsidR="006D69BE" w:rsidRPr="00673C6C" w:rsidRDefault="006D69BE" w:rsidP="00857C16">
            <w:pPr>
              <w:keepNext/>
              <w:keepLines/>
              <w:spacing w:after="0"/>
              <w:rPr>
                <w:ins w:id="1777" w:author="lili wang/Performance &amp; Regulation Standard Lab /SRC-Beijing/Staff Engineer/Samsung Electronics" w:date="2024-04-22T15:33:00Z"/>
                <w:rFonts w:ascii="Arial" w:hAnsi="Arial"/>
                <w:sz w:val="18"/>
              </w:rPr>
            </w:pPr>
            <w:ins w:id="1778"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AA16EF1" w14:textId="77777777" w:rsidR="006D69BE" w:rsidRPr="00673C6C" w:rsidRDefault="006D69BE" w:rsidP="00857C16">
            <w:pPr>
              <w:keepNext/>
              <w:keepLines/>
              <w:spacing w:after="0"/>
              <w:jc w:val="center"/>
              <w:rPr>
                <w:ins w:id="177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067E" w14:textId="77777777" w:rsidR="006D69BE" w:rsidRPr="00673C6C" w:rsidRDefault="006D69BE" w:rsidP="00857C16">
            <w:pPr>
              <w:keepNext/>
              <w:keepLines/>
              <w:spacing w:after="0"/>
              <w:jc w:val="center"/>
              <w:rPr>
                <w:ins w:id="1780" w:author="lili wang/Performance &amp; Regulation Standard Lab /SRC-Beijing/Staff Engineer/Samsung Electronics" w:date="2024-04-22T15:33:00Z"/>
                <w:rFonts w:ascii="Arial" w:hAnsi="Arial"/>
                <w:sz w:val="18"/>
                <w:lang w:eastAsia="zh-CN"/>
              </w:rPr>
            </w:pPr>
            <w:ins w:id="1781" w:author="lili wang/Performance &amp; Regulation Standard Lab /SRC-Beijing/Staff Engineer/Samsung Electronics" w:date="2024-04-22T15:33:00Z">
              <w:r>
                <w:rPr>
                  <w:rFonts w:ascii="Arial" w:hAnsi="Arial"/>
                  <w:sz w:val="18"/>
                  <w:lang w:eastAsia="zh-CN"/>
                </w:rPr>
                <w:t>7</w:t>
              </w:r>
            </w:ins>
          </w:p>
          <w:p w14:paraId="4D47DBD3" w14:textId="77777777" w:rsidR="006D69BE" w:rsidRPr="00673C6C" w:rsidRDefault="006D69BE" w:rsidP="00857C16">
            <w:pPr>
              <w:keepNext/>
              <w:keepLines/>
              <w:spacing w:after="0"/>
              <w:jc w:val="center"/>
              <w:rPr>
                <w:ins w:id="1782" w:author="lili wang/Performance &amp; Regulation Standard Lab /SRC-Beijing/Staff Engineer/Samsung Electronics" w:date="2024-04-22T15:33:00Z"/>
                <w:rFonts w:ascii="Arial" w:hAnsi="Arial"/>
                <w:sz w:val="18"/>
                <w:lang w:eastAsia="zh-CN"/>
              </w:rPr>
            </w:pPr>
            <w:ins w:id="1783"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F4C29" w14:textId="77777777" w:rsidTr="00857C16">
        <w:trPr>
          <w:trHeight w:val="71"/>
          <w:jc w:val="center"/>
          <w:ins w:id="178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54AC643" w14:textId="77777777" w:rsidR="006D69BE" w:rsidRPr="00673C6C" w:rsidRDefault="006D69BE" w:rsidP="00857C16">
            <w:pPr>
              <w:keepNext/>
              <w:keepLines/>
              <w:spacing w:after="0"/>
              <w:rPr>
                <w:ins w:id="178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A4CE5C" w14:textId="77777777" w:rsidR="006D69BE" w:rsidRPr="00673C6C" w:rsidRDefault="006D69BE" w:rsidP="00857C16">
            <w:pPr>
              <w:keepNext/>
              <w:keepLines/>
              <w:spacing w:after="0"/>
              <w:rPr>
                <w:ins w:id="1786" w:author="lili wang/Performance &amp; Regulation Standard Lab /SRC-Beijing/Staff Engineer/Samsung Electronics" w:date="2024-04-22T15:33:00Z"/>
                <w:rFonts w:ascii="Arial" w:hAnsi="Arial"/>
                <w:sz w:val="18"/>
              </w:rPr>
            </w:pPr>
            <w:ins w:id="1787"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8D66FB" w14:textId="77777777" w:rsidR="006D69BE" w:rsidRPr="00673C6C" w:rsidRDefault="006D69BE" w:rsidP="00857C16">
            <w:pPr>
              <w:keepNext/>
              <w:keepLines/>
              <w:spacing w:after="0"/>
              <w:jc w:val="center"/>
              <w:rPr>
                <w:ins w:id="17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47091" w14:textId="77777777" w:rsidR="006D69BE" w:rsidRPr="00673C6C" w:rsidRDefault="006D69BE" w:rsidP="00857C16">
            <w:pPr>
              <w:keepNext/>
              <w:keepLines/>
              <w:spacing w:after="0"/>
              <w:jc w:val="center"/>
              <w:rPr>
                <w:ins w:id="1789" w:author="lili wang/Performance &amp; Regulation Standard Lab /SRC-Beijing/Staff Engineer/Samsung Electronics" w:date="2024-04-22T15:33:00Z"/>
                <w:rFonts w:ascii="Arial" w:hAnsi="Arial"/>
                <w:sz w:val="18"/>
                <w:lang w:eastAsia="zh-CN"/>
              </w:rPr>
            </w:pPr>
            <w:ins w:id="1790"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408BBB68" w14:textId="77777777" w:rsidTr="00857C16">
        <w:trPr>
          <w:trHeight w:val="71"/>
          <w:jc w:val="center"/>
          <w:ins w:id="179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6229806F" w14:textId="77777777" w:rsidR="006D69BE" w:rsidRPr="00673C6C" w:rsidRDefault="006D69BE" w:rsidP="00857C16">
            <w:pPr>
              <w:keepNext/>
              <w:keepLines/>
              <w:spacing w:after="0"/>
              <w:rPr>
                <w:ins w:id="179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D30FD5C" w14:textId="77777777" w:rsidR="006D69BE" w:rsidRPr="00673C6C" w:rsidRDefault="006D69BE" w:rsidP="00857C16">
            <w:pPr>
              <w:keepNext/>
              <w:keepLines/>
              <w:spacing w:after="0"/>
              <w:rPr>
                <w:ins w:id="1793" w:author="lili wang/Performance &amp; Regulation Standard Lab /SRC-Beijing/Staff Engineer/Samsung Electronics" w:date="2024-04-22T15:33:00Z"/>
                <w:rFonts w:ascii="Arial" w:hAnsi="Arial"/>
                <w:sz w:val="18"/>
              </w:rPr>
            </w:pPr>
            <w:ins w:id="1794"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B74A6DD" w14:textId="77777777" w:rsidR="006D69BE" w:rsidRPr="00673C6C" w:rsidRDefault="006D69BE" w:rsidP="00857C16">
            <w:pPr>
              <w:keepNext/>
              <w:keepLines/>
              <w:spacing w:after="0"/>
              <w:jc w:val="center"/>
              <w:rPr>
                <w:ins w:id="179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22A41" w14:textId="77777777" w:rsidR="006D69BE" w:rsidRPr="00673C6C" w:rsidRDefault="006D69BE" w:rsidP="00857C16">
            <w:pPr>
              <w:keepNext/>
              <w:keepLines/>
              <w:spacing w:after="0"/>
              <w:jc w:val="center"/>
              <w:rPr>
                <w:ins w:id="1796" w:author="lili wang/Performance &amp; Regulation Standard Lab /SRC-Beijing/Staff Engineer/Samsung Electronics" w:date="2024-04-22T15:33:00Z"/>
                <w:rFonts w:ascii="Arial" w:hAnsi="Arial"/>
                <w:sz w:val="18"/>
                <w:lang w:eastAsia="zh-CN"/>
              </w:rPr>
            </w:pPr>
            <w:ins w:id="1797"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B2EA7EA" w14:textId="77777777" w:rsidTr="00857C16">
        <w:trPr>
          <w:trHeight w:val="71"/>
          <w:jc w:val="center"/>
          <w:ins w:id="179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BA15CAC" w14:textId="77777777" w:rsidR="006D69BE" w:rsidRPr="00673C6C" w:rsidRDefault="006D69BE" w:rsidP="00857C16">
            <w:pPr>
              <w:keepNext/>
              <w:keepLines/>
              <w:spacing w:after="0"/>
              <w:rPr>
                <w:ins w:id="179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6D0ECD" w14:textId="77777777" w:rsidR="006D69BE" w:rsidRPr="00673C6C" w:rsidRDefault="006D69BE" w:rsidP="00857C16">
            <w:pPr>
              <w:keepNext/>
              <w:keepLines/>
              <w:spacing w:after="0"/>
              <w:rPr>
                <w:ins w:id="1800" w:author="lili wang/Performance &amp; Regulation Standard Lab /SRC-Beijing/Staff Engineer/Samsung Electronics" w:date="2024-04-22T15:33:00Z"/>
                <w:rFonts w:ascii="Arial" w:hAnsi="Arial"/>
                <w:sz w:val="18"/>
              </w:rPr>
            </w:pPr>
            <w:ins w:id="1801"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ADD798E" w14:textId="77777777" w:rsidR="006D69BE" w:rsidRPr="00673C6C" w:rsidRDefault="006D69BE" w:rsidP="00857C16">
            <w:pPr>
              <w:keepNext/>
              <w:keepLines/>
              <w:spacing w:after="0"/>
              <w:jc w:val="center"/>
              <w:rPr>
                <w:ins w:id="180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D276E" w14:textId="77777777" w:rsidR="006D69BE" w:rsidRPr="00673C6C" w:rsidRDefault="006D69BE" w:rsidP="00857C16">
            <w:pPr>
              <w:keepNext/>
              <w:keepLines/>
              <w:spacing w:after="0"/>
              <w:jc w:val="center"/>
              <w:rPr>
                <w:ins w:id="1803" w:author="lili wang/Performance &amp; Regulation Standard Lab /SRC-Beijing/Staff Engineer/Samsung Electronics" w:date="2024-04-22T15:33:00Z"/>
                <w:rFonts w:ascii="Arial" w:hAnsi="Arial"/>
                <w:sz w:val="18"/>
                <w:lang w:eastAsia="zh-CN"/>
              </w:rPr>
            </w:pPr>
            <w:ins w:id="1804"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3D7B0379" w14:textId="77777777" w:rsidTr="00857C16">
        <w:trPr>
          <w:trHeight w:val="71"/>
          <w:jc w:val="center"/>
          <w:ins w:id="180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7EC86B6" w14:textId="77777777" w:rsidR="006D69BE" w:rsidRPr="00673C6C" w:rsidRDefault="006D69BE" w:rsidP="00857C16">
            <w:pPr>
              <w:keepNext/>
              <w:keepLines/>
              <w:spacing w:after="0"/>
              <w:rPr>
                <w:ins w:id="180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F8D1A2" w14:textId="77777777" w:rsidR="006D69BE" w:rsidRPr="00673C6C" w:rsidRDefault="006D69BE" w:rsidP="00857C16">
            <w:pPr>
              <w:keepNext/>
              <w:keepLines/>
              <w:spacing w:after="0"/>
              <w:rPr>
                <w:ins w:id="1807" w:author="lili wang/Performance &amp; Regulation Standard Lab /SRC-Beijing/Staff Engineer/Samsung Electronics" w:date="2024-04-22T15:33:00Z"/>
                <w:rFonts w:ascii="Arial" w:hAnsi="Arial"/>
                <w:sz w:val="18"/>
              </w:rPr>
            </w:pPr>
            <w:proofErr w:type="spellStart"/>
            <w:ins w:id="1808"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F8EDB56" w14:textId="77777777" w:rsidR="006D69BE" w:rsidRPr="00673C6C" w:rsidRDefault="006D69BE" w:rsidP="00857C16">
            <w:pPr>
              <w:keepNext/>
              <w:keepLines/>
              <w:spacing w:after="0"/>
              <w:jc w:val="center"/>
              <w:rPr>
                <w:ins w:id="18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167E1" w14:textId="77777777" w:rsidR="006D69BE" w:rsidRPr="00673C6C" w:rsidRDefault="006D69BE" w:rsidP="00857C16">
            <w:pPr>
              <w:keepNext/>
              <w:keepLines/>
              <w:spacing w:after="0"/>
              <w:jc w:val="center"/>
              <w:rPr>
                <w:ins w:id="1810" w:author="lili wang/Performance &amp; Regulation Standard Lab /SRC-Beijing/Staff Engineer/Samsung Electronics" w:date="2024-04-22T15:33:00Z"/>
                <w:rFonts w:ascii="Arial" w:hAnsi="Arial"/>
                <w:sz w:val="18"/>
                <w:lang w:eastAsia="zh-CN"/>
              </w:rPr>
            </w:pPr>
            <w:ins w:id="1811"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5F0C857C" w14:textId="77777777" w:rsidTr="00857C16">
        <w:trPr>
          <w:trHeight w:val="71"/>
          <w:jc w:val="center"/>
          <w:ins w:id="181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340FF8A" w14:textId="77777777" w:rsidR="006D69BE" w:rsidRPr="00673C6C" w:rsidRDefault="006D69BE" w:rsidP="00857C16">
            <w:pPr>
              <w:keepNext/>
              <w:keepLines/>
              <w:spacing w:after="0"/>
              <w:rPr>
                <w:ins w:id="181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982F04" w14:textId="77777777" w:rsidR="006D69BE" w:rsidRPr="00673C6C" w:rsidRDefault="006D69BE" w:rsidP="00857C16">
            <w:pPr>
              <w:keepNext/>
              <w:keepLines/>
              <w:spacing w:after="0"/>
              <w:rPr>
                <w:ins w:id="1814" w:author="lili wang/Performance &amp; Regulation Standard Lab /SRC-Beijing/Staff Engineer/Samsung Electronics" w:date="2024-04-22T15:33:00Z"/>
                <w:rFonts w:ascii="Arial" w:hAnsi="Arial"/>
                <w:sz w:val="18"/>
                <w:lang w:val="fr-FR"/>
              </w:rPr>
            </w:pPr>
            <w:ins w:id="1815"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509D25" w14:textId="77777777" w:rsidR="006D69BE" w:rsidRPr="00673C6C" w:rsidRDefault="006D69BE" w:rsidP="00857C16">
            <w:pPr>
              <w:keepNext/>
              <w:keepLines/>
              <w:spacing w:after="0"/>
              <w:jc w:val="center"/>
              <w:rPr>
                <w:ins w:id="1816"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97579" w14:textId="77777777" w:rsidR="006D69BE" w:rsidRPr="00673C6C" w:rsidRDefault="006D69BE" w:rsidP="00857C16">
            <w:pPr>
              <w:keepNext/>
              <w:keepLines/>
              <w:spacing w:after="0"/>
              <w:jc w:val="center"/>
              <w:rPr>
                <w:ins w:id="1817" w:author="lili wang/Performance &amp; Regulation Standard Lab /SRC-Beijing/Staff Engineer/Samsung Electronics" w:date="2024-04-22T15:33:00Z"/>
                <w:rFonts w:ascii="Arial" w:hAnsi="Arial"/>
                <w:sz w:val="18"/>
                <w:lang w:eastAsia="zh-CN"/>
              </w:rPr>
            </w:pPr>
            <w:ins w:id="1818"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57BD4A29" w14:textId="77777777" w:rsidTr="00857C16">
        <w:trPr>
          <w:trHeight w:val="71"/>
          <w:jc w:val="center"/>
          <w:ins w:id="181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7E69E0DA" w14:textId="77777777" w:rsidR="006D69BE" w:rsidRPr="00673C6C" w:rsidRDefault="006D69BE" w:rsidP="00857C16">
            <w:pPr>
              <w:keepNext/>
              <w:keepLines/>
              <w:spacing w:after="0"/>
              <w:rPr>
                <w:ins w:id="1820"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3EE4003C" w14:textId="77777777" w:rsidR="006D69BE" w:rsidRPr="003E7243" w:rsidRDefault="006D69BE" w:rsidP="00857C16">
            <w:pPr>
              <w:keepNext/>
              <w:keepLines/>
              <w:spacing w:after="0"/>
              <w:rPr>
                <w:ins w:id="1821" w:author="lili wang/Performance &amp; Regulation Standard Lab /SRC-Beijing/Staff Engineer/Samsung Electronics" w:date="2024-04-22T15:33:00Z"/>
                <w:rFonts w:ascii="Arial" w:hAnsi="Arial"/>
                <w:i/>
                <w:iCs/>
                <w:sz w:val="18"/>
                <w:lang w:val="fr-FR" w:eastAsia="zh-CN"/>
              </w:rPr>
            </w:pPr>
            <w:ins w:id="1822"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E9CD25" w14:textId="77777777" w:rsidR="006D69BE" w:rsidRPr="00673C6C" w:rsidRDefault="006D69BE" w:rsidP="00857C16">
            <w:pPr>
              <w:keepNext/>
              <w:keepLines/>
              <w:spacing w:after="0"/>
              <w:jc w:val="center"/>
              <w:rPr>
                <w:ins w:id="1823"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36FEBFE" w14:textId="77777777" w:rsidR="006D69BE" w:rsidRPr="00673C6C" w:rsidRDefault="006D69BE" w:rsidP="00857C16">
            <w:pPr>
              <w:keepNext/>
              <w:keepLines/>
              <w:spacing w:after="0"/>
              <w:jc w:val="center"/>
              <w:rPr>
                <w:ins w:id="1824" w:author="lili wang/Performance &amp; Regulation Standard Lab /SRC-Beijing/Staff Engineer/Samsung Electronics" w:date="2024-04-22T15:33:00Z"/>
                <w:rFonts w:ascii="Arial" w:hAnsi="Arial"/>
                <w:sz w:val="18"/>
                <w:lang w:eastAsia="zh-CN"/>
              </w:rPr>
            </w:pPr>
            <w:ins w:id="1825"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D97998B" w14:textId="77777777" w:rsidTr="00857C16">
        <w:trPr>
          <w:trHeight w:val="71"/>
          <w:jc w:val="center"/>
          <w:ins w:id="1826"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3D2ED66" w14:textId="77777777" w:rsidR="006D69BE" w:rsidRPr="00673C6C" w:rsidRDefault="006D69BE" w:rsidP="00857C16">
            <w:pPr>
              <w:keepNext/>
              <w:keepLines/>
              <w:spacing w:after="0"/>
              <w:rPr>
                <w:ins w:id="1827"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DEA281D" w14:textId="77777777" w:rsidR="006D69BE" w:rsidRPr="003E7243" w:rsidRDefault="006D69BE" w:rsidP="00857C16">
            <w:pPr>
              <w:keepNext/>
              <w:keepLines/>
              <w:spacing w:after="0"/>
              <w:rPr>
                <w:ins w:id="1828" w:author="lili wang/Performance &amp; Regulation Standard Lab /SRC-Beijing/Staff Engineer/Samsung Electronics" w:date="2024-04-22T15:33:00Z"/>
                <w:rFonts w:ascii="Arial" w:hAnsi="Arial"/>
                <w:i/>
                <w:iCs/>
                <w:sz w:val="18"/>
                <w:lang w:val="fr-FR" w:eastAsia="zh-CN"/>
              </w:rPr>
            </w:pPr>
            <w:ins w:id="1829"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B11B402" w14:textId="77777777" w:rsidR="006D69BE" w:rsidRPr="00673C6C" w:rsidRDefault="006D69BE" w:rsidP="00857C16">
            <w:pPr>
              <w:keepNext/>
              <w:keepLines/>
              <w:spacing w:after="0"/>
              <w:jc w:val="center"/>
              <w:rPr>
                <w:ins w:id="1830"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133718A" w14:textId="77777777" w:rsidR="006D69BE" w:rsidRDefault="006D69BE" w:rsidP="00857C16">
            <w:pPr>
              <w:keepNext/>
              <w:keepLines/>
              <w:spacing w:after="0"/>
              <w:jc w:val="center"/>
              <w:rPr>
                <w:ins w:id="1831" w:author="lili wang/Performance &amp; Regulation Standard Lab /SRC-Beijing/Staff Engineer/Samsung Electronics" w:date="2024-04-22T15:33:00Z"/>
                <w:rFonts w:ascii="Arial" w:hAnsi="Arial"/>
                <w:sz w:val="18"/>
                <w:lang w:eastAsia="zh-CN"/>
              </w:rPr>
            </w:pPr>
            <w:ins w:id="1832"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4DF86E7E" w14:textId="77777777" w:rsidTr="00857C16">
        <w:trPr>
          <w:trHeight w:val="71"/>
          <w:jc w:val="center"/>
          <w:ins w:id="18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5BEA3E3D" w14:textId="77777777" w:rsidR="006D69BE" w:rsidRPr="00673C6C" w:rsidRDefault="006D69BE" w:rsidP="00857C16">
            <w:pPr>
              <w:keepNext/>
              <w:keepLines/>
              <w:spacing w:after="0"/>
              <w:rPr>
                <w:ins w:id="1834" w:author="lili wang/Performance &amp; Regulation Standard Lab /SRC-Beijing/Staff Engineer/Samsung Electronics" w:date="2024-04-22T15:33:00Z"/>
                <w:rFonts w:ascii="Arial" w:hAnsi="Arial"/>
                <w:sz w:val="18"/>
              </w:rPr>
            </w:pPr>
            <w:ins w:id="1835"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46294B5" w14:textId="77777777" w:rsidR="006D69BE" w:rsidRPr="00673C6C" w:rsidRDefault="006D69BE" w:rsidP="00857C16">
            <w:pPr>
              <w:keepNext/>
              <w:keepLines/>
              <w:spacing w:after="0"/>
              <w:jc w:val="center"/>
              <w:rPr>
                <w:ins w:id="18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FC8D6" w14:textId="77777777" w:rsidR="006D69BE" w:rsidRPr="00673C6C" w:rsidRDefault="006D69BE" w:rsidP="00857C16">
            <w:pPr>
              <w:keepNext/>
              <w:keepLines/>
              <w:spacing w:after="0"/>
              <w:jc w:val="center"/>
              <w:rPr>
                <w:ins w:id="1837" w:author="lili wang/Performance &amp; Regulation Standard Lab /SRC-Beijing/Staff Engineer/Samsung Electronics" w:date="2024-04-22T15:33:00Z"/>
                <w:rFonts w:ascii="Arial" w:hAnsi="Arial"/>
                <w:sz w:val="18"/>
                <w:lang w:eastAsia="zh-CN"/>
              </w:rPr>
            </w:pPr>
            <w:ins w:id="1838"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2FC54EB1" w14:textId="77777777" w:rsidTr="00857C16">
        <w:trPr>
          <w:trHeight w:val="71"/>
          <w:jc w:val="center"/>
          <w:ins w:id="18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3ACD1" w14:textId="77777777" w:rsidR="006D69BE" w:rsidRPr="00673C6C" w:rsidRDefault="006D69BE" w:rsidP="00857C16">
            <w:pPr>
              <w:keepNext/>
              <w:keepLines/>
              <w:spacing w:after="0"/>
              <w:rPr>
                <w:ins w:id="1840" w:author="lili wang/Performance &amp; Regulation Standard Lab /SRC-Beijing/Staff Engineer/Samsung Electronics" w:date="2024-04-22T15:33:00Z"/>
                <w:rFonts w:ascii="Arial" w:hAnsi="Arial"/>
                <w:sz w:val="18"/>
              </w:rPr>
            </w:pPr>
            <w:ins w:id="1841"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F9ADFB" w14:textId="77777777" w:rsidR="006D69BE" w:rsidRPr="00673C6C" w:rsidRDefault="006D69BE" w:rsidP="00857C16">
            <w:pPr>
              <w:keepNext/>
              <w:keepLines/>
              <w:spacing w:after="0"/>
              <w:jc w:val="center"/>
              <w:rPr>
                <w:ins w:id="1842" w:author="lili wang/Performance &amp; Regulation Standard Lab /SRC-Beijing/Staff Engineer/Samsung Electronics" w:date="2024-04-22T15:33:00Z"/>
                <w:rFonts w:ascii="Arial" w:hAnsi="Arial"/>
                <w:sz w:val="18"/>
              </w:rPr>
            </w:pPr>
            <w:proofErr w:type="spellStart"/>
            <w:ins w:id="1843"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947124" w14:textId="77777777" w:rsidR="006D69BE" w:rsidRPr="00673C6C" w:rsidRDefault="006D69BE" w:rsidP="00857C16">
            <w:pPr>
              <w:keepNext/>
              <w:keepLines/>
              <w:spacing w:after="0"/>
              <w:jc w:val="center"/>
              <w:rPr>
                <w:ins w:id="1844" w:author="lili wang/Performance &amp; Regulation Standard Lab /SRC-Beijing/Staff Engineer/Samsung Electronics" w:date="2024-04-22T15:33:00Z"/>
                <w:rFonts w:ascii="Arial" w:hAnsi="Arial"/>
                <w:sz w:val="18"/>
                <w:lang w:eastAsia="zh-CN"/>
              </w:rPr>
            </w:pPr>
            <w:ins w:id="1845" w:author="lili wang/Performance &amp; Regulation Standard Lab /SRC-Beijing/Staff Engineer/Samsung Electronics" w:date="2024-04-22T15:33:00Z">
              <w:r>
                <w:rPr>
                  <w:rFonts w:ascii="Arial" w:hAnsi="Arial"/>
                  <w:sz w:val="18"/>
                  <w:lang w:eastAsia="zh-CN"/>
                </w:rPr>
                <w:t>[15]</w:t>
              </w:r>
            </w:ins>
          </w:p>
        </w:tc>
      </w:tr>
      <w:tr w:rsidR="006D69BE" w:rsidRPr="00673C6C" w14:paraId="7211F734" w14:textId="77777777" w:rsidTr="00857C16">
        <w:trPr>
          <w:trHeight w:val="71"/>
          <w:jc w:val="center"/>
          <w:ins w:id="184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68A342" w14:textId="77777777" w:rsidR="006D69BE" w:rsidRPr="00673C6C" w:rsidRDefault="006D69BE" w:rsidP="00857C16">
            <w:pPr>
              <w:keepNext/>
              <w:keepLines/>
              <w:spacing w:after="0"/>
              <w:rPr>
                <w:ins w:id="1847" w:author="lili wang/Performance &amp; Regulation Standard Lab /SRC-Beijing/Staff Engineer/Samsung Electronics" w:date="2024-04-22T15:33:00Z"/>
                <w:rFonts w:ascii="Arial" w:hAnsi="Arial"/>
                <w:sz w:val="18"/>
              </w:rPr>
            </w:pPr>
            <w:ins w:id="1848"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C4BF557" w14:textId="77777777" w:rsidR="006D69BE" w:rsidRPr="00673C6C" w:rsidRDefault="006D69BE" w:rsidP="00857C16">
            <w:pPr>
              <w:keepNext/>
              <w:keepLines/>
              <w:spacing w:after="0"/>
              <w:jc w:val="center"/>
              <w:rPr>
                <w:ins w:id="18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FE6B0" w14:textId="77777777" w:rsidR="006D69BE" w:rsidRPr="00673C6C" w:rsidRDefault="006D69BE" w:rsidP="00857C16">
            <w:pPr>
              <w:keepNext/>
              <w:keepLines/>
              <w:spacing w:after="0"/>
              <w:jc w:val="center"/>
              <w:rPr>
                <w:ins w:id="1850" w:author="lili wang/Performance &amp; Regulation Standard Lab /SRC-Beijing/Staff Engineer/Samsung Electronics" w:date="2024-04-22T15:33:00Z"/>
                <w:rFonts w:ascii="Arial" w:hAnsi="Arial"/>
                <w:sz w:val="18"/>
                <w:lang w:eastAsia="zh-CN"/>
              </w:rPr>
            </w:pPr>
            <w:ins w:id="1851"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3E946BA1" w14:textId="77777777" w:rsidTr="00857C16">
        <w:trPr>
          <w:trHeight w:val="71"/>
          <w:jc w:val="center"/>
          <w:ins w:id="185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57D1A" w14:textId="77777777" w:rsidR="006D69BE" w:rsidRPr="00673C6C" w:rsidRDefault="006D69BE" w:rsidP="00857C16">
            <w:pPr>
              <w:keepNext/>
              <w:keepLines/>
              <w:spacing w:after="0"/>
              <w:rPr>
                <w:ins w:id="1853" w:author="lili wang/Performance &amp; Regulation Standard Lab /SRC-Beijing/Staff Engineer/Samsung Electronics" w:date="2024-04-22T15:33:00Z"/>
                <w:rFonts w:ascii="Arial" w:hAnsi="Arial"/>
                <w:sz w:val="18"/>
              </w:rPr>
            </w:pPr>
            <w:ins w:id="1854"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DD27FD" w14:textId="77777777" w:rsidR="006D69BE" w:rsidRPr="00673C6C" w:rsidRDefault="006D69BE" w:rsidP="00857C16">
            <w:pPr>
              <w:keepNext/>
              <w:keepLines/>
              <w:spacing w:after="0"/>
              <w:jc w:val="center"/>
              <w:rPr>
                <w:ins w:id="18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3CAB6" w14:textId="77777777" w:rsidR="006D69BE" w:rsidRPr="00673C6C" w:rsidRDefault="006D69BE" w:rsidP="00857C16">
            <w:pPr>
              <w:keepNext/>
              <w:keepLines/>
              <w:spacing w:after="0"/>
              <w:jc w:val="center"/>
              <w:rPr>
                <w:ins w:id="1856" w:author="lili wang/Performance &amp; Regulation Standard Lab /SRC-Beijing/Staff Engineer/Samsung Electronics" w:date="2024-04-22T15:33:00Z"/>
                <w:rFonts w:ascii="Arial" w:hAnsi="Arial"/>
                <w:sz w:val="18"/>
                <w:lang w:eastAsia="zh-CN"/>
              </w:rPr>
            </w:pPr>
            <w:ins w:id="1857" w:author="lili wang/Performance &amp; Regulation Standard Lab /SRC-Beijing/Staff Engineer/Samsung Electronics" w:date="2024-04-22T15:33:00Z">
              <w:r w:rsidRPr="00D74B38">
                <w:rPr>
                  <w:rFonts w:ascii="Arial" w:hAnsi="Arial" w:cs="Arial"/>
                  <w:sz w:val="18"/>
                  <w:szCs w:val="18"/>
                </w:rPr>
                <w:t>R.PDSCH.1-X.1 FDD</w:t>
              </w:r>
            </w:ins>
          </w:p>
        </w:tc>
      </w:tr>
      <w:tr w:rsidR="006D69BE" w:rsidRPr="00673C6C" w14:paraId="71C146E7" w14:textId="77777777" w:rsidTr="00857C16">
        <w:trPr>
          <w:trHeight w:val="71"/>
          <w:jc w:val="center"/>
          <w:ins w:id="1858"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EF1CC37" w14:textId="77777777" w:rsidR="006D69BE" w:rsidRPr="00673C6C" w:rsidRDefault="006D69BE" w:rsidP="00857C16">
            <w:pPr>
              <w:keepNext/>
              <w:keepLines/>
              <w:spacing w:after="0"/>
              <w:ind w:left="851" w:hanging="851"/>
              <w:rPr>
                <w:ins w:id="1859" w:author="lili wang/Performance &amp; Regulation Standard Lab /SRC-Beijing/Staff Engineer/Samsung Electronics" w:date="2024-04-22T15:33:00Z"/>
                <w:rFonts w:ascii="Arial" w:hAnsi="Arial"/>
                <w:sz w:val="18"/>
              </w:rPr>
            </w:pPr>
            <w:ins w:id="1860"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6.3.3.1.3-1.</w:t>
              </w:r>
            </w:ins>
          </w:p>
          <w:p w14:paraId="7D3433D1" w14:textId="77777777" w:rsidR="006D69BE" w:rsidRPr="00673C6C" w:rsidRDefault="006D69BE" w:rsidP="00857C16">
            <w:pPr>
              <w:keepNext/>
              <w:keepLines/>
              <w:spacing w:after="0"/>
              <w:ind w:left="851" w:hanging="851"/>
              <w:rPr>
                <w:ins w:id="1861" w:author="lili wang/Performance &amp; Regulation Standard Lab /SRC-Beijing/Staff Engineer/Samsung Electronics" w:date="2024-04-22T15:33:00Z"/>
                <w:rFonts w:ascii="Arial" w:hAnsi="Arial"/>
                <w:sz w:val="18"/>
              </w:rPr>
            </w:pPr>
            <w:ins w:id="1862"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6B4D0F6" w14:textId="77777777" w:rsidR="006D69BE" w:rsidRPr="00673C6C" w:rsidRDefault="006D69BE" w:rsidP="00857C16">
            <w:pPr>
              <w:keepNext/>
              <w:keepLines/>
              <w:spacing w:after="0"/>
              <w:ind w:left="851" w:hanging="851"/>
              <w:rPr>
                <w:ins w:id="1863" w:author="lili wang/Performance &amp; Regulation Standard Lab /SRC-Beijing/Staff Engineer/Samsung Electronics" w:date="2024-04-22T15:33:00Z"/>
                <w:rFonts w:ascii="Arial" w:hAnsi="Arial"/>
                <w:sz w:val="18"/>
                <w:lang w:eastAsia="zh-CN"/>
              </w:rPr>
            </w:pPr>
            <w:ins w:id="1864"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1ECA0E72" w14:textId="77777777" w:rsidR="006D69BE" w:rsidRPr="00673C6C" w:rsidRDefault="006D69BE" w:rsidP="006D69BE">
      <w:pPr>
        <w:rPr>
          <w:ins w:id="1865" w:author="lili wang/Performance &amp; Regulation Standard Lab /SRC-Beijing/Staff Engineer/Samsung Electronics" w:date="2024-04-22T15:33:00Z"/>
          <w:lang w:eastAsia="zh-CN"/>
        </w:rPr>
      </w:pPr>
    </w:p>
    <w:p w14:paraId="4898EF13" w14:textId="4623A342" w:rsidR="006D69BE" w:rsidRPr="00673C6C" w:rsidRDefault="006D69BE" w:rsidP="006D69BE">
      <w:pPr>
        <w:keepNext/>
        <w:keepLines/>
        <w:spacing w:before="60"/>
        <w:jc w:val="center"/>
        <w:rPr>
          <w:ins w:id="1866" w:author="lili wang/Performance &amp; Regulation Standard Lab /SRC-Beijing/Staff Engineer/Samsung Electronics" w:date="2024-04-22T15:33:00Z"/>
          <w:rFonts w:ascii="Arial" w:hAnsi="Arial"/>
          <w:b/>
          <w:lang w:eastAsia="zh-CN"/>
        </w:rPr>
      </w:pPr>
      <w:ins w:id="1867"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6.3.3.1.</w:t>
        </w:r>
      </w:ins>
      <w:ins w:id="1868" w:author="lili wang/Performance &amp; Regulation Standard Lab /SRC-Beijing/Staff Engineer/Samsung Electronics" w:date="2024-04-22T15:42:00Z">
        <w:r>
          <w:rPr>
            <w:rFonts w:ascii="Arial" w:hAnsi="Arial"/>
            <w:b/>
            <w:lang w:eastAsia="zh-CN"/>
          </w:rPr>
          <w:t>X1</w:t>
        </w:r>
      </w:ins>
      <w:ins w:id="1869"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5D9B61D9" w14:textId="77777777" w:rsidTr="00857C16">
        <w:trPr>
          <w:jc w:val="center"/>
          <w:ins w:id="1870"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E188691" w14:textId="77777777" w:rsidR="006D69BE" w:rsidRPr="00673C6C" w:rsidRDefault="006D69BE" w:rsidP="00857C16">
            <w:pPr>
              <w:keepNext/>
              <w:keepLines/>
              <w:spacing w:after="0"/>
              <w:jc w:val="center"/>
              <w:rPr>
                <w:ins w:id="1871" w:author="lili wang/Performance &amp; Regulation Standard Lab /SRC-Beijing/Staff Engineer/Samsung Electronics" w:date="2024-04-22T15:33:00Z"/>
                <w:rFonts w:ascii="Arial" w:hAnsi="Arial"/>
                <w:b/>
                <w:sz w:val="18"/>
              </w:rPr>
            </w:pPr>
            <w:ins w:id="1872"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DEF3A45" w14:textId="77777777" w:rsidR="006D69BE" w:rsidRPr="00673C6C" w:rsidRDefault="006D69BE" w:rsidP="00857C16">
            <w:pPr>
              <w:keepNext/>
              <w:keepLines/>
              <w:spacing w:after="0"/>
              <w:jc w:val="center"/>
              <w:rPr>
                <w:ins w:id="1873" w:author="lili wang/Performance &amp; Regulation Standard Lab /SRC-Beijing/Staff Engineer/Samsung Electronics" w:date="2024-04-22T15:33:00Z"/>
                <w:rFonts w:ascii="Arial" w:hAnsi="Arial"/>
                <w:b/>
                <w:sz w:val="18"/>
              </w:rPr>
            </w:pPr>
            <w:ins w:id="1874" w:author="lili wang/Performance &amp; Regulation Standard Lab /SRC-Beijing/Staff Engineer/Samsung Electronics" w:date="2024-04-22T15:33:00Z">
              <w:r w:rsidRPr="00673C6C">
                <w:rPr>
                  <w:rFonts w:ascii="Arial" w:hAnsi="Arial"/>
                  <w:b/>
                  <w:sz w:val="18"/>
                </w:rPr>
                <w:t>Test 1</w:t>
              </w:r>
            </w:ins>
          </w:p>
        </w:tc>
      </w:tr>
      <w:tr w:rsidR="006D69BE" w:rsidRPr="00673C6C" w14:paraId="4DD02DE0" w14:textId="77777777" w:rsidTr="00857C16">
        <w:trPr>
          <w:jc w:val="center"/>
          <w:ins w:id="1875"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D05BA8B" w14:textId="77777777" w:rsidR="006D69BE" w:rsidRPr="00673C6C" w:rsidRDefault="006D69BE" w:rsidP="00857C16">
            <w:pPr>
              <w:keepNext/>
              <w:keepLines/>
              <w:spacing w:after="0"/>
              <w:jc w:val="center"/>
              <w:rPr>
                <w:ins w:id="1876" w:author="lili wang/Performance &amp; Regulation Standard Lab /SRC-Beijing/Staff Engineer/Samsung Electronics" w:date="2024-04-22T15:33:00Z"/>
                <w:rFonts w:ascii="Arial" w:hAnsi="Arial" w:cs="Arial"/>
                <w:sz w:val="18"/>
              </w:rPr>
            </w:pPr>
            <w:ins w:id="1877"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FD231E0" w14:textId="77777777" w:rsidR="006D69BE" w:rsidRPr="00673C6C" w:rsidRDefault="006D69BE" w:rsidP="00857C16">
            <w:pPr>
              <w:keepNext/>
              <w:keepLines/>
              <w:spacing w:after="0"/>
              <w:jc w:val="center"/>
              <w:rPr>
                <w:ins w:id="1878" w:author="lili wang/Performance &amp; Regulation Standard Lab /SRC-Beijing/Staff Engineer/Samsung Electronics" w:date="2024-04-22T15:33:00Z"/>
                <w:rFonts w:ascii="Arial" w:hAnsi="Arial"/>
                <w:sz w:val="18"/>
                <w:lang w:eastAsia="zh-CN"/>
              </w:rPr>
            </w:pPr>
            <w:ins w:id="1879" w:author="lili wang/Performance &amp; Regulation Standard Lab /SRC-Beijing/Staff Engineer/Samsung Electronics" w:date="2024-04-22T15:33:00Z">
              <w:r>
                <w:rPr>
                  <w:rFonts w:ascii="Arial" w:hAnsi="Arial"/>
                  <w:sz w:val="18"/>
                  <w:lang w:eastAsia="zh-CN"/>
                </w:rPr>
                <w:t>TBD</w:t>
              </w:r>
            </w:ins>
          </w:p>
        </w:tc>
      </w:tr>
    </w:tbl>
    <w:p w14:paraId="467CB980" w14:textId="4CCB14F6" w:rsidR="006D69BE" w:rsidRDefault="006D69BE" w:rsidP="006D69BE">
      <w:pPr>
        <w:rPr>
          <w:lang w:eastAsia="zh-CN"/>
        </w:rPr>
      </w:pPr>
    </w:p>
    <w:p w14:paraId="25EFEFBE" w14:textId="28A2409A" w:rsidR="00A61078" w:rsidRPr="0016123E" w:rsidRDefault="00A61078" w:rsidP="006D69BE">
      <w:pPr>
        <w:rPr>
          <w:ins w:id="1880"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39E53626" w14:textId="56E95CF2" w:rsidR="006D69BE" w:rsidRPr="00673C6C" w:rsidRDefault="006D69BE" w:rsidP="006D69BE">
      <w:pPr>
        <w:keepNext/>
        <w:keepLines/>
        <w:spacing w:before="120"/>
        <w:ind w:left="1701" w:hanging="1701"/>
        <w:outlineLvl w:val="4"/>
        <w:rPr>
          <w:ins w:id="1881" w:author="lili wang/Performance &amp; Regulation Standard Lab /SRC-Beijing/Staff Engineer/Samsung Electronics" w:date="2024-04-22T15:33:00Z"/>
          <w:rFonts w:ascii="Arial" w:hAnsi="Arial"/>
          <w:sz w:val="22"/>
          <w:lang w:eastAsia="zh-CN"/>
        </w:rPr>
      </w:pPr>
      <w:bookmarkStart w:id="1882" w:name="_Toc67918195"/>
      <w:bookmarkStart w:id="1883" w:name="_Toc76298239"/>
      <w:bookmarkStart w:id="1884" w:name="_Toc76572251"/>
      <w:bookmarkStart w:id="1885" w:name="_Toc76652118"/>
      <w:bookmarkStart w:id="1886" w:name="_Toc76652956"/>
      <w:bookmarkStart w:id="1887" w:name="_Toc83742228"/>
      <w:bookmarkStart w:id="1888" w:name="_Toc91440718"/>
      <w:bookmarkStart w:id="1889" w:name="_Toc98849508"/>
      <w:bookmarkStart w:id="1890" w:name="_Toc106543361"/>
      <w:bookmarkStart w:id="1891" w:name="_Toc106737459"/>
      <w:bookmarkStart w:id="1892" w:name="_Toc107233226"/>
      <w:bookmarkStart w:id="1893" w:name="_Toc107234841"/>
      <w:bookmarkStart w:id="1894" w:name="_Toc107419811"/>
      <w:bookmarkStart w:id="1895" w:name="_Toc107477107"/>
      <w:bookmarkStart w:id="1896" w:name="_Toc114565961"/>
      <w:bookmarkStart w:id="1897" w:name="_Toc123936272"/>
      <w:bookmarkStart w:id="1898" w:name="_Toc124377287"/>
      <w:ins w:id="1899" w:author="lili wang/Performance &amp; Regulation Standard Lab /SRC-Beijing/Staff Engineer/Samsung Electronics" w:date="2024-04-22T15:33:00Z">
        <w:r>
          <w:rPr>
            <w:rFonts w:ascii="Arial" w:hAnsi="Arial"/>
            <w:sz w:val="22"/>
            <w:lang w:eastAsia="zh-CN"/>
          </w:rPr>
          <w:t>6.3.3.2</w:t>
        </w:r>
        <w:proofErr w:type="gramStart"/>
        <w:r>
          <w:rPr>
            <w:rFonts w:ascii="Arial" w:hAnsi="Arial"/>
            <w:sz w:val="22"/>
            <w:lang w:eastAsia="zh-CN"/>
          </w:rPr>
          <w:t>.</w:t>
        </w:r>
      </w:ins>
      <w:ins w:id="1900" w:author="lili wang/Performance &amp; Regulation Standard Lab /SRC-Beijing/Staff Engineer/Samsung Electronics" w:date="2024-04-22T15:43:00Z">
        <w:r>
          <w:rPr>
            <w:rFonts w:ascii="Arial" w:hAnsi="Arial"/>
            <w:sz w:val="22"/>
            <w:lang w:eastAsia="zh-CN"/>
          </w:rPr>
          <w:t>X1</w:t>
        </w:r>
      </w:ins>
      <w:proofErr w:type="gramEnd"/>
      <w:ins w:id="1901"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Pr="009F695F">
          <w:rPr>
            <w:rFonts w:ascii="Arial" w:hAnsi="Arial"/>
            <w:sz w:val="22"/>
          </w:rPr>
          <w:t>Enhanced Type II codebook for predicted PMI</w:t>
        </w:r>
      </w:ins>
    </w:p>
    <w:p w14:paraId="295B10B2" w14:textId="4640A463" w:rsidR="006D69BE" w:rsidRPr="00673C6C" w:rsidRDefault="006D69BE" w:rsidP="006D69BE">
      <w:pPr>
        <w:rPr>
          <w:ins w:id="1902" w:author="lili wang/Performance &amp; Regulation Standard Lab /SRC-Beijing/Staff Engineer/Samsung Electronics" w:date="2024-04-22T15:33:00Z"/>
          <w:lang w:eastAsia="zh-CN"/>
        </w:rPr>
      </w:pPr>
      <w:ins w:id="1903" w:author="lili wang/Performance &amp; Regulation Standard Lab /SRC-Beijing/Staff Engineer/Samsung Electronics" w:date="2024-04-22T15:33:00Z">
        <w:r w:rsidRPr="00673C6C">
          <w:t xml:space="preserve">For the parameters specified in Table </w:t>
        </w:r>
        <w:r>
          <w:rPr>
            <w:lang w:eastAsia="zh-CN"/>
          </w:rPr>
          <w:t>6.3.3.2.</w:t>
        </w:r>
      </w:ins>
      <w:ins w:id="1904" w:author="lili wang/Performance &amp; Regulation Standard Lab /SRC-Beijing/Staff Engineer/Samsung Electronics" w:date="2024-04-22T15:43:00Z">
        <w:r>
          <w:rPr>
            <w:lang w:eastAsia="zh-CN"/>
          </w:rPr>
          <w:t>X1</w:t>
        </w:r>
      </w:ins>
      <w:ins w:id="1905"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1906" w:author="lili wang/Performance &amp; Regulation Standard Lab /SRC-Beijing/Staff Engineer/Samsung Electronics" w:date="2024-04-22T15:43:00Z">
        <w:r>
          <w:rPr>
            <w:lang w:eastAsia="zh-CN"/>
          </w:rPr>
          <w:t>X1</w:t>
        </w:r>
      </w:ins>
      <w:ins w:id="1907" w:author="lili wang/Performance &amp; Regulation Standard Lab /SRC-Beijing/Staff Engineer/Samsung Electronics" w:date="2024-04-22T15:33:00Z">
        <w:r w:rsidRPr="00673C6C">
          <w:rPr>
            <w:lang w:eastAsia="zh-CN"/>
          </w:rPr>
          <w:t>-2</w:t>
        </w:r>
        <w:r w:rsidRPr="00673C6C">
          <w:t>.</w:t>
        </w:r>
      </w:ins>
    </w:p>
    <w:p w14:paraId="259C3BAE" w14:textId="2643A115" w:rsidR="006D69BE" w:rsidRPr="00673C6C" w:rsidRDefault="006D69BE" w:rsidP="006D69BE">
      <w:pPr>
        <w:keepNext/>
        <w:keepLines/>
        <w:spacing w:before="60"/>
        <w:jc w:val="center"/>
        <w:rPr>
          <w:ins w:id="1908" w:author="lili wang/Performance &amp; Regulation Standard Lab /SRC-Beijing/Staff Engineer/Samsung Electronics" w:date="2024-04-22T15:33:00Z"/>
          <w:rFonts w:ascii="Arial" w:hAnsi="Arial"/>
          <w:b/>
          <w:lang w:eastAsia="zh-CN"/>
        </w:rPr>
      </w:pPr>
      <w:ins w:id="1909"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6.3.3.2.</w:t>
        </w:r>
      </w:ins>
      <w:ins w:id="1910" w:author="lili wang/Performance &amp; Regulation Standard Lab /SRC-Beijing/Staff Engineer/Samsung Electronics" w:date="2024-04-22T15:43:00Z">
        <w:r w:rsidR="009D585E">
          <w:rPr>
            <w:rFonts w:ascii="Arial" w:hAnsi="Arial"/>
            <w:b/>
            <w:lang w:eastAsia="zh-CN"/>
          </w:rPr>
          <w:t>X1</w:t>
        </w:r>
      </w:ins>
      <w:ins w:id="1911"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1F7A86C9" w14:textId="77777777" w:rsidTr="00857C16">
        <w:trPr>
          <w:trHeight w:val="71"/>
          <w:jc w:val="center"/>
          <w:ins w:id="191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A52D5" w14:textId="77777777" w:rsidR="006D69BE" w:rsidRPr="00673C6C" w:rsidRDefault="006D69BE" w:rsidP="00857C16">
            <w:pPr>
              <w:keepNext/>
              <w:keepLines/>
              <w:spacing w:after="0"/>
              <w:jc w:val="center"/>
              <w:rPr>
                <w:ins w:id="1913" w:author="lili wang/Performance &amp; Regulation Standard Lab /SRC-Beijing/Staff Engineer/Samsung Electronics" w:date="2024-04-22T15:33:00Z"/>
                <w:rFonts w:ascii="Arial" w:hAnsi="Arial"/>
                <w:b/>
                <w:sz w:val="18"/>
              </w:rPr>
            </w:pPr>
            <w:ins w:id="1914"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38A04E" w14:textId="77777777" w:rsidR="006D69BE" w:rsidRPr="00673C6C" w:rsidRDefault="006D69BE" w:rsidP="00857C16">
            <w:pPr>
              <w:keepNext/>
              <w:keepLines/>
              <w:spacing w:after="0"/>
              <w:jc w:val="center"/>
              <w:rPr>
                <w:ins w:id="1915" w:author="lili wang/Performance &amp; Regulation Standard Lab /SRC-Beijing/Staff Engineer/Samsung Electronics" w:date="2024-04-22T15:33:00Z"/>
                <w:rFonts w:ascii="Arial" w:hAnsi="Arial"/>
                <w:b/>
                <w:sz w:val="18"/>
              </w:rPr>
            </w:pPr>
            <w:ins w:id="1916"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6A8B9A" w14:textId="77777777" w:rsidR="006D69BE" w:rsidRPr="00673C6C" w:rsidRDefault="006D69BE" w:rsidP="00857C16">
            <w:pPr>
              <w:keepNext/>
              <w:keepLines/>
              <w:spacing w:after="0"/>
              <w:jc w:val="center"/>
              <w:rPr>
                <w:ins w:id="1917" w:author="lili wang/Performance &amp; Regulation Standard Lab /SRC-Beijing/Staff Engineer/Samsung Electronics" w:date="2024-04-22T15:33:00Z"/>
                <w:rFonts w:ascii="Arial" w:hAnsi="Arial"/>
                <w:b/>
                <w:sz w:val="18"/>
              </w:rPr>
            </w:pPr>
            <w:ins w:id="1918" w:author="lili wang/Performance &amp; Regulation Standard Lab /SRC-Beijing/Staff Engineer/Samsung Electronics" w:date="2024-04-22T15:33:00Z">
              <w:r w:rsidRPr="00673C6C">
                <w:rPr>
                  <w:rFonts w:ascii="Arial" w:hAnsi="Arial"/>
                  <w:b/>
                  <w:sz w:val="18"/>
                </w:rPr>
                <w:t>Test 1</w:t>
              </w:r>
            </w:ins>
          </w:p>
        </w:tc>
      </w:tr>
      <w:tr w:rsidR="006D69BE" w:rsidRPr="00673C6C" w14:paraId="6D488B51" w14:textId="77777777" w:rsidTr="00857C16">
        <w:trPr>
          <w:trHeight w:val="71"/>
          <w:jc w:val="center"/>
          <w:ins w:id="191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19FF7" w14:textId="77777777" w:rsidR="006D69BE" w:rsidRPr="00673C6C" w:rsidRDefault="006D69BE" w:rsidP="00857C16">
            <w:pPr>
              <w:keepNext/>
              <w:keepLines/>
              <w:spacing w:after="0"/>
              <w:rPr>
                <w:ins w:id="1920" w:author="lili wang/Performance &amp; Regulation Standard Lab /SRC-Beijing/Staff Engineer/Samsung Electronics" w:date="2024-04-22T15:33:00Z"/>
                <w:rFonts w:ascii="Arial" w:hAnsi="Arial"/>
                <w:sz w:val="18"/>
              </w:rPr>
            </w:pPr>
            <w:ins w:id="1921"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2A37D" w14:textId="77777777" w:rsidR="006D69BE" w:rsidRPr="00673C6C" w:rsidRDefault="006D69BE" w:rsidP="00857C16">
            <w:pPr>
              <w:keepNext/>
              <w:keepLines/>
              <w:spacing w:after="0"/>
              <w:jc w:val="center"/>
              <w:rPr>
                <w:ins w:id="1922" w:author="lili wang/Performance &amp; Regulation Standard Lab /SRC-Beijing/Staff Engineer/Samsung Electronics" w:date="2024-04-22T15:33:00Z"/>
                <w:rFonts w:ascii="Arial" w:hAnsi="Arial"/>
                <w:sz w:val="18"/>
              </w:rPr>
            </w:pPr>
            <w:ins w:id="1923"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36EDAC" w14:textId="77777777" w:rsidR="006D69BE" w:rsidRPr="00673C6C" w:rsidRDefault="006D69BE" w:rsidP="00857C16">
            <w:pPr>
              <w:keepNext/>
              <w:keepLines/>
              <w:spacing w:after="0"/>
              <w:jc w:val="center"/>
              <w:rPr>
                <w:ins w:id="1924" w:author="lili wang/Performance &amp; Regulation Standard Lab /SRC-Beijing/Staff Engineer/Samsung Electronics" w:date="2024-04-22T15:33:00Z"/>
                <w:rFonts w:ascii="Arial" w:hAnsi="Arial"/>
                <w:sz w:val="18"/>
              </w:rPr>
            </w:pPr>
            <w:ins w:id="1925" w:author="lili wang/Performance &amp; Regulation Standard Lab /SRC-Beijing/Staff Engineer/Samsung Electronics" w:date="2024-04-22T15:33:00Z">
              <w:r w:rsidRPr="00673C6C">
                <w:rPr>
                  <w:rFonts w:ascii="Arial" w:hAnsi="Arial"/>
                  <w:sz w:val="18"/>
                </w:rPr>
                <w:t>40</w:t>
              </w:r>
            </w:ins>
          </w:p>
        </w:tc>
      </w:tr>
      <w:tr w:rsidR="006D69BE" w:rsidRPr="00673C6C" w14:paraId="7E16DA38" w14:textId="77777777" w:rsidTr="00857C16">
        <w:trPr>
          <w:trHeight w:val="71"/>
          <w:jc w:val="center"/>
          <w:ins w:id="19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5863C" w14:textId="77777777" w:rsidR="006D69BE" w:rsidRPr="00673C6C" w:rsidRDefault="006D69BE" w:rsidP="00857C16">
            <w:pPr>
              <w:keepNext/>
              <w:keepLines/>
              <w:spacing w:after="0"/>
              <w:rPr>
                <w:ins w:id="1927" w:author="lili wang/Performance &amp; Regulation Standard Lab /SRC-Beijing/Staff Engineer/Samsung Electronics" w:date="2024-04-22T15:33:00Z"/>
                <w:rFonts w:ascii="Arial" w:hAnsi="Arial"/>
                <w:sz w:val="18"/>
              </w:rPr>
            </w:pPr>
            <w:ins w:id="1928"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B7441" w14:textId="77777777" w:rsidR="006D69BE" w:rsidRPr="00673C6C" w:rsidRDefault="006D69BE" w:rsidP="00857C16">
            <w:pPr>
              <w:keepNext/>
              <w:keepLines/>
              <w:spacing w:after="0"/>
              <w:jc w:val="center"/>
              <w:rPr>
                <w:ins w:id="1929" w:author="lili wang/Performance &amp; Regulation Standard Lab /SRC-Beijing/Staff Engineer/Samsung Electronics" w:date="2024-04-22T15:33:00Z"/>
                <w:rFonts w:ascii="Arial" w:hAnsi="Arial"/>
                <w:sz w:val="18"/>
              </w:rPr>
            </w:pPr>
            <w:ins w:id="1930"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37ADE5" w14:textId="77777777" w:rsidR="006D69BE" w:rsidRPr="00673C6C" w:rsidRDefault="006D69BE" w:rsidP="00857C16">
            <w:pPr>
              <w:keepNext/>
              <w:keepLines/>
              <w:spacing w:after="0"/>
              <w:jc w:val="center"/>
              <w:rPr>
                <w:ins w:id="1931" w:author="lili wang/Performance &amp; Regulation Standard Lab /SRC-Beijing/Staff Engineer/Samsung Electronics" w:date="2024-04-22T15:33:00Z"/>
                <w:rFonts w:ascii="Arial" w:hAnsi="Arial"/>
                <w:sz w:val="18"/>
              </w:rPr>
            </w:pPr>
            <w:ins w:id="1932" w:author="lili wang/Performance &amp; Regulation Standard Lab /SRC-Beijing/Staff Engineer/Samsung Electronics" w:date="2024-04-22T15:33:00Z">
              <w:r w:rsidRPr="00673C6C">
                <w:rPr>
                  <w:rFonts w:ascii="Arial" w:hAnsi="Arial"/>
                  <w:sz w:val="18"/>
                </w:rPr>
                <w:t>30</w:t>
              </w:r>
            </w:ins>
          </w:p>
        </w:tc>
      </w:tr>
      <w:tr w:rsidR="006D69BE" w:rsidRPr="00673C6C" w14:paraId="26286155" w14:textId="77777777" w:rsidTr="00857C16">
        <w:trPr>
          <w:trHeight w:val="71"/>
          <w:jc w:val="center"/>
          <w:ins w:id="19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E80BE" w14:textId="77777777" w:rsidR="006D69BE" w:rsidRPr="00673C6C" w:rsidRDefault="006D69BE" w:rsidP="00857C16">
            <w:pPr>
              <w:keepNext/>
              <w:keepLines/>
              <w:spacing w:after="0"/>
              <w:rPr>
                <w:ins w:id="1934" w:author="lili wang/Performance &amp; Regulation Standard Lab /SRC-Beijing/Staff Engineer/Samsung Electronics" w:date="2024-04-22T15:33:00Z"/>
                <w:rFonts w:ascii="Arial" w:hAnsi="Arial"/>
                <w:sz w:val="18"/>
              </w:rPr>
            </w:pPr>
            <w:ins w:id="1935"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5DD02B" w14:textId="77777777" w:rsidR="006D69BE" w:rsidRPr="00673C6C" w:rsidRDefault="006D69BE" w:rsidP="00857C16">
            <w:pPr>
              <w:keepNext/>
              <w:keepLines/>
              <w:spacing w:after="0"/>
              <w:jc w:val="center"/>
              <w:rPr>
                <w:ins w:id="19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7BE9D" w14:textId="77777777" w:rsidR="006D69BE" w:rsidRPr="00673C6C" w:rsidRDefault="006D69BE" w:rsidP="00857C16">
            <w:pPr>
              <w:keepNext/>
              <w:keepLines/>
              <w:spacing w:after="0"/>
              <w:jc w:val="center"/>
              <w:rPr>
                <w:ins w:id="1937" w:author="lili wang/Performance &amp; Regulation Standard Lab /SRC-Beijing/Staff Engineer/Samsung Electronics" w:date="2024-04-22T15:33:00Z"/>
                <w:rFonts w:ascii="Arial" w:hAnsi="Arial"/>
                <w:sz w:val="18"/>
              </w:rPr>
            </w:pPr>
            <w:ins w:id="1938" w:author="lili wang/Performance &amp; Regulation Standard Lab /SRC-Beijing/Staff Engineer/Samsung Electronics" w:date="2024-04-22T15:33:00Z">
              <w:r w:rsidRPr="00673C6C">
                <w:rPr>
                  <w:rFonts w:ascii="Arial" w:hAnsi="Arial"/>
                  <w:sz w:val="18"/>
                </w:rPr>
                <w:t>TDD</w:t>
              </w:r>
            </w:ins>
          </w:p>
        </w:tc>
      </w:tr>
      <w:tr w:rsidR="006D69BE" w:rsidRPr="00673C6C" w14:paraId="6A390A23" w14:textId="77777777" w:rsidTr="00857C16">
        <w:trPr>
          <w:trHeight w:val="71"/>
          <w:jc w:val="center"/>
          <w:ins w:id="19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ABA9D" w14:textId="77777777" w:rsidR="006D69BE" w:rsidRPr="00673C6C" w:rsidRDefault="006D69BE" w:rsidP="00857C16">
            <w:pPr>
              <w:keepNext/>
              <w:keepLines/>
              <w:spacing w:after="0"/>
              <w:rPr>
                <w:ins w:id="1940" w:author="lili wang/Performance &amp; Regulation Standard Lab /SRC-Beijing/Staff Engineer/Samsung Electronics" w:date="2024-04-22T15:33:00Z"/>
                <w:rFonts w:ascii="Arial" w:hAnsi="Arial"/>
                <w:sz w:val="18"/>
              </w:rPr>
            </w:pPr>
            <w:ins w:id="1941"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4616D7" w14:textId="77777777" w:rsidR="006D69BE" w:rsidRPr="00673C6C" w:rsidRDefault="006D69BE" w:rsidP="00857C16">
            <w:pPr>
              <w:keepNext/>
              <w:keepLines/>
              <w:spacing w:after="0"/>
              <w:jc w:val="center"/>
              <w:rPr>
                <w:ins w:id="19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70F0B" w14:textId="77777777" w:rsidR="006D69BE" w:rsidRPr="00673C6C" w:rsidRDefault="006D69BE" w:rsidP="00857C16">
            <w:pPr>
              <w:keepNext/>
              <w:keepLines/>
              <w:spacing w:after="0"/>
              <w:jc w:val="center"/>
              <w:rPr>
                <w:ins w:id="1943" w:author="lili wang/Performance &amp; Regulation Standard Lab /SRC-Beijing/Staff Engineer/Samsung Electronics" w:date="2024-04-22T15:33:00Z"/>
                <w:rFonts w:ascii="Arial" w:hAnsi="Arial"/>
                <w:sz w:val="18"/>
              </w:rPr>
            </w:pPr>
            <w:ins w:id="1944"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2C44ED93" w14:textId="77777777" w:rsidTr="00857C16">
        <w:trPr>
          <w:trHeight w:val="71"/>
          <w:jc w:val="center"/>
          <w:ins w:id="19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6C558" w14:textId="77777777" w:rsidR="006D69BE" w:rsidRPr="00673C6C" w:rsidRDefault="006D69BE" w:rsidP="00857C16">
            <w:pPr>
              <w:keepNext/>
              <w:keepLines/>
              <w:spacing w:after="0"/>
              <w:rPr>
                <w:ins w:id="1946" w:author="lili wang/Performance &amp; Regulation Standard Lab /SRC-Beijing/Staff Engineer/Samsung Electronics" w:date="2024-04-22T15:33:00Z"/>
                <w:rFonts w:ascii="Arial" w:hAnsi="Arial"/>
                <w:sz w:val="18"/>
              </w:rPr>
            </w:pPr>
            <w:ins w:id="1947"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0D98A3" w14:textId="77777777" w:rsidR="006D69BE" w:rsidRPr="00673C6C" w:rsidRDefault="006D69BE" w:rsidP="00857C16">
            <w:pPr>
              <w:keepNext/>
              <w:keepLines/>
              <w:spacing w:after="0"/>
              <w:jc w:val="center"/>
              <w:rPr>
                <w:ins w:id="19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56C9E" w14:textId="77777777" w:rsidR="006D69BE" w:rsidRPr="00673C6C" w:rsidRDefault="006D69BE" w:rsidP="00857C16">
            <w:pPr>
              <w:keepNext/>
              <w:keepLines/>
              <w:spacing w:after="0"/>
              <w:jc w:val="center"/>
              <w:rPr>
                <w:ins w:id="1949" w:author="lili wang/Performance &amp; Regulation Standard Lab /SRC-Beijing/Staff Engineer/Samsung Electronics" w:date="2024-04-22T15:33:00Z"/>
                <w:rFonts w:ascii="Arial" w:hAnsi="Arial"/>
                <w:sz w:val="18"/>
                <w:lang w:eastAsia="zh-CN"/>
              </w:rPr>
            </w:pPr>
            <w:ins w:id="1950" w:author="lili wang/Performance &amp; Regulation Standard Lab /SRC-Beijing/Staff Engineer/Samsung Electronics" w:date="2024-04-22T15:33: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r>
                <w:rPr>
                  <w:rFonts w:ascii="Arial" w:hAnsi="Arial"/>
                  <w:sz w:val="18"/>
                </w:rPr>
                <w:t>TBD</w:t>
              </w:r>
            </w:ins>
          </w:p>
        </w:tc>
      </w:tr>
      <w:tr w:rsidR="006D69BE" w:rsidRPr="00673C6C" w14:paraId="2F19FE8D" w14:textId="77777777" w:rsidTr="00857C16">
        <w:trPr>
          <w:trHeight w:val="71"/>
          <w:jc w:val="center"/>
          <w:ins w:id="19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AE3C3" w14:textId="77777777" w:rsidR="006D69BE" w:rsidRPr="00673C6C" w:rsidRDefault="006D69BE" w:rsidP="00857C16">
            <w:pPr>
              <w:keepNext/>
              <w:keepLines/>
              <w:spacing w:after="0"/>
              <w:rPr>
                <w:ins w:id="1952" w:author="lili wang/Performance &amp; Regulation Standard Lab /SRC-Beijing/Staff Engineer/Samsung Electronics" w:date="2024-04-22T15:33:00Z"/>
                <w:rFonts w:ascii="Arial" w:hAnsi="Arial"/>
                <w:sz w:val="18"/>
              </w:rPr>
            </w:pPr>
            <w:ins w:id="1953"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094FF" w14:textId="77777777" w:rsidR="006D69BE" w:rsidRPr="00673C6C" w:rsidRDefault="006D69BE" w:rsidP="00857C16">
            <w:pPr>
              <w:keepNext/>
              <w:keepLines/>
              <w:spacing w:after="0"/>
              <w:jc w:val="center"/>
              <w:rPr>
                <w:ins w:id="19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B680" w14:textId="77777777" w:rsidR="006D69BE" w:rsidRPr="00673C6C" w:rsidRDefault="006D69BE" w:rsidP="00857C16">
            <w:pPr>
              <w:keepNext/>
              <w:keepLines/>
              <w:spacing w:after="0"/>
              <w:jc w:val="center"/>
              <w:rPr>
                <w:ins w:id="1955" w:author="lili wang/Performance &amp; Regulation Standard Lab /SRC-Beijing/Staff Engineer/Samsung Electronics" w:date="2024-04-22T15:33:00Z"/>
                <w:rFonts w:ascii="Arial" w:hAnsi="Arial"/>
                <w:sz w:val="18"/>
                <w:lang w:eastAsia="zh-CN"/>
              </w:rPr>
            </w:pPr>
            <w:ins w:id="1956"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4E2651B9" w14:textId="77777777" w:rsidR="006D69BE" w:rsidRPr="00673C6C" w:rsidRDefault="006D69BE" w:rsidP="00857C16">
            <w:pPr>
              <w:keepNext/>
              <w:keepLines/>
              <w:spacing w:after="0"/>
              <w:jc w:val="center"/>
              <w:rPr>
                <w:ins w:id="1957" w:author="lili wang/Performance &amp; Regulation Standard Lab /SRC-Beijing/Staff Engineer/Samsung Electronics" w:date="2024-04-22T15:33:00Z"/>
                <w:rFonts w:ascii="Arial" w:hAnsi="Arial"/>
                <w:sz w:val="18"/>
              </w:rPr>
            </w:pPr>
            <w:ins w:id="1958" w:author="lili wang/Performance &amp; Regulation Standard Lab /SRC-Beijing/Staff Engineer/Samsung Electronics" w:date="2024-04-22T15:33:00Z">
              <w:r w:rsidRPr="00673C6C">
                <w:rPr>
                  <w:rFonts w:ascii="Arial" w:hAnsi="Arial"/>
                  <w:sz w:val="18"/>
                </w:rPr>
                <w:t>(N1,N2) = (4,2)</w:t>
              </w:r>
            </w:ins>
          </w:p>
        </w:tc>
      </w:tr>
      <w:tr w:rsidR="006D69BE" w:rsidRPr="00673C6C" w14:paraId="2D82591E" w14:textId="77777777" w:rsidTr="00857C16">
        <w:trPr>
          <w:trHeight w:val="71"/>
          <w:jc w:val="center"/>
          <w:ins w:id="195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47209F" w14:textId="77777777" w:rsidR="006D69BE" w:rsidRPr="00673C6C" w:rsidRDefault="006D69BE" w:rsidP="00857C16">
            <w:pPr>
              <w:keepNext/>
              <w:keepLines/>
              <w:spacing w:after="0"/>
              <w:rPr>
                <w:ins w:id="1960" w:author="lili wang/Performance &amp; Regulation Standard Lab /SRC-Beijing/Staff Engineer/Samsung Electronics" w:date="2024-04-22T15:33:00Z"/>
                <w:rFonts w:ascii="Arial" w:hAnsi="Arial"/>
                <w:sz w:val="18"/>
              </w:rPr>
            </w:pPr>
            <w:ins w:id="1961"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B2C7C" w14:textId="77777777" w:rsidR="006D69BE" w:rsidRPr="00673C6C" w:rsidRDefault="006D69BE" w:rsidP="00857C16">
            <w:pPr>
              <w:keepNext/>
              <w:keepLines/>
              <w:spacing w:after="0"/>
              <w:jc w:val="center"/>
              <w:rPr>
                <w:ins w:id="19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657C7" w14:textId="77777777" w:rsidR="006D69BE" w:rsidRPr="00673C6C" w:rsidRDefault="006D69BE" w:rsidP="00857C16">
            <w:pPr>
              <w:keepNext/>
              <w:keepLines/>
              <w:spacing w:after="0"/>
              <w:jc w:val="center"/>
              <w:rPr>
                <w:ins w:id="1963" w:author="lili wang/Performance &amp; Regulation Standard Lab /SRC-Beijing/Staff Engineer/Samsung Electronics" w:date="2024-04-22T15:33:00Z"/>
                <w:rFonts w:ascii="Arial" w:hAnsi="Arial"/>
                <w:sz w:val="18"/>
              </w:rPr>
            </w:pPr>
            <w:ins w:id="1964"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7475EAEA" w14:textId="77777777" w:rsidTr="00857C16">
        <w:trPr>
          <w:trHeight w:val="71"/>
          <w:jc w:val="center"/>
          <w:ins w:id="1965"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A195FB" w14:textId="77777777" w:rsidR="006D69BE" w:rsidRPr="00673C6C" w:rsidRDefault="006D69BE" w:rsidP="00857C16">
            <w:pPr>
              <w:keepNext/>
              <w:keepLines/>
              <w:spacing w:after="0"/>
              <w:rPr>
                <w:ins w:id="1966" w:author="lili wang/Performance &amp; Regulation Standard Lab /SRC-Beijing/Staff Engineer/Samsung Electronics" w:date="2024-04-22T15:33:00Z"/>
                <w:rFonts w:ascii="Arial" w:hAnsi="Arial"/>
                <w:sz w:val="18"/>
              </w:rPr>
            </w:pPr>
            <w:ins w:id="1967"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E03C654" w14:textId="77777777" w:rsidR="006D69BE" w:rsidRPr="00673C6C" w:rsidRDefault="006D69BE" w:rsidP="00857C16">
            <w:pPr>
              <w:keepNext/>
              <w:keepLines/>
              <w:spacing w:after="0"/>
              <w:rPr>
                <w:ins w:id="1968" w:author="lili wang/Performance &amp; Regulation Standard Lab /SRC-Beijing/Staff Engineer/Samsung Electronics" w:date="2024-04-22T15:33:00Z"/>
                <w:rFonts w:ascii="Arial" w:hAnsi="Arial"/>
                <w:sz w:val="18"/>
              </w:rPr>
            </w:pPr>
            <w:ins w:id="1969"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DC6001" w14:textId="77777777" w:rsidR="006D69BE" w:rsidRPr="00673C6C" w:rsidRDefault="006D69BE" w:rsidP="00857C16">
            <w:pPr>
              <w:keepNext/>
              <w:keepLines/>
              <w:spacing w:after="0"/>
              <w:jc w:val="center"/>
              <w:rPr>
                <w:ins w:id="19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BD7E3" w14:textId="77777777" w:rsidR="006D69BE" w:rsidRPr="00673C6C" w:rsidRDefault="006D69BE" w:rsidP="00857C16">
            <w:pPr>
              <w:keepNext/>
              <w:keepLines/>
              <w:spacing w:after="0"/>
              <w:jc w:val="center"/>
              <w:rPr>
                <w:ins w:id="1971" w:author="lili wang/Performance &amp; Regulation Standard Lab /SRC-Beijing/Staff Engineer/Samsung Electronics" w:date="2024-04-22T15:33:00Z"/>
                <w:rFonts w:ascii="Arial" w:hAnsi="Arial"/>
                <w:sz w:val="18"/>
                <w:lang w:eastAsia="zh-CN"/>
              </w:rPr>
            </w:pPr>
            <w:ins w:id="197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C937CA9" w14:textId="77777777" w:rsidTr="00857C16">
        <w:trPr>
          <w:trHeight w:val="71"/>
          <w:jc w:val="center"/>
          <w:ins w:id="197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C20FD6" w14:textId="77777777" w:rsidR="006D69BE" w:rsidRPr="00673C6C" w:rsidRDefault="006D69BE" w:rsidP="00857C16">
            <w:pPr>
              <w:keepNext/>
              <w:keepLines/>
              <w:spacing w:after="0"/>
              <w:rPr>
                <w:ins w:id="19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67642" w14:textId="77777777" w:rsidR="006D69BE" w:rsidRPr="00673C6C" w:rsidRDefault="006D69BE" w:rsidP="00857C16">
            <w:pPr>
              <w:keepNext/>
              <w:keepLines/>
              <w:spacing w:after="0"/>
              <w:rPr>
                <w:ins w:id="1975" w:author="lili wang/Performance &amp; Regulation Standard Lab /SRC-Beijing/Staff Engineer/Samsung Electronics" w:date="2024-04-22T15:33:00Z"/>
                <w:rFonts w:ascii="Arial" w:hAnsi="Arial"/>
                <w:sz w:val="18"/>
              </w:rPr>
            </w:pPr>
            <w:ins w:id="1976"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53A2EE" w14:textId="77777777" w:rsidR="006D69BE" w:rsidRPr="00673C6C" w:rsidRDefault="006D69BE" w:rsidP="00857C16">
            <w:pPr>
              <w:keepNext/>
              <w:keepLines/>
              <w:spacing w:after="0"/>
              <w:jc w:val="center"/>
              <w:rPr>
                <w:ins w:id="19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E8650" w14:textId="77777777" w:rsidR="006D69BE" w:rsidRPr="00673C6C" w:rsidRDefault="006D69BE" w:rsidP="00857C16">
            <w:pPr>
              <w:keepNext/>
              <w:keepLines/>
              <w:spacing w:after="0"/>
              <w:jc w:val="center"/>
              <w:rPr>
                <w:ins w:id="1978" w:author="lili wang/Performance &amp; Regulation Standard Lab /SRC-Beijing/Staff Engineer/Samsung Electronics" w:date="2024-04-22T15:33:00Z"/>
                <w:rFonts w:ascii="Arial" w:hAnsi="Arial"/>
                <w:sz w:val="18"/>
                <w:lang w:eastAsia="zh-CN"/>
              </w:rPr>
            </w:pPr>
            <w:ins w:id="1979"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798E326" w14:textId="77777777" w:rsidTr="00857C16">
        <w:trPr>
          <w:trHeight w:val="71"/>
          <w:jc w:val="center"/>
          <w:ins w:id="198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2231D1" w14:textId="77777777" w:rsidR="006D69BE" w:rsidRPr="00673C6C" w:rsidRDefault="006D69BE" w:rsidP="00857C16">
            <w:pPr>
              <w:keepNext/>
              <w:keepLines/>
              <w:spacing w:after="0"/>
              <w:rPr>
                <w:ins w:id="19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DF146" w14:textId="77777777" w:rsidR="006D69BE" w:rsidRPr="00673C6C" w:rsidRDefault="006D69BE" w:rsidP="00857C16">
            <w:pPr>
              <w:keepNext/>
              <w:keepLines/>
              <w:spacing w:after="0"/>
              <w:rPr>
                <w:ins w:id="1982" w:author="lili wang/Performance &amp; Regulation Standard Lab /SRC-Beijing/Staff Engineer/Samsung Electronics" w:date="2024-04-22T15:33:00Z"/>
                <w:rFonts w:ascii="Arial" w:hAnsi="Arial"/>
                <w:sz w:val="18"/>
              </w:rPr>
            </w:pPr>
            <w:ins w:id="1983"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7DD5D0" w14:textId="77777777" w:rsidR="006D69BE" w:rsidRPr="00673C6C" w:rsidRDefault="006D69BE" w:rsidP="00857C16">
            <w:pPr>
              <w:keepNext/>
              <w:keepLines/>
              <w:spacing w:after="0"/>
              <w:jc w:val="center"/>
              <w:rPr>
                <w:ins w:id="198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35B2" w14:textId="77777777" w:rsidR="006D69BE" w:rsidRPr="00673C6C" w:rsidRDefault="006D69BE" w:rsidP="00857C16">
            <w:pPr>
              <w:keepNext/>
              <w:keepLines/>
              <w:spacing w:after="0"/>
              <w:jc w:val="center"/>
              <w:rPr>
                <w:ins w:id="1985" w:author="lili wang/Performance &amp; Regulation Standard Lab /SRC-Beijing/Staff Engineer/Samsung Electronics" w:date="2024-04-22T15:33:00Z"/>
                <w:rFonts w:ascii="Arial" w:hAnsi="Arial"/>
                <w:sz w:val="18"/>
                <w:lang w:eastAsia="zh-CN"/>
              </w:rPr>
            </w:pPr>
            <w:ins w:id="1986"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1B0241D" w14:textId="77777777" w:rsidTr="00857C16">
        <w:trPr>
          <w:trHeight w:val="71"/>
          <w:jc w:val="center"/>
          <w:ins w:id="198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F21D0" w14:textId="77777777" w:rsidR="006D69BE" w:rsidRPr="00673C6C" w:rsidRDefault="006D69BE" w:rsidP="00857C16">
            <w:pPr>
              <w:keepNext/>
              <w:keepLines/>
              <w:spacing w:after="0"/>
              <w:rPr>
                <w:ins w:id="198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10FE3" w14:textId="77777777" w:rsidR="006D69BE" w:rsidRPr="00673C6C" w:rsidRDefault="006D69BE" w:rsidP="00857C16">
            <w:pPr>
              <w:keepNext/>
              <w:keepLines/>
              <w:spacing w:after="0"/>
              <w:rPr>
                <w:ins w:id="1989" w:author="lili wang/Performance &amp; Regulation Standard Lab /SRC-Beijing/Staff Engineer/Samsung Electronics" w:date="2024-04-22T15:33:00Z"/>
                <w:rFonts w:ascii="Arial" w:hAnsi="Arial"/>
                <w:sz w:val="18"/>
              </w:rPr>
            </w:pPr>
            <w:ins w:id="1990"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45B63D0" w14:textId="77777777" w:rsidR="006D69BE" w:rsidRPr="00673C6C" w:rsidRDefault="006D69BE" w:rsidP="00857C16">
            <w:pPr>
              <w:keepNext/>
              <w:keepLines/>
              <w:spacing w:after="0"/>
              <w:jc w:val="center"/>
              <w:rPr>
                <w:ins w:id="19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0EF12" w14:textId="77777777" w:rsidR="006D69BE" w:rsidRPr="00673C6C" w:rsidRDefault="006D69BE" w:rsidP="00857C16">
            <w:pPr>
              <w:keepNext/>
              <w:keepLines/>
              <w:spacing w:after="0"/>
              <w:jc w:val="center"/>
              <w:rPr>
                <w:ins w:id="1992" w:author="lili wang/Performance &amp; Regulation Standard Lab /SRC-Beijing/Staff Engineer/Samsung Electronics" w:date="2024-04-22T15:33:00Z"/>
                <w:rFonts w:ascii="Arial" w:hAnsi="Arial"/>
                <w:sz w:val="18"/>
                <w:lang w:eastAsia="zh-CN"/>
              </w:rPr>
            </w:pPr>
            <w:ins w:id="1993"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67991272" w14:textId="77777777" w:rsidTr="00857C16">
        <w:trPr>
          <w:trHeight w:val="71"/>
          <w:jc w:val="center"/>
          <w:ins w:id="199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62435" w14:textId="77777777" w:rsidR="006D69BE" w:rsidRPr="00673C6C" w:rsidRDefault="006D69BE" w:rsidP="00857C16">
            <w:pPr>
              <w:keepNext/>
              <w:keepLines/>
              <w:spacing w:after="0"/>
              <w:rPr>
                <w:ins w:id="199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7E905" w14:textId="77777777" w:rsidR="006D69BE" w:rsidRPr="00673C6C" w:rsidRDefault="006D69BE" w:rsidP="00857C16">
            <w:pPr>
              <w:keepNext/>
              <w:keepLines/>
              <w:spacing w:after="0"/>
              <w:rPr>
                <w:ins w:id="1996" w:author="lili wang/Performance &amp; Regulation Standard Lab /SRC-Beijing/Staff Engineer/Samsung Electronics" w:date="2024-04-22T15:33:00Z"/>
                <w:rFonts w:ascii="Arial" w:hAnsi="Arial"/>
                <w:sz w:val="18"/>
              </w:rPr>
            </w:pPr>
            <w:ins w:id="1997"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03354B" w14:textId="77777777" w:rsidR="006D69BE" w:rsidRPr="00673C6C" w:rsidRDefault="006D69BE" w:rsidP="00857C16">
            <w:pPr>
              <w:keepNext/>
              <w:keepLines/>
              <w:spacing w:after="0"/>
              <w:jc w:val="center"/>
              <w:rPr>
                <w:ins w:id="19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034DE" w14:textId="77777777" w:rsidR="006D69BE" w:rsidRPr="00673C6C" w:rsidRDefault="006D69BE" w:rsidP="00857C16">
            <w:pPr>
              <w:keepNext/>
              <w:keepLines/>
              <w:spacing w:after="0"/>
              <w:jc w:val="center"/>
              <w:rPr>
                <w:ins w:id="1999" w:author="lili wang/Performance &amp; Regulation Standard Lab /SRC-Beijing/Staff Engineer/Samsung Electronics" w:date="2024-04-22T15:33:00Z"/>
                <w:rFonts w:ascii="Arial" w:hAnsi="Arial"/>
                <w:sz w:val="18"/>
                <w:lang w:eastAsia="zh-CN"/>
              </w:rPr>
            </w:pPr>
            <w:ins w:id="2000"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2B6F8D95" w14:textId="77777777" w:rsidTr="00857C16">
        <w:trPr>
          <w:trHeight w:val="71"/>
          <w:jc w:val="center"/>
          <w:ins w:id="200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58B88" w14:textId="77777777" w:rsidR="006D69BE" w:rsidRPr="00673C6C" w:rsidRDefault="006D69BE" w:rsidP="00857C16">
            <w:pPr>
              <w:keepNext/>
              <w:keepLines/>
              <w:spacing w:after="0"/>
              <w:rPr>
                <w:ins w:id="200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A6E4BB" w14:textId="77777777" w:rsidR="006D69BE" w:rsidRPr="00673C6C" w:rsidRDefault="006D69BE" w:rsidP="00857C16">
            <w:pPr>
              <w:keepNext/>
              <w:keepLines/>
              <w:spacing w:after="0"/>
              <w:rPr>
                <w:ins w:id="2003" w:author="lili wang/Performance &amp; Regulation Standard Lab /SRC-Beijing/Staff Engineer/Samsung Electronics" w:date="2024-04-22T15:33:00Z"/>
                <w:rFonts w:ascii="Arial" w:hAnsi="Arial"/>
                <w:sz w:val="18"/>
              </w:rPr>
            </w:pPr>
            <w:ins w:id="2004"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1AB62" w14:textId="77777777" w:rsidR="006D69BE" w:rsidRPr="00673C6C" w:rsidRDefault="006D69BE" w:rsidP="00857C16">
            <w:pPr>
              <w:keepNext/>
              <w:keepLines/>
              <w:spacing w:after="0"/>
              <w:jc w:val="center"/>
              <w:rPr>
                <w:ins w:id="200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89317" w14:textId="77777777" w:rsidR="006D69BE" w:rsidRPr="00673C6C" w:rsidRDefault="006D69BE" w:rsidP="00857C16">
            <w:pPr>
              <w:keepNext/>
              <w:keepLines/>
              <w:spacing w:after="0"/>
              <w:jc w:val="center"/>
              <w:rPr>
                <w:ins w:id="2006" w:author="lili wang/Performance &amp; Regulation Standard Lab /SRC-Beijing/Staff Engineer/Samsung Electronics" w:date="2024-04-22T15:33:00Z"/>
                <w:rFonts w:ascii="Arial" w:hAnsi="Arial"/>
                <w:sz w:val="18"/>
                <w:lang w:eastAsia="zh-CN"/>
              </w:rPr>
            </w:pPr>
            <w:ins w:id="2007"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4E9AACB" w14:textId="77777777" w:rsidTr="00857C16">
        <w:trPr>
          <w:trHeight w:val="71"/>
          <w:jc w:val="center"/>
          <w:ins w:id="200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9757C1" w14:textId="77777777" w:rsidR="006D69BE" w:rsidRPr="00673C6C" w:rsidRDefault="006D69BE" w:rsidP="00857C16">
            <w:pPr>
              <w:keepNext/>
              <w:keepLines/>
              <w:spacing w:after="0"/>
              <w:rPr>
                <w:ins w:id="200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E8405" w14:textId="77777777" w:rsidR="006D69BE" w:rsidRPr="00673C6C" w:rsidRDefault="006D69BE" w:rsidP="00857C16">
            <w:pPr>
              <w:keepNext/>
              <w:keepLines/>
              <w:spacing w:after="0"/>
              <w:rPr>
                <w:ins w:id="2010" w:author="lili wang/Performance &amp; Regulation Standard Lab /SRC-Beijing/Staff Engineer/Samsung Electronics" w:date="2024-04-22T15:33:00Z"/>
                <w:rFonts w:ascii="Arial" w:hAnsi="Arial"/>
                <w:sz w:val="18"/>
              </w:rPr>
            </w:pPr>
            <w:ins w:id="2011" w:author="lili wang/Performance &amp; Regulation Standard Lab /SRC-Beijing/Staff Engineer/Samsung Electronics" w:date="2024-04-22T15:33:00Z">
              <w:r w:rsidRPr="00673C6C">
                <w:rPr>
                  <w:rFonts w:ascii="Arial" w:hAnsi="Arial"/>
                  <w:sz w:val="18"/>
                </w:rPr>
                <w:t>CSI-RS</w:t>
              </w:r>
            </w:ins>
          </w:p>
          <w:p w14:paraId="05EB85DE" w14:textId="77777777" w:rsidR="006D69BE" w:rsidRPr="00673C6C" w:rsidRDefault="006D69BE" w:rsidP="00857C16">
            <w:pPr>
              <w:keepNext/>
              <w:keepLines/>
              <w:spacing w:after="0"/>
              <w:rPr>
                <w:ins w:id="2012" w:author="lili wang/Performance &amp; Regulation Standard Lab /SRC-Beijing/Staff Engineer/Samsung Electronics" w:date="2024-04-22T15:33:00Z"/>
                <w:rFonts w:ascii="Arial" w:hAnsi="Arial"/>
                <w:sz w:val="18"/>
              </w:rPr>
            </w:pPr>
            <w:ins w:id="2013"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B4527" w14:textId="77777777" w:rsidR="006D69BE" w:rsidRPr="00673C6C" w:rsidRDefault="006D69BE" w:rsidP="00857C16">
            <w:pPr>
              <w:keepNext/>
              <w:keepLines/>
              <w:spacing w:after="0"/>
              <w:jc w:val="center"/>
              <w:rPr>
                <w:ins w:id="2014" w:author="lili wang/Performance &amp; Regulation Standard Lab /SRC-Beijing/Staff Engineer/Samsung Electronics" w:date="2024-04-22T15:33:00Z"/>
                <w:rFonts w:ascii="Arial" w:hAnsi="Arial"/>
                <w:sz w:val="18"/>
              </w:rPr>
            </w:pPr>
            <w:ins w:id="2015"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18C928" w14:textId="77777777" w:rsidR="006D69BE" w:rsidRPr="00673C6C" w:rsidRDefault="006D69BE" w:rsidP="00857C16">
            <w:pPr>
              <w:keepNext/>
              <w:keepLines/>
              <w:spacing w:after="0"/>
              <w:jc w:val="center"/>
              <w:rPr>
                <w:ins w:id="2016" w:author="lili wang/Performance &amp; Regulation Standard Lab /SRC-Beijing/Staff Engineer/Samsung Electronics" w:date="2024-04-22T15:33:00Z"/>
                <w:rFonts w:ascii="Arial" w:hAnsi="Arial"/>
                <w:sz w:val="18"/>
                <w:lang w:eastAsia="zh-CN"/>
              </w:rPr>
            </w:pPr>
            <w:ins w:id="2017"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85F401C" w14:textId="77777777" w:rsidTr="00857C16">
        <w:trPr>
          <w:trHeight w:val="71"/>
          <w:jc w:val="center"/>
          <w:ins w:id="201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4A0E7A" w14:textId="77777777" w:rsidR="006D69BE" w:rsidRPr="00673C6C" w:rsidRDefault="006D69BE" w:rsidP="00857C16">
            <w:pPr>
              <w:keepNext/>
              <w:keepLines/>
              <w:spacing w:after="0"/>
              <w:rPr>
                <w:ins w:id="201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1A4B44" w14:textId="77777777" w:rsidR="006D69BE" w:rsidRPr="00673C6C" w:rsidRDefault="006D69BE" w:rsidP="00857C16">
            <w:pPr>
              <w:keepNext/>
              <w:keepLines/>
              <w:spacing w:after="0"/>
              <w:rPr>
                <w:ins w:id="2020" w:author="lili wang/Performance &amp; Regulation Standard Lab /SRC-Beijing/Staff Engineer/Samsung Electronics" w:date="2024-04-22T15:33:00Z"/>
                <w:rFonts w:ascii="Arial" w:hAnsi="Arial"/>
                <w:sz w:val="18"/>
              </w:rPr>
            </w:pPr>
            <w:ins w:id="2021"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AC64D97" w14:textId="77777777" w:rsidR="006D69BE" w:rsidRPr="00673C6C" w:rsidRDefault="006D69BE" w:rsidP="00857C16">
            <w:pPr>
              <w:keepNext/>
              <w:keepLines/>
              <w:spacing w:after="0"/>
              <w:jc w:val="center"/>
              <w:rPr>
                <w:ins w:id="202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B642F" w14:textId="77777777" w:rsidR="006D69BE" w:rsidRPr="00673C6C" w:rsidRDefault="006D69BE" w:rsidP="00857C16">
            <w:pPr>
              <w:keepNext/>
              <w:keepLines/>
              <w:spacing w:after="0"/>
              <w:jc w:val="center"/>
              <w:rPr>
                <w:ins w:id="2023" w:author="lili wang/Performance &amp; Regulation Standard Lab /SRC-Beijing/Staff Engineer/Samsung Electronics" w:date="2024-04-22T15:33:00Z"/>
                <w:rFonts w:ascii="Arial" w:hAnsi="Arial"/>
                <w:sz w:val="18"/>
              </w:rPr>
            </w:pPr>
            <w:ins w:id="2024"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6D69BE" w:rsidRPr="00673C6C" w14:paraId="1AB494A9" w14:textId="77777777" w:rsidTr="00857C16">
        <w:trPr>
          <w:trHeight w:val="71"/>
          <w:jc w:val="center"/>
          <w:ins w:id="2025"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92B2E44" w14:textId="77777777" w:rsidR="006D69BE" w:rsidRPr="00673C6C" w:rsidRDefault="006D69BE" w:rsidP="00857C16">
            <w:pPr>
              <w:keepNext/>
              <w:keepLines/>
              <w:spacing w:after="0"/>
              <w:rPr>
                <w:ins w:id="2026" w:author="lili wang/Performance &amp; Regulation Standard Lab /SRC-Beijing/Staff Engineer/Samsung Electronics" w:date="2024-04-22T15:33:00Z"/>
                <w:rFonts w:ascii="Arial" w:hAnsi="Arial"/>
                <w:sz w:val="18"/>
              </w:rPr>
            </w:pPr>
            <w:ins w:id="2027"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89AB41B" w14:textId="77777777" w:rsidR="006D69BE" w:rsidRPr="00673C6C" w:rsidRDefault="006D69BE" w:rsidP="00857C16">
            <w:pPr>
              <w:keepNext/>
              <w:keepLines/>
              <w:spacing w:after="0"/>
              <w:rPr>
                <w:ins w:id="2028" w:author="lili wang/Performance &amp; Regulation Standard Lab /SRC-Beijing/Staff Engineer/Samsung Electronics" w:date="2024-04-22T15:33:00Z"/>
                <w:rFonts w:ascii="Arial" w:hAnsi="Arial"/>
                <w:sz w:val="18"/>
              </w:rPr>
            </w:pPr>
            <w:ins w:id="2029"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FC3BA3" w14:textId="77777777" w:rsidR="006D69BE" w:rsidRPr="00673C6C" w:rsidRDefault="006D69BE" w:rsidP="00857C16">
            <w:pPr>
              <w:keepNext/>
              <w:keepLines/>
              <w:spacing w:after="0"/>
              <w:jc w:val="center"/>
              <w:rPr>
                <w:ins w:id="20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AF29" w14:textId="77777777" w:rsidR="006D69BE" w:rsidRPr="00673C6C" w:rsidRDefault="006D69BE" w:rsidP="00857C16">
            <w:pPr>
              <w:keepNext/>
              <w:keepLines/>
              <w:spacing w:after="0"/>
              <w:jc w:val="center"/>
              <w:rPr>
                <w:ins w:id="2031" w:author="lili wang/Performance &amp; Regulation Standard Lab /SRC-Beijing/Staff Engineer/Samsung Electronics" w:date="2024-04-22T15:33:00Z"/>
                <w:rFonts w:ascii="Arial" w:hAnsi="Arial"/>
                <w:sz w:val="18"/>
                <w:lang w:eastAsia="zh-CN"/>
              </w:rPr>
            </w:pPr>
            <w:ins w:id="2032"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2E92168" w14:textId="77777777" w:rsidTr="00857C16">
        <w:trPr>
          <w:trHeight w:val="71"/>
          <w:jc w:val="center"/>
          <w:ins w:id="2033" w:author="lili wang/Performance &amp; Regulation Standard Lab /SRC-Beijing/Staff Engineer/Samsung Electronics" w:date="2024-04-22T15:33:00Z"/>
        </w:trPr>
        <w:tc>
          <w:tcPr>
            <w:tcW w:w="1188" w:type="dxa"/>
            <w:vMerge/>
            <w:tcBorders>
              <w:top w:val="single" w:sz="4" w:space="0" w:color="auto"/>
              <w:left w:val="single" w:sz="4" w:space="0" w:color="auto"/>
              <w:right w:val="single" w:sz="4" w:space="0" w:color="auto"/>
            </w:tcBorders>
            <w:vAlign w:val="center"/>
          </w:tcPr>
          <w:p w14:paraId="1CB7C5ED" w14:textId="77777777" w:rsidR="006D69BE" w:rsidRPr="00673C6C" w:rsidRDefault="006D69BE" w:rsidP="00857C16">
            <w:pPr>
              <w:keepNext/>
              <w:keepLines/>
              <w:spacing w:after="0"/>
              <w:rPr>
                <w:ins w:id="203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130E738" w14:textId="77777777" w:rsidR="006D69BE" w:rsidRPr="00735F63" w:rsidRDefault="006D69BE" w:rsidP="00857C16">
            <w:pPr>
              <w:keepNext/>
              <w:keepLines/>
              <w:spacing w:after="0"/>
              <w:rPr>
                <w:ins w:id="2035" w:author="lili wang/Performance &amp; Regulation Standard Lab /SRC-Beijing/Staff Engineer/Samsung Electronics" w:date="2024-04-22T15:33:00Z"/>
                <w:rFonts w:ascii="Arial" w:hAnsi="Arial"/>
                <w:i/>
                <w:iCs/>
                <w:sz w:val="18"/>
                <w:lang w:eastAsia="zh-CN"/>
              </w:rPr>
            </w:pPr>
            <w:ins w:id="2036"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232C2E" w14:textId="77777777" w:rsidR="006D69BE" w:rsidRPr="00673C6C" w:rsidRDefault="006D69BE" w:rsidP="00857C16">
            <w:pPr>
              <w:keepNext/>
              <w:keepLines/>
              <w:spacing w:after="0"/>
              <w:jc w:val="center"/>
              <w:rPr>
                <w:ins w:id="20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2BC93" w14:textId="77777777" w:rsidR="006D69BE" w:rsidRPr="00673C6C" w:rsidRDefault="006D69BE" w:rsidP="00857C16">
            <w:pPr>
              <w:keepNext/>
              <w:keepLines/>
              <w:spacing w:after="0"/>
              <w:jc w:val="center"/>
              <w:rPr>
                <w:ins w:id="2038" w:author="lili wang/Performance &amp; Regulation Standard Lab /SRC-Beijing/Staff Engineer/Samsung Electronics" w:date="2024-04-22T15:33:00Z"/>
                <w:rFonts w:ascii="Arial" w:hAnsi="Arial"/>
                <w:sz w:val="18"/>
                <w:lang w:eastAsia="zh-CN"/>
              </w:rPr>
            </w:pPr>
            <w:ins w:id="2039"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9EC109E" w14:textId="77777777" w:rsidTr="00857C16">
        <w:trPr>
          <w:trHeight w:val="71"/>
          <w:jc w:val="center"/>
          <w:ins w:id="204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4B349A1" w14:textId="77777777" w:rsidR="006D69BE" w:rsidRPr="00673C6C" w:rsidRDefault="006D69BE" w:rsidP="00857C16">
            <w:pPr>
              <w:keepNext/>
              <w:keepLines/>
              <w:spacing w:after="0"/>
              <w:rPr>
                <w:ins w:id="204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1C7DD5" w14:textId="77777777" w:rsidR="006D69BE" w:rsidRPr="00673C6C" w:rsidRDefault="006D69BE" w:rsidP="00857C16">
            <w:pPr>
              <w:keepNext/>
              <w:keepLines/>
              <w:spacing w:after="0"/>
              <w:rPr>
                <w:ins w:id="2042" w:author="lili wang/Performance &amp; Regulation Standard Lab /SRC-Beijing/Staff Engineer/Samsung Electronics" w:date="2024-04-22T15:33:00Z"/>
                <w:rFonts w:ascii="Arial" w:hAnsi="Arial"/>
                <w:sz w:val="18"/>
              </w:rPr>
            </w:pPr>
            <w:ins w:id="2043"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1424C7" w14:textId="77777777" w:rsidR="006D69BE" w:rsidRPr="00673C6C" w:rsidRDefault="006D69BE" w:rsidP="00857C16">
            <w:pPr>
              <w:keepNext/>
              <w:keepLines/>
              <w:spacing w:after="0"/>
              <w:jc w:val="center"/>
              <w:rPr>
                <w:ins w:id="20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3BC4F" w14:textId="77777777" w:rsidR="006D69BE" w:rsidRPr="00673C6C" w:rsidRDefault="006D69BE" w:rsidP="00857C16">
            <w:pPr>
              <w:keepNext/>
              <w:keepLines/>
              <w:spacing w:after="0"/>
              <w:jc w:val="center"/>
              <w:rPr>
                <w:ins w:id="2045" w:author="lili wang/Performance &amp; Regulation Standard Lab /SRC-Beijing/Staff Engineer/Samsung Electronics" w:date="2024-04-22T15:33:00Z"/>
                <w:rFonts w:ascii="Arial" w:hAnsi="Arial"/>
                <w:sz w:val="18"/>
                <w:lang w:eastAsia="zh-CN"/>
              </w:rPr>
            </w:pPr>
            <w:ins w:id="2046" w:author="lili wang/Performance &amp; Regulation Standard Lab /SRC-Beijing/Staff Engineer/Samsung Electronics" w:date="2024-04-22T15:33: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6D69BE" w:rsidRPr="00673C6C" w14:paraId="652423B0" w14:textId="77777777" w:rsidTr="00857C16">
        <w:trPr>
          <w:trHeight w:val="71"/>
          <w:jc w:val="center"/>
          <w:ins w:id="204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466925" w14:textId="77777777" w:rsidR="006D69BE" w:rsidRPr="00673C6C" w:rsidRDefault="006D69BE" w:rsidP="00857C16">
            <w:pPr>
              <w:keepNext/>
              <w:keepLines/>
              <w:spacing w:after="0"/>
              <w:rPr>
                <w:ins w:id="204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3C91ED" w14:textId="77777777" w:rsidR="006D69BE" w:rsidRPr="00673C6C" w:rsidRDefault="006D69BE" w:rsidP="00857C16">
            <w:pPr>
              <w:keepNext/>
              <w:keepLines/>
              <w:spacing w:after="0"/>
              <w:rPr>
                <w:ins w:id="2049" w:author="lili wang/Performance &amp; Regulation Standard Lab /SRC-Beijing/Staff Engineer/Samsung Electronics" w:date="2024-04-22T15:33:00Z"/>
                <w:rFonts w:ascii="Arial" w:hAnsi="Arial"/>
                <w:sz w:val="18"/>
              </w:rPr>
            </w:pPr>
            <w:ins w:id="2050"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B6F0A4" w14:textId="77777777" w:rsidR="006D69BE" w:rsidRPr="00673C6C" w:rsidRDefault="006D69BE" w:rsidP="00857C16">
            <w:pPr>
              <w:keepNext/>
              <w:keepLines/>
              <w:spacing w:after="0"/>
              <w:jc w:val="center"/>
              <w:rPr>
                <w:ins w:id="20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A7841" w14:textId="77777777" w:rsidR="006D69BE" w:rsidRPr="00673C6C" w:rsidRDefault="006D69BE" w:rsidP="00857C16">
            <w:pPr>
              <w:keepNext/>
              <w:keepLines/>
              <w:spacing w:after="0"/>
              <w:jc w:val="center"/>
              <w:rPr>
                <w:ins w:id="2052" w:author="lili wang/Performance &amp; Regulation Standard Lab /SRC-Beijing/Staff Engineer/Samsung Electronics" w:date="2024-04-22T15:33:00Z"/>
                <w:rFonts w:ascii="Arial" w:hAnsi="Arial"/>
                <w:sz w:val="18"/>
                <w:lang w:eastAsia="zh-CN"/>
              </w:rPr>
            </w:pPr>
            <w:ins w:id="2053" w:author="lili wang/Performance &amp; Regulation Standard Lab /SRC-Beijing/Staff Engineer/Samsung Electronics" w:date="2024-04-22T15:33: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6D69BE" w:rsidRPr="00673C6C" w14:paraId="60D61695" w14:textId="77777777" w:rsidTr="00857C16">
        <w:trPr>
          <w:trHeight w:val="71"/>
          <w:jc w:val="center"/>
          <w:ins w:id="205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679FB1E" w14:textId="77777777" w:rsidR="006D69BE" w:rsidRPr="00673C6C" w:rsidRDefault="006D69BE" w:rsidP="00857C16">
            <w:pPr>
              <w:keepNext/>
              <w:keepLines/>
              <w:spacing w:after="0"/>
              <w:rPr>
                <w:ins w:id="205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3821F" w14:textId="77777777" w:rsidR="006D69BE" w:rsidRPr="00673C6C" w:rsidRDefault="006D69BE" w:rsidP="00857C16">
            <w:pPr>
              <w:keepNext/>
              <w:keepLines/>
              <w:spacing w:after="0"/>
              <w:rPr>
                <w:ins w:id="2056" w:author="lili wang/Performance &amp; Regulation Standard Lab /SRC-Beijing/Staff Engineer/Samsung Electronics" w:date="2024-04-22T15:33:00Z"/>
                <w:rFonts w:ascii="Arial" w:hAnsi="Arial"/>
                <w:sz w:val="18"/>
              </w:rPr>
            </w:pPr>
            <w:ins w:id="2057"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C39909" w14:textId="77777777" w:rsidR="006D69BE" w:rsidRPr="00673C6C" w:rsidRDefault="006D69BE" w:rsidP="00857C16">
            <w:pPr>
              <w:keepNext/>
              <w:keepLines/>
              <w:spacing w:after="0"/>
              <w:jc w:val="center"/>
              <w:rPr>
                <w:ins w:id="20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A378" w14:textId="77777777" w:rsidR="006D69BE" w:rsidRPr="00673C6C" w:rsidRDefault="006D69BE" w:rsidP="00857C16">
            <w:pPr>
              <w:keepNext/>
              <w:keepLines/>
              <w:spacing w:after="0"/>
              <w:jc w:val="center"/>
              <w:rPr>
                <w:ins w:id="2059" w:author="lili wang/Performance &amp; Regulation Standard Lab /SRC-Beijing/Staff Engineer/Samsung Electronics" w:date="2024-04-22T15:33:00Z"/>
                <w:rFonts w:ascii="Arial" w:hAnsi="Arial"/>
                <w:sz w:val="18"/>
                <w:lang w:eastAsia="zh-CN"/>
              </w:rPr>
            </w:pPr>
            <w:ins w:id="2060" w:author="lili wang/Performance &amp; Regulation Standard Lab /SRC-Beijing/Staff Engineer/Samsung Electronics" w:date="2024-04-22T15:33:00Z">
              <w:r w:rsidRPr="00673C6C">
                <w:rPr>
                  <w:rFonts w:ascii="Arial" w:hAnsi="Arial"/>
                  <w:sz w:val="18"/>
                  <w:lang w:eastAsia="zh-CN"/>
                </w:rPr>
                <w:t>1</w:t>
              </w:r>
              <w:r w:rsidRPr="00B2264C">
                <w:rPr>
                  <w:rFonts w:ascii="Arial" w:hAnsi="Arial"/>
                  <w:sz w:val="18"/>
                  <w:lang w:eastAsia="zh-CN"/>
                </w:rPr>
                <w:t xml:space="preserve"> for CSI-RS resource 1,2,3,4</w:t>
              </w:r>
            </w:ins>
          </w:p>
        </w:tc>
      </w:tr>
      <w:tr w:rsidR="006D69BE" w:rsidRPr="00673C6C" w14:paraId="2C89D146" w14:textId="77777777" w:rsidTr="00857C16">
        <w:trPr>
          <w:trHeight w:val="71"/>
          <w:jc w:val="center"/>
          <w:ins w:id="206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02D4E83" w14:textId="77777777" w:rsidR="006D69BE" w:rsidRPr="00673C6C" w:rsidRDefault="006D69BE" w:rsidP="00857C16">
            <w:pPr>
              <w:keepNext/>
              <w:keepLines/>
              <w:spacing w:after="0"/>
              <w:rPr>
                <w:ins w:id="206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9BF26" w14:textId="77777777" w:rsidR="006D69BE" w:rsidRPr="00673C6C" w:rsidRDefault="006D69BE" w:rsidP="00857C16">
            <w:pPr>
              <w:keepNext/>
              <w:keepLines/>
              <w:spacing w:after="0"/>
              <w:rPr>
                <w:ins w:id="2063" w:author="lili wang/Performance &amp; Regulation Standard Lab /SRC-Beijing/Staff Engineer/Samsung Electronics" w:date="2024-04-22T15:33:00Z"/>
                <w:rFonts w:ascii="Arial" w:hAnsi="Arial"/>
                <w:sz w:val="18"/>
              </w:rPr>
            </w:pPr>
            <w:ins w:id="2064"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96DA31" w14:textId="77777777" w:rsidR="006D69BE" w:rsidRPr="00673C6C" w:rsidRDefault="006D69BE" w:rsidP="00857C16">
            <w:pPr>
              <w:keepNext/>
              <w:keepLines/>
              <w:spacing w:after="0"/>
              <w:jc w:val="center"/>
              <w:rPr>
                <w:ins w:id="206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4EB" w14:textId="77777777" w:rsidR="006D69BE" w:rsidRPr="00673C6C" w:rsidRDefault="006D69BE" w:rsidP="00857C16">
            <w:pPr>
              <w:keepNext/>
              <w:keepLines/>
              <w:spacing w:after="0"/>
              <w:jc w:val="center"/>
              <w:rPr>
                <w:ins w:id="2066" w:author="lili wang/Performance &amp; Regulation Standard Lab /SRC-Beijing/Staff Engineer/Samsung Electronics" w:date="2024-04-22T15:33:00Z"/>
                <w:rFonts w:ascii="Arial" w:hAnsi="Arial"/>
                <w:sz w:val="18"/>
                <w:lang w:eastAsia="zh-CN"/>
              </w:rPr>
            </w:pPr>
            <w:ins w:id="2067" w:author="lili wang/Performance &amp; Regulation Standard Lab /SRC-Beijing/Staff Engineer/Samsung Electronics" w:date="2024-04-22T15:33: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6D69BE" w:rsidRPr="00673C6C" w14:paraId="0EBF43F0" w14:textId="77777777" w:rsidTr="00857C16">
        <w:trPr>
          <w:trHeight w:val="71"/>
          <w:jc w:val="center"/>
          <w:ins w:id="206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E2E4578" w14:textId="77777777" w:rsidR="006D69BE" w:rsidRPr="00673C6C" w:rsidRDefault="006D69BE" w:rsidP="00857C16">
            <w:pPr>
              <w:keepNext/>
              <w:keepLines/>
              <w:spacing w:after="0"/>
              <w:rPr>
                <w:ins w:id="206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2BDAAC" w14:textId="77777777" w:rsidR="006D69BE" w:rsidRPr="00673C6C" w:rsidRDefault="006D69BE" w:rsidP="00857C16">
            <w:pPr>
              <w:keepNext/>
              <w:keepLines/>
              <w:spacing w:after="0"/>
              <w:rPr>
                <w:ins w:id="2070" w:author="lili wang/Performance &amp; Regulation Standard Lab /SRC-Beijing/Staff Engineer/Samsung Electronics" w:date="2024-04-22T15:33:00Z"/>
                <w:rFonts w:ascii="Arial" w:hAnsi="Arial"/>
                <w:sz w:val="18"/>
              </w:rPr>
            </w:pPr>
            <w:ins w:id="2071"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70B64C" w14:textId="77777777" w:rsidR="006D69BE" w:rsidRPr="00673C6C" w:rsidRDefault="006D69BE" w:rsidP="00857C16">
            <w:pPr>
              <w:keepNext/>
              <w:keepLines/>
              <w:spacing w:after="0"/>
              <w:jc w:val="center"/>
              <w:rPr>
                <w:ins w:id="20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E7C31" w14:textId="77777777" w:rsidR="006D69BE" w:rsidRPr="00673C6C" w:rsidRDefault="006D69BE" w:rsidP="00857C16">
            <w:pPr>
              <w:keepNext/>
              <w:keepLines/>
              <w:spacing w:after="0"/>
              <w:jc w:val="center"/>
              <w:rPr>
                <w:ins w:id="2073" w:author="lili wang/Performance &amp; Regulation Standard Lab /SRC-Beijing/Staff Engineer/Samsung Electronics" w:date="2024-04-22T15:33:00Z"/>
                <w:rFonts w:ascii="Arial" w:hAnsi="Arial"/>
                <w:sz w:val="18"/>
                <w:lang w:eastAsia="zh-CN"/>
              </w:rPr>
            </w:pPr>
            <w:ins w:id="2074" w:author="lili wang/Performance &amp; Regulation Standard Lab /SRC-Beijing/Staff Engineer/Samsung Electronics" w:date="2024-04-22T15:33:00Z">
              <w:r w:rsidRPr="00673C6C">
                <w:rPr>
                  <w:rFonts w:ascii="Arial" w:hAnsi="Arial"/>
                  <w:sz w:val="18"/>
                  <w:lang w:eastAsia="zh-CN"/>
                </w:rPr>
                <w:t>(5, -)</w:t>
              </w:r>
              <w:r w:rsidRPr="00B2264C">
                <w:rPr>
                  <w:rFonts w:ascii="Arial" w:hAnsi="Arial"/>
                  <w:sz w:val="18"/>
                  <w:lang w:eastAsia="zh-CN"/>
                </w:rPr>
                <w:t xml:space="preserve"> for CSI-RS resource 1,2,3,4</w:t>
              </w:r>
            </w:ins>
          </w:p>
        </w:tc>
      </w:tr>
      <w:tr w:rsidR="006D69BE" w:rsidRPr="00673C6C" w14:paraId="17985A3D" w14:textId="77777777" w:rsidTr="00857C16">
        <w:trPr>
          <w:trHeight w:val="71"/>
          <w:jc w:val="center"/>
          <w:ins w:id="207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A9E0363" w14:textId="77777777" w:rsidR="006D69BE" w:rsidRPr="00673C6C" w:rsidRDefault="006D69BE" w:rsidP="00857C16">
            <w:pPr>
              <w:keepNext/>
              <w:keepLines/>
              <w:spacing w:after="0"/>
              <w:rPr>
                <w:ins w:id="207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4C574" w14:textId="77777777" w:rsidR="006D69BE" w:rsidRPr="00673C6C" w:rsidRDefault="006D69BE" w:rsidP="00857C16">
            <w:pPr>
              <w:keepNext/>
              <w:keepLines/>
              <w:spacing w:after="0"/>
              <w:rPr>
                <w:ins w:id="2077" w:author="lili wang/Performance &amp; Regulation Standard Lab /SRC-Beijing/Staff Engineer/Samsung Electronics" w:date="2024-04-22T15:33:00Z"/>
                <w:rFonts w:ascii="Arial" w:hAnsi="Arial"/>
                <w:sz w:val="18"/>
              </w:rPr>
            </w:pPr>
            <w:ins w:id="2078" w:author="lili wang/Performance &amp; Regulation Standard Lab /SRC-Beijing/Staff Engineer/Samsung Electronics" w:date="2024-04-22T15:33:00Z">
              <w:r w:rsidRPr="00673C6C">
                <w:rPr>
                  <w:rFonts w:ascii="Arial" w:hAnsi="Arial"/>
                  <w:sz w:val="18"/>
                </w:rPr>
                <w:t>CSI-RS</w:t>
              </w:r>
            </w:ins>
          </w:p>
          <w:p w14:paraId="1B47E0D7" w14:textId="77777777" w:rsidR="006D69BE" w:rsidRPr="00673C6C" w:rsidRDefault="006D69BE" w:rsidP="00857C16">
            <w:pPr>
              <w:keepNext/>
              <w:keepLines/>
              <w:spacing w:after="0"/>
              <w:rPr>
                <w:ins w:id="2079" w:author="lili wang/Performance &amp; Regulation Standard Lab /SRC-Beijing/Staff Engineer/Samsung Electronics" w:date="2024-04-22T15:33:00Z"/>
                <w:rFonts w:ascii="Arial" w:hAnsi="Arial"/>
                <w:sz w:val="18"/>
              </w:rPr>
            </w:pPr>
            <w:ins w:id="2080"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894896" w14:textId="77777777" w:rsidR="006D69BE" w:rsidRPr="00673C6C" w:rsidRDefault="006D69BE" w:rsidP="00857C16">
            <w:pPr>
              <w:keepNext/>
              <w:keepLines/>
              <w:spacing w:after="0"/>
              <w:jc w:val="center"/>
              <w:rPr>
                <w:ins w:id="2081" w:author="lili wang/Performance &amp; Regulation Standard Lab /SRC-Beijing/Staff Engineer/Samsung Electronics" w:date="2024-04-22T15:33:00Z"/>
                <w:rFonts w:ascii="Arial" w:hAnsi="Arial"/>
                <w:sz w:val="18"/>
              </w:rPr>
            </w:pPr>
            <w:ins w:id="2082"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269F9" w14:textId="77777777" w:rsidR="006D69BE" w:rsidRPr="00673C6C" w:rsidRDefault="006D69BE" w:rsidP="00857C16">
            <w:pPr>
              <w:keepNext/>
              <w:keepLines/>
              <w:spacing w:after="0"/>
              <w:jc w:val="center"/>
              <w:rPr>
                <w:ins w:id="2083" w:author="lili wang/Performance &amp; Regulation Standard Lab /SRC-Beijing/Staff Engineer/Samsung Electronics" w:date="2024-04-22T15:33:00Z"/>
                <w:rFonts w:ascii="Arial" w:hAnsi="Arial"/>
                <w:sz w:val="18"/>
                <w:lang w:eastAsia="zh-CN"/>
              </w:rPr>
            </w:pPr>
            <w:ins w:id="2084" w:author="lili wang/Performance &amp; Regulation Standard Lab /SRC-Beijing/Staff Engineer/Samsung Electronics" w:date="2024-04-22T15:33: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6D69BE" w:rsidRPr="00673C6C" w14:paraId="0B9356B5" w14:textId="77777777" w:rsidTr="00857C16">
        <w:trPr>
          <w:trHeight w:val="71"/>
          <w:jc w:val="center"/>
          <w:ins w:id="208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CA9566" w14:textId="77777777" w:rsidR="006D69BE" w:rsidRPr="00673C6C" w:rsidRDefault="006D69BE" w:rsidP="00857C16">
            <w:pPr>
              <w:keepNext/>
              <w:keepLines/>
              <w:spacing w:after="0"/>
              <w:rPr>
                <w:ins w:id="208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D24F95" w14:textId="77777777" w:rsidR="006D69BE" w:rsidRPr="00673C6C" w:rsidRDefault="006D69BE" w:rsidP="00857C16">
            <w:pPr>
              <w:keepNext/>
              <w:keepLines/>
              <w:spacing w:after="0"/>
              <w:rPr>
                <w:ins w:id="2087" w:author="lili wang/Performance &amp; Regulation Standard Lab /SRC-Beijing/Staff Engineer/Samsung Electronics" w:date="2024-04-22T15:33:00Z"/>
                <w:rFonts w:ascii="Arial" w:hAnsi="Arial"/>
                <w:sz w:val="18"/>
              </w:rPr>
            </w:pPr>
            <w:proofErr w:type="spellStart"/>
            <w:ins w:id="2088"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43E5B1" w14:textId="77777777" w:rsidR="006D69BE" w:rsidRPr="00673C6C" w:rsidRDefault="006D69BE" w:rsidP="00857C16">
            <w:pPr>
              <w:keepNext/>
              <w:keepLines/>
              <w:spacing w:after="0"/>
              <w:jc w:val="center"/>
              <w:rPr>
                <w:ins w:id="2089"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F739F" w14:textId="77777777" w:rsidR="006D69BE" w:rsidRPr="00673C6C" w:rsidRDefault="006D69BE" w:rsidP="00857C16">
            <w:pPr>
              <w:keepNext/>
              <w:keepLines/>
              <w:spacing w:after="0"/>
              <w:jc w:val="center"/>
              <w:rPr>
                <w:ins w:id="2090" w:author="lili wang/Performance &amp; Regulation Standard Lab /SRC-Beijing/Staff Engineer/Samsung Electronics" w:date="2024-04-22T15:33:00Z"/>
                <w:rFonts w:ascii="Arial" w:hAnsi="Arial"/>
                <w:sz w:val="18"/>
                <w:lang w:eastAsia="zh-CN"/>
              </w:rPr>
            </w:pPr>
            <w:ins w:id="2091"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61CC97D9" w14:textId="77777777" w:rsidTr="00857C16">
        <w:trPr>
          <w:trHeight w:val="71"/>
          <w:jc w:val="center"/>
          <w:ins w:id="2092"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2E721D38" w14:textId="77777777" w:rsidR="006D69BE" w:rsidRPr="00673C6C" w:rsidRDefault="006D69BE" w:rsidP="00857C16">
            <w:pPr>
              <w:keepNext/>
              <w:keepLines/>
              <w:spacing w:after="0"/>
              <w:rPr>
                <w:ins w:id="209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AD7C169" w14:textId="77777777" w:rsidR="006D69BE" w:rsidRPr="00673C6C" w:rsidRDefault="006D69BE" w:rsidP="00857C16">
            <w:pPr>
              <w:keepNext/>
              <w:keepLines/>
              <w:spacing w:after="0"/>
              <w:rPr>
                <w:ins w:id="2094" w:author="lili wang/Performance &amp; Regulation Standard Lab /SRC-Beijing/Staff Engineer/Samsung Electronics" w:date="2024-04-22T15:33:00Z"/>
                <w:rFonts w:ascii="Arial" w:hAnsi="Arial"/>
                <w:sz w:val="18"/>
                <w:lang w:eastAsia="zh-CN"/>
              </w:rPr>
            </w:pPr>
            <w:ins w:id="2095"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23D1B4" w14:textId="77777777" w:rsidR="006D69BE" w:rsidRPr="00673C6C" w:rsidRDefault="006D69BE" w:rsidP="00857C16">
            <w:pPr>
              <w:keepNext/>
              <w:keepLines/>
              <w:spacing w:after="0"/>
              <w:jc w:val="center"/>
              <w:rPr>
                <w:ins w:id="20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330CA45" w14:textId="77777777" w:rsidR="006D69BE" w:rsidRPr="00673C6C" w:rsidRDefault="006D69BE" w:rsidP="00857C16">
            <w:pPr>
              <w:keepNext/>
              <w:keepLines/>
              <w:spacing w:after="0"/>
              <w:jc w:val="center"/>
              <w:rPr>
                <w:ins w:id="2097" w:author="lili wang/Performance &amp; Regulation Standard Lab /SRC-Beijing/Staff Engineer/Samsung Electronics" w:date="2024-04-22T15:33:00Z"/>
                <w:rFonts w:ascii="Arial" w:hAnsi="Arial"/>
                <w:sz w:val="18"/>
                <w:lang w:eastAsia="zh-CN"/>
              </w:rPr>
            </w:pPr>
            <w:ins w:id="2098" w:author="lili wang/Performance &amp; Regulation Standard Lab /SRC-Beijing/Staff Engineer/Samsung Electronics" w:date="2024-04-22T15:33:00Z">
              <w:r>
                <w:rPr>
                  <w:rFonts w:ascii="Arial" w:hAnsi="Arial"/>
                  <w:sz w:val="18"/>
                  <w:lang w:eastAsia="zh-CN"/>
                </w:rPr>
                <w:t>1</w:t>
              </w:r>
            </w:ins>
          </w:p>
        </w:tc>
      </w:tr>
      <w:tr w:rsidR="006D69BE" w:rsidRPr="00673C6C" w14:paraId="116761D4" w14:textId="77777777" w:rsidTr="00857C16">
        <w:trPr>
          <w:trHeight w:val="71"/>
          <w:jc w:val="center"/>
          <w:ins w:id="2099"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EA576C" w14:textId="77777777" w:rsidR="006D69BE" w:rsidRPr="00673C6C" w:rsidRDefault="006D69BE" w:rsidP="00857C16">
            <w:pPr>
              <w:keepNext/>
              <w:keepLines/>
              <w:spacing w:after="0"/>
              <w:rPr>
                <w:ins w:id="2100" w:author="lili wang/Performance &amp; Regulation Standard Lab /SRC-Beijing/Staff Engineer/Samsung Electronics" w:date="2024-04-22T15:33:00Z"/>
                <w:rFonts w:ascii="Arial" w:hAnsi="Arial"/>
                <w:sz w:val="18"/>
              </w:rPr>
            </w:pPr>
            <w:ins w:id="2101"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92879D1" w14:textId="77777777" w:rsidR="006D69BE" w:rsidRPr="00673C6C" w:rsidRDefault="006D69BE" w:rsidP="00857C16">
            <w:pPr>
              <w:keepNext/>
              <w:keepLines/>
              <w:spacing w:after="0"/>
              <w:rPr>
                <w:ins w:id="2102" w:author="lili wang/Performance &amp; Regulation Standard Lab /SRC-Beijing/Staff Engineer/Samsung Electronics" w:date="2024-04-22T15:33:00Z"/>
                <w:rFonts w:ascii="Arial" w:hAnsi="Arial"/>
                <w:sz w:val="18"/>
              </w:rPr>
            </w:pPr>
            <w:ins w:id="2103"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D60783" w14:textId="77777777" w:rsidR="006D69BE" w:rsidRPr="00673C6C" w:rsidRDefault="006D69BE" w:rsidP="00857C16">
            <w:pPr>
              <w:keepNext/>
              <w:keepLines/>
              <w:spacing w:after="0"/>
              <w:jc w:val="center"/>
              <w:rPr>
                <w:ins w:id="210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B27ED" w14:textId="77777777" w:rsidR="006D69BE" w:rsidRPr="00673C6C" w:rsidRDefault="006D69BE" w:rsidP="00857C16">
            <w:pPr>
              <w:keepNext/>
              <w:keepLines/>
              <w:spacing w:after="0"/>
              <w:jc w:val="center"/>
              <w:rPr>
                <w:ins w:id="2105" w:author="lili wang/Performance &amp; Regulation Standard Lab /SRC-Beijing/Staff Engineer/Samsung Electronics" w:date="2024-04-22T15:33:00Z"/>
                <w:rFonts w:ascii="Arial" w:hAnsi="Arial"/>
                <w:sz w:val="18"/>
                <w:lang w:eastAsia="zh-CN"/>
              </w:rPr>
            </w:pPr>
            <w:ins w:id="210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5674DD8" w14:textId="77777777" w:rsidTr="00857C16">
        <w:trPr>
          <w:trHeight w:val="221"/>
          <w:jc w:val="center"/>
          <w:ins w:id="210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20B45E" w14:textId="77777777" w:rsidR="006D69BE" w:rsidRPr="00673C6C" w:rsidRDefault="006D69BE" w:rsidP="00857C16">
            <w:pPr>
              <w:keepNext/>
              <w:keepLines/>
              <w:spacing w:after="0"/>
              <w:rPr>
                <w:ins w:id="210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B45662" w14:textId="77777777" w:rsidR="006D69BE" w:rsidRPr="00673C6C" w:rsidRDefault="006D69BE" w:rsidP="00857C16">
            <w:pPr>
              <w:keepNext/>
              <w:keepLines/>
              <w:spacing w:after="0"/>
              <w:rPr>
                <w:ins w:id="2109" w:author="lili wang/Performance &amp; Regulation Standard Lab /SRC-Beijing/Staff Engineer/Samsung Electronics" w:date="2024-04-22T15:33:00Z"/>
                <w:rFonts w:ascii="Arial" w:hAnsi="Arial"/>
                <w:sz w:val="18"/>
              </w:rPr>
            </w:pPr>
            <w:ins w:id="2110"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62DE71" w14:textId="77777777" w:rsidR="006D69BE" w:rsidRPr="00673C6C" w:rsidRDefault="006D69BE" w:rsidP="00857C16">
            <w:pPr>
              <w:keepNext/>
              <w:keepLines/>
              <w:spacing w:after="0"/>
              <w:jc w:val="center"/>
              <w:rPr>
                <w:ins w:id="21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842C" w14:textId="77777777" w:rsidR="006D69BE" w:rsidRPr="00673C6C" w:rsidRDefault="006D69BE" w:rsidP="00857C16">
            <w:pPr>
              <w:keepNext/>
              <w:keepLines/>
              <w:spacing w:after="0"/>
              <w:jc w:val="center"/>
              <w:rPr>
                <w:ins w:id="2112" w:author="lili wang/Performance &amp; Regulation Standard Lab /SRC-Beijing/Staff Engineer/Samsung Electronics" w:date="2024-04-22T15:33:00Z"/>
                <w:rFonts w:ascii="Arial" w:hAnsi="Arial"/>
                <w:sz w:val="18"/>
                <w:lang w:eastAsia="zh-CN"/>
              </w:rPr>
            </w:pPr>
            <w:ins w:id="2113"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4656386D" w14:textId="77777777" w:rsidTr="00857C16">
        <w:trPr>
          <w:trHeight w:val="413"/>
          <w:jc w:val="center"/>
          <w:ins w:id="211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224AB5" w14:textId="77777777" w:rsidR="006D69BE" w:rsidRPr="00673C6C" w:rsidRDefault="006D69BE" w:rsidP="00857C16">
            <w:pPr>
              <w:keepNext/>
              <w:keepLines/>
              <w:spacing w:after="0"/>
              <w:rPr>
                <w:ins w:id="211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98E989" w14:textId="77777777" w:rsidR="006D69BE" w:rsidRPr="00673C6C" w:rsidRDefault="006D69BE" w:rsidP="00857C16">
            <w:pPr>
              <w:keepNext/>
              <w:keepLines/>
              <w:spacing w:after="0"/>
              <w:rPr>
                <w:ins w:id="2116" w:author="lili wang/Performance &amp; Regulation Standard Lab /SRC-Beijing/Staff Engineer/Samsung Electronics" w:date="2024-04-22T15:33:00Z"/>
                <w:rFonts w:ascii="Arial" w:hAnsi="Arial"/>
                <w:sz w:val="18"/>
              </w:rPr>
            </w:pPr>
            <w:ins w:id="2117" w:author="lili wang/Performance &amp; Regulation Standard Lab /SRC-Beijing/Staff Engineer/Samsung Electronics" w:date="2024-04-22T15:33:00Z">
              <w:r w:rsidRPr="00673C6C">
                <w:rPr>
                  <w:rFonts w:ascii="Arial" w:hAnsi="Arial"/>
                  <w:sz w:val="18"/>
                </w:rPr>
                <w:t>CSI-IM Resource Mapping</w:t>
              </w:r>
            </w:ins>
          </w:p>
          <w:p w14:paraId="4A43CFD6" w14:textId="77777777" w:rsidR="006D69BE" w:rsidRPr="00673C6C" w:rsidRDefault="006D69BE" w:rsidP="00857C16">
            <w:pPr>
              <w:keepNext/>
              <w:keepLines/>
              <w:spacing w:after="0"/>
              <w:rPr>
                <w:ins w:id="2118" w:author="lili wang/Performance &amp; Regulation Standard Lab /SRC-Beijing/Staff Engineer/Samsung Electronics" w:date="2024-04-22T15:33:00Z"/>
                <w:rFonts w:ascii="Arial" w:hAnsi="Arial"/>
                <w:sz w:val="18"/>
              </w:rPr>
            </w:pPr>
            <w:ins w:id="2119"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891EE2" w14:textId="77777777" w:rsidR="006D69BE" w:rsidRPr="00673C6C" w:rsidRDefault="006D69BE" w:rsidP="00857C16">
            <w:pPr>
              <w:keepNext/>
              <w:keepLines/>
              <w:spacing w:after="0"/>
              <w:jc w:val="center"/>
              <w:rPr>
                <w:ins w:id="212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28B48" w14:textId="77777777" w:rsidR="006D69BE" w:rsidRPr="00673C6C" w:rsidRDefault="006D69BE" w:rsidP="00857C16">
            <w:pPr>
              <w:keepNext/>
              <w:keepLines/>
              <w:spacing w:after="0"/>
              <w:jc w:val="center"/>
              <w:rPr>
                <w:ins w:id="2121" w:author="lili wang/Performance &amp; Regulation Standard Lab /SRC-Beijing/Staff Engineer/Samsung Electronics" w:date="2024-04-22T15:33:00Z"/>
                <w:rFonts w:ascii="Arial" w:hAnsi="Arial"/>
                <w:sz w:val="18"/>
                <w:lang w:eastAsia="zh-CN"/>
              </w:rPr>
            </w:pPr>
            <w:ins w:id="2122"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2104DBFE" w14:textId="77777777" w:rsidTr="00857C16">
        <w:trPr>
          <w:trHeight w:val="71"/>
          <w:jc w:val="center"/>
          <w:ins w:id="2123"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BF7D65" w14:textId="77777777" w:rsidR="006D69BE" w:rsidRPr="00673C6C" w:rsidRDefault="006D69BE" w:rsidP="00857C16">
            <w:pPr>
              <w:keepNext/>
              <w:keepLines/>
              <w:spacing w:after="0"/>
              <w:rPr>
                <w:ins w:id="212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3A76B0" w14:textId="77777777" w:rsidR="006D69BE" w:rsidRPr="00673C6C" w:rsidRDefault="006D69BE" w:rsidP="00857C16">
            <w:pPr>
              <w:keepNext/>
              <w:keepLines/>
              <w:spacing w:after="0"/>
              <w:rPr>
                <w:ins w:id="2125" w:author="lili wang/Performance &amp; Regulation Standard Lab /SRC-Beijing/Staff Engineer/Samsung Electronics" w:date="2024-04-22T15:33:00Z"/>
                <w:rFonts w:ascii="Arial" w:hAnsi="Arial"/>
                <w:sz w:val="18"/>
              </w:rPr>
            </w:pPr>
            <w:ins w:id="2126"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6AE82676" w14:textId="77777777" w:rsidR="006D69BE" w:rsidRPr="00673C6C" w:rsidRDefault="006D69BE" w:rsidP="00857C16">
            <w:pPr>
              <w:keepNext/>
              <w:keepLines/>
              <w:spacing w:after="0"/>
              <w:rPr>
                <w:ins w:id="2127" w:author="lili wang/Performance &amp; Regulation Standard Lab /SRC-Beijing/Staff Engineer/Samsung Electronics" w:date="2024-04-22T15:33:00Z"/>
                <w:rFonts w:ascii="Arial" w:hAnsi="Arial"/>
                <w:sz w:val="18"/>
              </w:rPr>
            </w:pPr>
            <w:ins w:id="2128"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865B1" w14:textId="77777777" w:rsidR="006D69BE" w:rsidRPr="00673C6C" w:rsidRDefault="006D69BE" w:rsidP="00857C16">
            <w:pPr>
              <w:keepNext/>
              <w:keepLines/>
              <w:spacing w:after="0"/>
              <w:jc w:val="center"/>
              <w:rPr>
                <w:ins w:id="2129" w:author="lili wang/Performance &amp; Regulation Standard Lab /SRC-Beijing/Staff Engineer/Samsung Electronics" w:date="2024-04-22T15:33:00Z"/>
                <w:rFonts w:ascii="Arial" w:hAnsi="Arial"/>
                <w:sz w:val="18"/>
                <w:lang w:eastAsia="zh-CN"/>
              </w:rPr>
            </w:pPr>
            <w:ins w:id="213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0215A3" w14:textId="77777777" w:rsidR="006D69BE" w:rsidRPr="00673C6C" w:rsidRDefault="006D69BE" w:rsidP="00857C16">
            <w:pPr>
              <w:keepNext/>
              <w:keepLines/>
              <w:spacing w:after="0"/>
              <w:jc w:val="center"/>
              <w:rPr>
                <w:ins w:id="2131" w:author="lili wang/Performance &amp; Regulation Standard Lab /SRC-Beijing/Staff Engineer/Samsung Electronics" w:date="2024-04-22T15:33:00Z"/>
                <w:rFonts w:ascii="Arial" w:hAnsi="Arial"/>
                <w:sz w:val="18"/>
                <w:lang w:eastAsia="zh-CN"/>
              </w:rPr>
            </w:pPr>
            <w:ins w:id="213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C4BF1CB" w14:textId="77777777" w:rsidTr="00857C16">
        <w:trPr>
          <w:trHeight w:val="71"/>
          <w:jc w:val="center"/>
          <w:ins w:id="213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86794" w14:textId="77777777" w:rsidR="006D69BE" w:rsidRPr="00673C6C" w:rsidRDefault="006D69BE" w:rsidP="00857C16">
            <w:pPr>
              <w:keepNext/>
              <w:keepLines/>
              <w:spacing w:after="0"/>
              <w:rPr>
                <w:ins w:id="2134" w:author="lili wang/Performance &amp; Regulation Standard Lab /SRC-Beijing/Staff Engineer/Samsung Electronics" w:date="2024-04-22T15:33:00Z"/>
                <w:rFonts w:ascii="Arial" w:hAnsi="Arial"/>
                <w:sz w:val="18"/>
              </w:rPr>
            </w:pPr>
            <w:proofErr w:type="spellStart"/>
            <w:ins w:id="2135"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2A7D77" w14:textId="77777777" w:rsidR="006D69BE" w:rsidRPr="00673C6C" w:rsidRDefault="006D69BE" w:rsidP="00857C16">
            <w:pPr>
              <w:keepNext/>
              <w:keepLines/>
              <w:spacing w:after="0"/>
              <w:jc w:val="center"/>
              <w:rPr>
                <w:ins w:id="21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C433B" w14:textId="77777777" w:rsidR="006D69BE" w:rsidRPr="00673C6C" w:rsidRDefault="006D69BE" w:rsidP="00857C16">
            <w:pPr>
              <w:keepNext/>
              <w:keepLines/>
              <w:spacing w:after="0"/>
              <w:jc w:val="center"/>
              <w:rPr>
                <w:ins w:id="2137" w:author="lili wang/Performance &amp; Regulation Standard Lab /SRC-Beijing/Staff Engineer/Samsung Electronics" w:date="2024-04-22T15:33:00Z"/>
                <w:rFonts w:ascii="Arial" w:hAnsi="Arial"/>
                <w:sz w:val="18"/>
                <w:lang w:eastAsia="zh-CN"/>
              </w:rPr>
            </w:pPr>
            <w:ins w:id="213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8FED725" w14:textId="77777777" w:rsidTr="00857C16">
        <w:trPr>
          <w:trHeight w:val="71"/>
          <w:jc w:val="center"/>
          <w:ins w:id="213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7DDE6" w14:textId="77777777" w:rsidR="006D69BE" w:rsidRPr="00673C6C" w:rsidRDefault="006D69BE" w:rsidP="00857C16">
            <w:pPr>
              <w:keepNext/>
              <w:keepLines/>
              <w:spacing w:after="0"/>
              <w:rPr>
                <w:ins w:id="2140" w:author="lili wang/Performance &amp; Regulation Standard Lab /SRC-Beijing/Staff Engineer/Samsung Electronics" w:date="2024-04-22T15:33:00Z"/>
                <w:rFonts w:ascii="Arial" w:hAnsi="Arial"/>
                <w:sz w:val="18"/>
              </w:rPr>
            </w:pPr>
            <w:ins w:id="2141"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F58A2A3" w14:textId="77777777" w:rsidR="006D69BE" w:rsidRPr="00673C6C" w:rsidRDefault="006D69BE" w:rsidP="00857C16">
            <w:pPr>
              <w:keepNext/>
              <w:keepLines/>
              <w:spacing w:after="0"/>
              <w:jc w:val="center"/>
              <w:rPr>
                <w:ins w:id="21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41824" w14:textId="77777777" w:rsidR="006D69BE" w:rsidRPr="00673C6C" w:rsidRDefault="006D69BE" w:rsidP="00857C16">
            <w:pPr>
              <w:keepNext/>
              <w:keepLines/>
              <w:spacing w:after="0"/>
              <w:jc w:val="center"/>
              <w:rPr>
                <w:ins w:id="2143" w:author="lili wang/Performance &amp; Regulation Standard Lab /SRC-Beijing/Staff Engineer/Samsung Electronics" w:date="2024-04-22T15:33:00Z"/>
                <w:rFonts w:ascii="Arial" w:hAnsi="Arial"/>
                <w:sz w:val="18"/>
                <w:lang w:eastAsia="zh-CN"/>
              </w:rPr>
            </w:pPr>
            <w:ins w:id="2144"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E4FBD19" w14:textId="77777777" w:rsidTr="00857C16">
        <w:trPr>
          <w:trHeight w:val="71"/>
          <w:jc w:val="center"/>
          <w:ins w:id="21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09DE1" w14:textId="77777777" w:rsidR="006D69BE" w:rsidRPr="00673C6C" w:rsidRDefault="006D69BE" w:rsidP="00857C16">
            <w:pPr>
              <w:keepNext/>
              <w:keepLines/>
              <w:spacing w:after="0"/>
              <w:rPr>
                <w:ins w:id="2146" w:author="lili wang/Performance &amp; Regulation Standard Lab /SRC-Beijing/Staff Engineer/Samsung Electronics" w:date="2024-04-22T15:33:00Z"/>
                <w:rFonts w:ascii="Arial" w:hAnsi="Arial"/>
                <w:sz w:val="18"/>
              </w:rPr>
            </w:pPr>
            <w:ins w:id="2147"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E0588BF" w14:textId="77777777" w:rsidR="006D69BE" w:rsidRPr="00673C6C" w:rsidRDefault="006D69BE" w:rsidP="00857C16">
            <w:pPr>
              <w:keepNext/>
              <w:keepLines/>
              <w:spacing w:after="0"/>
              <w:jc w:val="center"/>
              <w:rPr>
                <w:ins w:id="21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D038" w14:textId="77777777" w:rsidR="006D69BE" w:rsidRPr="00673C6C" w:rsidRDefault="006D69BE" w:rsidP="00857C16">
            <w:pPr>
              <w:keepNext/>
              <w:keepLines/>
              <w:spacing w:after="0"/>
              <w:jc w:val="center"/>
              <w:rPr>
                <w:ins w:id="2149" w:author="lili wang/Performance &amp; Regulation Standard Lab /SRC-Beijing/Staff Engineer/Samsung Electronics" w:date="2024-04-22T15:33:00Z"/>
                <w:rFonts w:ascii="Arial" w:hAnsi="Arial"/>
                <w:sz w:val="18"/>
              </w:rPr>
            </w:pPr>
            <w:ins w:id="2150"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0990BBF1" w14:textId="77777777" w:rsidTr="00857C16">
        <w:trPr>
          <w:trHeight w:val="71"/>
          <w:jc w:val="center"/>
          <w:ins w:id="21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6503B" w14:textId="77777777" w:rsidR="006D69BE" w:rsidRPr="00673C6C" w:rsidRDefault="006D69BE" w:rsidP="00857C16">
            <w:pPr>
              <w:keepNext/>
              <w:keepLines/>
              <w:spacing w:after="0"/>
              <w:rPr>
                <w:ins w:id="2152" w:author="lili wang/Performance &amp; Regulation Standard Lab /SRC-Beijing/Staff Engineer/Samsung Electronics" w:date="2024-04-22T15:33:00Z"/>
                <w:rFonts w:ascii="Arial" w:hAnsi="Arial"/>
                <w:sz w:val="18"/>
              </w:rPr>
            </w:pPr>
            <w:proofErr w:type="spellStart"/>
            <w:ins w:id="2153"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10D3B4" w14:textId="77777777" w:rsidR="006D69BE" w:rsidRPr="00673C6C" w:rsidRDefault="006D69BE" w:rsidP="00857C16">
            <w:pPr>
              <w:keepNext/>
              <w:keepLines/>
              <w:spacing w:after="0"/>
              <w:jc w:val="center"/>
              <w:rPr>
                <w:ins w:id="21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68C49" w14:textId="77777777" w:rsidR="006D69BE" w:rsidRPr="00673C6C" w:rsidRDefault="006D69BE" w:rsidP="00857C16">
            <w:pPr>
              <w:keepNext/>
              <w:keepLines/>
              <w:spacing w:after="0"/>
              <w:jc w:val="center"/>
              <w:rPr>
                <w:ins w:id="2155" w:author="lili wang/Performance &amp; Regulation Standard Lab /SRC-Beijing/Staff Engineer/Samsung Electronics" w:date="2024-04-22T15:33:00Z"/>
                <w:rFonts w:ascii="Arial" w:hAnsi="Arial"/>
                <w:sz w:val="18"/>
                <w:lang w:eastAsia="zh-CN"/>
              </w:rPr>
            </w:pPr>
            <w:ins w:id="2156"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419BE48" w14:textId="77777777" w:rsidTr="00857C16">
        <w:trPr>
          <w:trHeight w:val="71"/>
          <w:jc w:val="center"/>
          <w:ins w:id="215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6C3ED" w14:textId="77777777" w:rsidR="006D69BE" w:rsidRPr="00673C6C" w:rsidRDefault="006D69BE" w:rsidP="00857C16">
            <w:pPr>
              <w:keepNext/>
              <w:keepLines/>
              <w:spacing w:after="0"/>
              <w:rPr>
                <w:ins w:id="2158" w:author="lili wang/Performance &amp; Regulation Standard Lab /SRC-Beijing/Staff Engineer/Samsung Electronics" w:date="2024-04-22T15:33:00Z"/>
                <w:rFonts w:ascii="Arial" w:hAnsi="Arial"/>
                <w:sz w:val="18"/>
              </w:rPr>
            </w:pPr>
            <w:proofErr w:type="spellStart"/>
            <w:ins w:id="2159"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17177E" w14:textId="77777777" w:rsidR="006D69BE" w:rsidRPr="00673C6C" w:rsidRDefault="006D69BE" w:rsidP="00857C16">
            <w:pPr>
              <w:keepNext/>
              <w:keepLines/>
              <w:spacing w:after="0"/>
              <w:jc w:val="center"/>
              <w:rPr>
                <w:ins w:id="216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CFFB0" w14:textId="77777777" w:rsidR="006D69BE" w:rsidRPr="00673C6C" w:rsidRDefault="006D69BE" w:rsidP="00857C16">
            <w:pPr>
              <w:keepNext/>
              <w:keepLines/>
              <w:spacing w:after="0"/>
              <w:jc w:val="center"/>
              <w:rPr>
                <w:ins w:id="2161" w:author="lili wang/Performance &amp; Regulation Standard Lab /SRC-Beijing/Staff Engineer/Samsung Electronics" w:date="2024-04-22T15:33:00Z"/>
                <w:rFonts w:ascii="Arial" w:hAnsi="Arial"/>
                <w:sz w:val="18"/>
                <w:lang w:eastAsia="zh-CN"/>
              </w:rPr>
            </w:pPr>
            <w:ins w:id="216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BEF36FC" w14:textId="77777777" w:rsidTr="00857C16">
        <w:trPr>
          <w:trHeight w:val="71"/>
          <w:jc w:val="center"/>
          <w:ins w:id="216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5A499" w14:textId="77777777" w:rsidR="006D69BE" w:rsidRPr="00673C6C" w:rsidRDefault="006D69BE" w:rsidP="00857C16">
            <w:pPr>
              <w:keepNext/>
              <w:keepLines/>
              <w:spacing w:after="0"/>
              <w:rPr>
                <w:ins w:id="2164" w:author="lili wang/Performance &amp; Regulation Standard Lab /SRC-Beijing/Staff Engineer/Samsung Electronics" w:date="2024-04-22T15:33:00Z"/>
                <w:rFonts w:ascii="Arial" w:hAnsi="Arial"/>
                <w:sz w:val="18"/>
              </w:rPr>
            </w:pPr>
            <w:proofErr w:type="spellStart"/>
            <w:ins w:id="2165"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A8769F" w14:textId="77777777" w:rsidR="006D69BE" w:rsidRPr="00673C6C" w:rsidRDefault="006D69BE" w:rsidP="00857C16">
            <w:pPr>
              <w:keepNext/>
              <w:keepLines/>
              <w:spacing w:after="0"/>
              <w:jc w:val="center"/>
              <w:rPr>
                <w:ins w:id="216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80F7" w14:textId="77777777" w:rsidR="006D69BE" w:rsidRPr="00673C6C" w:rsidRDefault="006D69BE" w:rsidP="00857C16">
            <w:pPr>
              <w:keepNext/>
              <w:keepLines/>
              <w:spacing w:after="0"/>
              <w:jc w:val="center"/>
              <w:rPr>
                <w:ins w:id="2167" w:author="lili wang/Performance &amp; Regulation Standard Lab /SRC-Beijing/Staff Engineer/Samsung Electronics" w:date="2024-04-22T15:33:00Z"/>
                <w:rFonts w:ascii="Arial" w:hAnsi="Arial"/>
                <w:sz w:val="18"/>
                <w:lang w:eastAsia="zh-CN"/>
              </w:rPr>
            </w:pPr>
            <w:ins w:id="2168"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23142DDD" w14:textId="77777777" w:rsidTr="00857C16">
        <w:trPr>
          <w:trHeight w:val="71"/>
          <w:jc w:val="center"/>
          <w:ins w:id="216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D1E51" w14:textId="77777777" w:rsidR="006D69BE" w:rsidRPr="00673C6C" w:rsidRDefault="006D69BE" w:rsidP="00857C16">
            <w:pPr>
              <w:keepNext/>
              <w:keepLines/>
              <w:spacing w:after="0"/>
              <w:rPr>
                <w:ins w:id="2170" w:author="lili wang/Performance &amp; Regulation Standard Lab /SRC-Beijing/Staff Engineer/Samsung Electronics" w:date="2024-04-22T15:33:00Z"/>
                <w:rFonts w:ascii="Arial" w:hAnsi="Arial"/>
                <w:sz w:val="18"/>
              </w:rPr>
            </w:pPr>
            <w:proofErr w:type="spellStart"/>
            <w:ins w:id="2171"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20C8D0" w14:textId="77777777" w:rsidR="006D69BE" w:rsidRPr="00673C6C" w:rsidRDefault="006D69BE" w:rsidP="00857C16">
            <w:pPr>
              <w:keepNext/>
              <w:keepLines/>
              <w:spacing w:after="0"/>
              <w:jc w:val="center"/>
              <w:rPr>
                <w:ins w:id="217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4C708" w14:textId="77777777" w:rsidR="006D69BE" w:rsidRPr="00673C6C" w:rsidRDefault="006D69BE" w:rsidP="00857C16">
            <w:pPr>
              <w:keepNext/>
              <w:keepLines/>
              <w:spacing w:after="0"/>
              <w:jc w:val="center"/>
              <w:rPr>
                <w:ins w:id="2173" w:author="lili wang/Performance &amp; Regulation Standard Lab /SRC-Beijing/Staff Engineer/Samsung Electronics" w:date="2024-04-22T15:33:00Z"/>
                <w:rFonts w:ascii="Arial" w:hAnsi="Arial"/>
                <w:sz w:val="18"/>
                <w:lang w:eastAsia="zh-CN"/>
              </w:rPr>
            </w:pPr>
            <w:ins w:id="217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967835D" w14:textId="77777777" w:rsidTr="00857C16">
        <w:trPr>
          <w:trHeight w:val="71"/>
          <w:jc w:val="center"/>
          <w:ins w:id="217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0345A" w14:textId="77777777" w:rsidR="006D69BE" w:rsidRPr="00673C6C" w:rsidRDefault="006D69BE" w:rsidP="00857C16">
            <w:pPr>
              <w:keepNext/>
              <w:keepLines/>
              <w:spacing w:after="0"/>
              <w:rPr>
                <w:ins w:id="2176" w:author="lili wang/Performance &amp; Regulation Standard Lab /SRC-Beijing/Staff Engineer/Samsung Electronics" w:date="2024-04-22T15:33:00Z"/>
                <w:rFonts w:ascii="Arial" w:hAnsi="Arial"/>
                <w:sz w:val="18"/>
              </w:rPr>
            </w:pPr>
            <w:ins w:id="2177"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553BF5" w14:textId="77777777" w:rsidR="006D69BE" w:rsidRPr="00673C6C" w:rsidRDefault="006D69BE" w:rsidP="00857C16">
            <w:pPr>
              <w:keepNext/>
              <w:keepLines/>
              <w:spacing w:after="0"/>
              <w:jc w:val="center"/>
              <w:rPr>
                <w:ins w:id="2178" w:author="lili wang/Performance &amp; Regulation Standard Lab /SRC-Beijing/Staff Engineer/Samsung Electronics" w:date="2024-04-22T15:33:00Z"/>
                <w:rFonts w:ascii="Arial" w:hAnsi="Arial"/>
                <w:sz w:val="18"/>
              </w:rPr>
            </w:pPr>
            <w:ins w:id="2179"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EA08FB" w14:textId="77777777" w:rsidR="006D69BE" w:rsidRPr="00673C6C" w:rsidRDefault="006D69BE" w:rsidP="00857C16">
            <w:pPr>
              <w:keepNext/>
              <w:keepLines/>
              <w:spacing w:after="0"/>
              <w:jc w:val="center"/>
              <w:rPr>
                <w:ins w:id="2180" w:author="lili wang/Performance &amp; Regulation Standard Lab /SRC-Beijing/Staff Engineer/Samsung Electronics" w:date="2024-04-22T15:33:00Z"/>
                <w:rFonts w:ascii="Arial" w:hAnsi="Arial"/>
                <w:sz w:val="18"/>
                <w:lang w:eastAsia="zh-CN"/>
              </w:rPr>
            </w:pPr>
            <w:ins w:id="2181"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176C5290" w14:textId="77777777" w:rsidTr="00857C16">
        <w:trPr>
          <w:trHeight w:val="71"/>
          <w:jc w:val="center"/>
          <w:ins w:id="218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275C21" w14:textId="77777777" w:rsidR="006D69BE" w:rsidRPr="00673C6C" w:rsidRDefault="006D69BE" w:rsidP="00857C16">
            <w:pPr>
              <w:keepNext/>
              <w:keepLines/>
              <w:spacing w:after="0"/>
              <w:rPr>
                <w:ins w:id="2183" w:author="lili wang/Performance &amp; Regulation Standard Lab /SRC-Beijing/Staff Engineer/Samsung Electronics" w:date="2024-04-22T15:33:00Z"/>
                <w:rFonts w:ascii="Arial" w:hAnsi="Arial"/>
                <w:sz w:val="18"/>
              </w:rPr>
            </w:pPr>
            <w:ins w:id="2184"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6338F" w14:textId="77777777" w:rsidR="006D69BE" w:rsidRPr="00673C6C" w:rsidRDefault="006D69BE" w:rsidP="00857C16">
            <w:pPr>
              <w:keepNext/>
              <w:keepLines/>
              <w:spacing w:after="0"/>
              <w:jc w:val="center"/>
              <w:rPr>
                <w:ins w:id="218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4B910" w14:textId="77777777" w:rsidR="006D69BE" w:rsidRPr="00673C6C" w:rsidRDefault="006D69BE" w:rsidP="00857C16">
            <w:pPr>
              <w:keepNext/>
              <w:keepLines/>
              <w:spacing w:after="0"/>
              <w:jc w:val="center"/>
              <w:rPr>
                <w:ins w:id="2186" w:author="lili wang/Performance &amp; Regulation Standard Lab /SRC-Beijing/Staff Engineer/Samsung Electronics" w:date="2024-04-22T15:33:00Z"/>
                <w:rFonts w:ascii="Arial" w:hAnsi="Arial"/>
                <w:sz w:val="18"/>
                <w:lang w:eastAsia="zh-CN"/>
              </w:rPr>
            </w:pPr>
            <w:ins w:id="2187"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2B4FF325" w14:textId="77777777" w:rsidTr="00857C16">
        <w:trPr>
          <w:trHeight w:val="71"/>
          <w:jc w:val="center"/>
          <w:ins w:id="21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8172F" w14:textId="77777777" w:rsidR="006D69BE" w:rsidRPr="00673C6C" w:rsidRDefault="006D69BE" w:rsidP="00857C16">
            <w:pPr>
              <w:keepNext/>
              <w:keepLines/>
              <w:spacing w:after="0"/>
              <w:rPr>
                <w:ins w:id="2189" w:author="lili wang/Performance &amp; Regulation Standard Lab /SRC-Beijing/Staff Engineer/Samsung Electronics" w:date="2024-04-22T15:33:00Z"/>
                <w:rFonts w:ascii="Arial" w:hAnsi="Arial"/>
                <w:sz w:val="18"/>
              </w:rPr>
            </w:pPr>
            <w:ins w:id="2190"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8E3ABF" w14:textId="77777777" w:rsidR="006D69BE" w:rsidRPr="00673C6C" w:rsidRDefault="006D69BE" w:rsidP="00857C16">
            <w:pPr>
              <w:keepNext/>
              <w:keepLines/>
              <w:spacing w:after="0"/>
              <w:jc w:val="center"/>
              <w:rPr>
                <w:ins w:id="2191" w:author="lili wang/Performance &amp; Regulation Standard Lab /SRC-Beijing/Staff Engineer/Samsung Electronics" w:date="2024-04-22T15:33:00Z"/>
                <w:rFonts w:ascii="Arial" w:hAnsi="Arial"/>
                <w:sz w:val="18"/>
                <w:lang w:eastAsia="zh-CN"/>
              </w:rPr>
            </w:pPr>
            <w:ins w:id="2192"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706E9B" w14:textId="77777777" w:rsidR="006D69BE" w:rsidRPr="00673C6C" w:rsidRDefault="006D69BE" w:rsidP="00857C16">
            <w:pPr>
              <w:keepNext/>
              <w:keepLines/>
              <w:spacing w:after="0"/>
              <w:jc w:val="center"/>
              <w:rPr>
                <w:ins w:id="2193" w:author="lili wang/Performance &amp; Regulation Standard Lab /SRC-Beijing/Staff Engineer/Samsung Electronics" w:date="2024-04-22T15:33:00Z"/>
                <w:rFonts w:ascii="Arial" w:hAnsi="Arial"/>
                <w:sz w:val="18"/>
                <w:lang w:eastAsia="zh-CN"/>
              </w:rPr>
            </w:pPr>
            <w:ins w:id="219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59F9B71" w14:textId="77777777" w:rsidTr="00857C16">
        <w:trPr>
          <w:trHeight w:val="71"/>
          <w:jc w:val="center"/>
          <w:ins w:id="21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FAD2E" w14:textId="77777777" w:rsidR="006D69BE" w:rsidRPr="00673C6C" w:rsidRDefault="006D69BE" w:rsidP="00857C16">
            <w:pPr>
              <w:keepNext/>
              <w:keepLines/>
              <w:spacing w:after="0"/>
              <w:rPr>
                <w:ins w:id="2196" w:author="lili wang/Performance &amp; Regulation Standard Lab /SRC-Beijing/Staff Engineer/Samsung Electronics" w:date="2024-04-22T15:33:00Z"/>
                <w:rFonts w:ascii="Arial" w:hAnsi="Arial"/>
                <w:sz w:val="18"/>
              </w:rPr>
            </w:pPr>
            <w:ins w:id="2197"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1139648" w14:textId="77777777" w:rsidR="006D69BE" w:rsidRPr="00673C6C" w:rsidRDefault="006D69BE" w:rsidP="00857C16">
            <w:pPr>
              <w:keepNext/>
              <w:keepLines/>
              <w:spacing w:after="0"/>
              <w:jc w:val="center"/>
              <w:rPr>
                <w:ins w:id="219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8F017" w14:textId="77777777" w:rsidR="006D69BE" w:rsidRPr="00673C6C" w:rsidRDefault="006D69BE" w:rsidP="00857C16">
            <w:pPr>
              <w:keepNext/>
              <w:keepLines/>
              <w:spacing w:after="0"/>
              <w:jc w:val="center"/>
              <w:rPr>
                <w:ins w:id="2199" w:author="lili wang/Performance &amp; Regulation Standard Lab /SRC-Beijing/Staff Engineer/Samsung Electronics" w:date="2024-04-22T15:33:00Z"/>
                <w:rFonts w:ascii="Arial" w:hAnsi="Arial"/>
                <w:sz w:val="18"/>
                <w:lang w:eastAsia="zh-CN"/>
              </w:rPr>
            </w:pPr>
            <w:ins w:id="2200" w:author="lili wang/Performance &amp; Regulation Standard Lab /SRC-Beijing/Staff Engineer/Samsung Electronics" w:date="2024-04-22T15:33:00Z">
              <w:r>
                <w:rPr>
                  <w:rFonts w:ascii="Arial" w:hAnsi="Arial"/>
                  <w:sz w:val="18"/>
                  <w:lang w:eastAsia="zh-CN"/>
                </w:rPr>
                <w:t>9</w:t>
              </w:r>
            </w:ins>
          </w:p>
        </w:tc>
      </w:tr>
      <w:tr w:rsidR="006D69BE" w:rsidRPr="00673C6C" w14:paraId="165E7149" w14:textId="77777777" w:rsidTr="00857C16">
        <w:trPr>
          <w:trHeight w:val="71"/>
          <w:jc w:val="center"/>
          <w:ins w:id="220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B115E" w14:textId="77777777" w:rsidR="006D69BE" w:rsidRPr="00673C6C" w:rsidRDefault="006D69BE" w:rsidP="00857C16">
            <w:pPr>
              <w:keepNext/>
              <w:keepLines/>
              <w:spacing w:after="0"/>
              <w:rPr>
                <w:ins w:id="2202" w:author="lili wang/Performance &amp; Regulation Standard Lab /SRC-Beijing/Staff Engineer/Samsung Electronics" w:date="2024-04-22T15:33:00Z"/>
                <w:rFonts w:ascii="Arial" w:hAnsi="Arial"/>
                <w:sz w:val="18"/>
              </w:rPr>
            </w:pPr>
            <w:ins w:id="2203"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47642C0" w14:textId="77777777" w:rsidR="006D69BE" w:rsidRPr="00673C6C" w:rsidRDefault="006D69BE" w:rsidP="00857C16">
            <w:pPr>
              <w:keepNext/>
              <w:keepLines/>
              <w:spacing w:after="0"/>
              <w:jc w:val="center"/>
              <w:rPr>
                <w:ins w:id="220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BA67A" w14:textId="77777777" w:rsidR="006D69BE" w:rsidRPr="00673C6C" w:rsidRDefault="006D69BE" w:rsidP="00857C16">
            <w:pPr>
              <w:keepNext/>
              <w:keepLines/>
              <w:spacing w:after="0"/>
              <w:jc w:val="center"/>
              <w:rPr>
                <w:ins w:id="2205" w:author="lili wang/Performance &amp; Regulation Standard Lab /SRC-Beijing/Staff Engineer/Samsung Electronics" w:date="2024-04-22T15:33:00Z"/>
                <w:rFonts w:ascii="Arial" w:hAnsi="Arial"/>
                <w:sz w:val="18"/>
                <w:lang w:eastAsia="zh-CN"/>
              </w:rPr>
            </w:pPr>
            <w:ins w:id="2206"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379AFDB5" w14:textId="77777777" w:rsidTr="00857C16">
        <w:trPr>
          <w:trHeight w:val="71"/>
          <w:jc w:val="center"/>
          <w:ins w:id="22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2CC4A0" w14:textId="77777777" w:rsidR="006D69BE" w:rsidRPr="00673C6C" w:rsidRDefault="006D69BE" w:rsidP="00857C16">
            <w:pPr>
              <w:keepNext/>
              <w:keepLines/>
              <w:spacing w:after="0"/>
              <w:rPr>
                <w:ins w:id="2208" w:author="lili wang/Performance &amp; Regulation Standard Lab /SRC-Beijing/Staff Engineer/Samsung Electronics" w:date="2024-04-22T15:33:00Z"/>
                <w:rFonts w:ascii="Arial" w:hAnsi="Arial"/>
                <w:sz w:val="18"/>
              </w:rPr>
            </w:pPr>
            <w:proofErr w:type="spellStart"/>
            <w:ins w:id="2209"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80166E" w14:textId="77777777" w:rsidR="006D69BE" w:rsidRPr="00673C6C" w:rsidRDefault="006D69BE" w:rsidP="00857C16">
            <w:pPr>
              <w:keepNext/>
              <w:keepLines/>
              <w:spacing w:after="0"/>
              <w:jc w:val="center"/>
              <w:rPr>
                <w:ins w:id="2210"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92772" w14:textId="77777777" w:rsidR="006D69BE" w:rsidRPr="00673C6C" w:rsidRDefault="006D69BE" w:rsidP="00857C16">
            <w:pPr>
              <w:keepNext/>
              <w:keepLines/>
              <w:spacing w:after="0"/>
              <w:jc w:val="center"/>
              <w:rPr>
                <w:ins w:id="2211" w:author="lili wang/Performance &amp; Regulation Standard Lab /SRC-Beijing/Staff Engineer/Samsung Electronics" w:date="2024-04-22T15:33:00Z"/>
                <w:rFonts w:ascii="Arial" w:hAnsi="Arial"/>
                <w:sz w:val="18"/>
                <w:lang w:eastAsia="zh-CN"/>
              </w:rPr>
            </w:pPr>
            <w:ins w:id="2212"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58376BD3" w14:textId="77777777" w:rsidTr="00857C16">
        <w:trPr>
          <w:trHeight w:val="71"/>
          <w:jc w:val="center"/>
          <w:ins w:id="221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03D28F" w14:textId="77777777" w:rsidR="006D69BE" w:rsidRPr="00673C6C" w:rsidRDefault="006D69BE" w:rsidP="00857C16">
            <w:pPr>
              <w:keepNext/>
              <w:keepLines/>
              <w:spacing w:after="0"/>
              <w:rPr>
                <w:ins w:id="2214" w:author="lili wang/Performance &amp; Regulation Standard Lab /SRC-Beijing/Staff Engineer/Samsung Electronics" w:date="2024-04-22T15:33:00Z"/>
                <w:rFonts w:ascii="Arial" w:hAnsi="Arial"/>
                <w:sz w:val="18"/>
              </w:rPr>
            </w:pPr>
            <w:ins w:id="2215"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B18E91" w14:textId="77777777" w:rsidR="006D69BE" w:rsidRPr="00673C6C" w:rsidRDefault="006D69BE" w:rsidP="00857C16">
            <w:pPr>
              <w:keepNext/>
              <w:keepLines/>
              <w:spacing w:after="0"/>
              <w:jc w:val="center"/>
              <w:rPr>
                <w:ins w:id="221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299D" w14:textId="77777777" w:rsidR="006D69BE" w:rsidRPr="00673C6C" w:rsidRDefault="006D69BE" w:rsidP="00857C16">
            <w:pPr>
              <w:keepNext/>
              <w:keepLines/>
              <w:spacing w:after="0"/>
              <w:jc w:val="center"/>
              <w:rPr>
                <w:ins w:id="2217" w:author="lili wang/Performance &amp; Regulation Standard Lab /SRC-Beijing/Staff Engineer/Samsung Electronics" w:date="2024-04-22T15:33:00Z"/>
                <w:rFonts w:ascii="Arial" w:hAnsi="Arial"/>
                <w:sz w:val="18"/>
                <w:lang w:eastAsia="zh-CN"/>
              </w:rPr>
            </w:pPr>
            <w:ins w:id="2218"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10C45D2E" w14:textId="77777777" w:rsidR="006D69BE" w:rsidRPr="00673C6C" w:rsidRDefault="006D69BE" w:rsidP="00857C16">
            <w:pPr>
              <w:keepNext/>
              <w:keepLines/>
              <w:spacing w:after="0"/>
              <w:jc w:val="center"/>
              <w:rPr>
                <w:ins w:id="2219" w:author="lili wang/Performance &amp; Regulation Standard Lab /SRC-Beijing/Staff Engineer/Samsung Electronics" w:date="2024-04-22T15:33:00Z"/>
                <w:rFonts w:ascii="Arial" w:hAnsi="Arial"/>
                <w:sz w:val="18"/>
                <w:lang w:eastAsia="zh-CN"/>
              </w:rPr>
            </w:pPr>
            <w:ins w:id="2220"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B594B29" w14:textId="77777777" w:rsidTr="00857C16">
        <w:trPr>
          <w:trHeight w:val="71"/>
          <w:jc w:val="center"/>
          <w:ins w:id="2221"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61306DBE" w14:textId="77777777" w:rsidR="006D69BE" w:rsidRPr="00673C6C" w:rsidRDefault="006D69BE" w:rsidP="00857C16">
            <w:pPr>
              <w:keepNext/>
              <w:keepLines/>
              <w:spacing w:after="0"/>
              <w:rPr>
                <w:ins w:id="2222" w:author="lili wang/Performance &amp; Regulation Standard Lab /SRC-Beijing/Staff Engineer/Samsung Electronics" w:date="2024-04-22T15:33:00Z"/>
                <w:rFonts w:ascii="Arial" w:hAnsi="Arial"/>
                <w:sz w:val="18"/>
              </w:rPr>
            </w:pPr>
            <w:ins w:id="2223"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9EF080A" w14:textId="77777777" w:rsidR="006D69BE" w:rsidRPr="00673C6C" w:rsidRDefault="006D69BE" w:rsidP="00857C16">
            <w:pPr>
              <w:keepNext/>
              <w:keepLines/>
              <w:spacing w:after="0"/>
              <w:rPr>
                <w:ins w:id="2224" w:author="lili wang/Performance &amp; Regulation Standard Lab /SRC-Beijing/Staff Engineer/Samsung Electronics" w:date="2024-04-22T15:33:00Z"/>
                <w:rFonts w:ascii="Arial" w:hAnsi="Arial"/>
                <w:sz w:val="18"/>
              </w:rPr>
            </w:pPr>
            <w:ins w:id="2225"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141E56" w14:textId="77777777" w:rsidR="006D69BE" w:rsidRPr="00673C6C" w:rsidRDefault="006D69BE" w:rsidP="00857C16">
            <w:pPr>
              <w:keepNext/>
              <w:keepLines/>
              <w:spacing w:after="0"/>
              <w:jc w:val="center"/>
              <w:rPr>
                <w:ins w:id="22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C6D48" w14:textId="77777777" w:rsidR="006D69BE" w:rsidRPr="00673C6C" w:rsidRDefault="006D69BE" w:rsidP="00857C16">
            <w:pPr>
              <w:keepNext/>
              <w:keepLines/>
              <w:spacing w:after="0"/>
              <w:jc w:val="center"/>
              <w:rPr>
                <w:ins w:id="2227" w:author="lili wang/Performance &amp; Regulation Standard Lab /SRC-Beijing/Staff Engineer/Samsung Electronics" w:date="2024-04-22T15:33:00Z"/>
                <w:rFonts w:ascii="Arial" w:hAnsi="Arial"/>
                <w:sz w:val="18"/>
              </w:rPr>
            </w:pPr>
            <w:ins w:id="2228"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6E8B267C" w14:textId="77777777" w:rsidTr="00857C16">
        <w:trPr>
          <w:trHeight w:val="71"/>
          <w:jc w:val="center"/>
          <w:ins w:id="222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BA532DE" w14:textId="77777777" w:rsidR="006D69BE" w:rsidRPr="00673C6C" w:rsidRDefault="006D69BE" w:rsidP="00857C16">
            <w:pPr>
              <w:keepNext/>
              <w:keepLines/>
              <w:spacing w:after="0"/>
              <w:rPr>
                <w:ins w:id="223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9D59B9" w14:textId="77777777" w:rsidR="006D69BE" w:rsidRPr="00673C6C" w:rsidRDefault="006D69BE" w:rsidP="00857C16">
            <w:pPr>
              <w:keepNext/>
              <w:keepLines/>
              <w:spacing w:after="0"/>
              <w:rPr>
                <w:ins w:id="2231" w:author="lili wang/Performance &amp; Regulation Standard Lab /SRC-Beijing/Staff Engineer/Samsung Electronics" w:date="2024-04-22T15:33:00Z"/>
                <w:rFonts w:ascii="Arial" w:hAnsi="Arial"/>
                <w:sz w:val="18"/>
              </w:rPr>
            </w:pPr>
            <w:ins w:id="2232"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E87D755" w14:textId="77777777" w:rsidR="006D69BE" w:rsidRPr="00673C6C" w:rsidRDefault="006D69BE" w:rsidP="00857C16">
            <w:pPr>
              <w:keepNext/>
              <w:keepLines/>
              <w:spacing w:after="0"/>
              <w:jc w:val="center"/>
              <w:rPr>
                <w:ins w:id="22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CE2DF" w14:textId="77777777" w:rsidR="006D69BE" w:rsidRPr="00673C6C" w:rsidRDefault="006D69BE" w:rsidP="00857C16">
            <w:pPr>
              <w:keepNext/>
              <w:keepLines/>
              <w:spacing w:after="0"/>
              <w:jc w:val="center"/>
              <w:rPr>
                <w:ins w:id="2234" w:author="lili wang/Performance &amp; Regulation Standard Lab /SRC-Beijing/Staff Engineer/Samsung Electronics" w:date="2024-04-22T15:33:00Z"/>
                <w:rFonts w:ascii="Arial" w:hAnsi="Arial"/>
                <w:sz w:val="18"/>
                <w:lang w:eastAsia="zh-CN"/>
              </w:rPr>
            </w:pPr>
            <w:ins w:id="2235" w:author="lili wang/Performance &amp; Regulation Standard Lab /SRC-Beijing/Staff Engineer/Samsung Electronics" w:date="2024-04-22T15:33:00Z">
              <w:r>
                <w:rPr>
                  <w:rFonts w:ascii="Arial" w:hAnsi="Arial"/>
                  <w:sz w:val="18"/>
                  <w:lang w:eastAsia="zh-CN"/>
                </w:rPr>
                <w:t>7</w:t>
              </w:r>
            </w:ins>
          </w:p>
          <w:p w14:paraId="52785CC0" w14:textId="77777777" w:rsidR="006D69BE" w:rsidRPr="00673C6C" w:rsidRDefault="006D69BE" w:rsidP="00857C16">
            <w:pPr>
              <w:keepNext/>
              <w:keepLines/>
              <w:spacing w:after="0"/>
              <w:jc w:val="center"/>
              <w:rPr>
                <w:ins w:id="2236" w:author="lili wang/Performance &amp; Regulation Standard Lab /SRC-Beijing/Staff Engineer/Samsung Electronics" w:date="2024-04-22T15:33:00Z"/>
                <w:rFonts w:ascii="Arial" w:hAnsi="Arial"/>
                <w:sz w:val="18"/>
                <w:lang w:eastAsia="zh-CN"/>
              </w:rPr>
            </w:pPr>
            <w:ins w:id="2237"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0135214F" w14:textId="77777777" w:rsidTr="00857C16">
        <w:trPr>
          <w:trHeight w:val="71"/>
          <w:jc w:val="center"/>
          <w:ins w:id="223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B506319" w14:textId="77777777" w:rsidR="006D69BE" w:rsidRPr="00673C6C" w:rsidRDefault="006D69BE" w:rsidP="00857C16">
            <w:pPr>
              <w:keepNext/>
              <w:keepLines/>
              <w:spacing w:after="0"/>
              <w:rPr>
                <w:ins w:id="223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F6A042" w14:textId="77777777" w:rsidR="006D69BE" w:rsidRPr="00673C6C" w:rsidRDefault="006D69BE" w:rsidP="00857C16">
            <w:pPr>
              <w:keepNext/>
              <w:keepLines/>
              <w:spacing w:after="0"/>
              <w:rPr>
                <w:ins w:id="2240" w:author="lili wang/Performance &amp; Regulation Standard Lab /SRC-Beijing/Staff Engineer/Samsung Electronics" w:date="2024-04-22T15:33:00Z"/>
                <w:rFonts w:ascii="Arial" w:hAnsi="Arial"/>
                <w:sz w:val="18"/>
              </w:rPr>
            </w:pPr>
            <w:ins w:id="2241"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6EC649" w14:textId="77777777" w:rsidR="006D69BE" w:rsidRPr="00673C6C" w:rsidRDefault="006D69BE" w:rsidP="00857C16">
            <w:pPr>
              <w:keepNext/>
              <w:keepLines/>
              <w:spacing w:after="0"/>
              <w:jc w:val="center"/>
              <w:rPr>
                <w:ins w:id="22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9D534" w14:textId="77777777" w:rsidR="006D69BE" w:rsidRPr="00673C6C" w:rsidRDefault="006D69BE" w:rsidP="00857C16">
            <w:pPr>
              <w:keepNext/>
              <w:keepLines/>
              <w:spacing w:after="0"/>
              <w:jc w:val="center"/>
              <w:rPr>
                <w:ins w:id="2243" w:author="lili wang/Performance &amp; Regulation Standard Lab /SRC-Beijing/Staff Engineer/Samsung Electronics" w:date="2024-04-22T15:33:00Z"/>
                <w:rFonts w:ascii="Arial" w:hAnsi="Arial"/>
                <w:sz w:val="18"/>
                <w:lang w:eastAsia="zh-CN"/>
              </w:rPr>
            </w:pPr>
            <w:ins w:id="2244"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BBE4F61" w14:textId="77777777" w:rsidTr="00857C16">
        <w:trPr>
          <w:trHeight w:val="71"/>
          <w:jc w:val="center"/>
          <w:ins w:id="224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E4B7916" w14:textId="77777777" w:rsidR="006D69BE" w:rsidRPr="00673C6C" w:rsidRDefault="006D69BE" w:rsidP="00857C16">
            <w:pPr>
              <w:keepNext/>
              <w:keepLines/>
              <w:spacing w:after="0"/>
              <w:rPr>
                <w:ins w:id="224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0713355" w14:textId="77777777" w:rsidR="006D69BE" w:rsidRPr="00673C6C" w:rsidRDefault="006D69BE" w:rsidP="00857C16">
            <w:pPr>
              <w:keepNext/>
              <w:keepLines/>
              <w:spacing w:after="0"/>
              <w:rPr>
                <w:ins w:id="2247" w:author="lili wang/Performance &amp; Regulation Standard Lab /SRC-Beijing/Staff Engineer/Samsung Electronics" w:date="2024-04-22T15:33:00Z"/>
                <w:rFonts w:ascii="Arial" w:hAnsi="Arial"/>
                <w:sz w:val="18"/>
              </w:rPr>
            </w:pPr>
            <w:ins w:id="2248"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1CB304C" w14:textId="77777777" w:rsidR="006D69BE" w:rsidRPr="00673C6C" w:rsidRDefault="006D69BE" w:rsidP="00857C16">
            <w:pPr>
              <w:keepNext/>
              <w:keepLines/>
              <w:spacing w:after="0"/>
              <w:jc w:val="center"/>
              <w:rPr>
                <w:ins w:id="22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8CD72" w14:textId="77777777" w:rsidR="006D69BE" w:rsidRPr="00673C6C" w:rsidRDefault="006D69BE" w:rsidP="00857C16">
            <w:pPr>
              <w:keepNext/>
              <w:keepLines/>
              <w:spacing w:after="0"/>
              <w:jc w:val="center"/>
              <w:rPr>
                <w:ins w:id="2250" w:author="lili wang/Performance &amp; Regulation Standard Lab /SRC-Beijing/Staff Engineer/Samsung Electronics" w:date="2024-04-22T15:33:00Z"/>
                <w:rFonts w:ascii="Arial" w:hAnsi="Arial"/>
                <w:sz w:val="18"/>
                <w:lang w:eastAsia="zh-CN"/>
              </w:rPr>
            </w:pPr>
            <w:ins w:id="2251"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79C17050" w14:textId="77777777" w:rsidTr="00857C16">
        <w:trPr>
          <w:trHeight w:val="71"/>
          <w:jc w:val="center"/>
          <w:ins w:id="225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EF8023A" w14:textId="77777777" w:rsidR="006D69BE" w:rsidRPr="00673C6C" w:rsidRDefault="006D69BE" w:rsidP="00857C16">
            <w:pPr>
              <w:keepNext/>
              <w:keepLines/>
              <w:spacing w:after="0"/>
              <w:rPr>
                <w:ins w:id="225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B7A1135" w14:textId="77777777" w:rsidR="006D69BE" w:rsidRPr="00673C6C" w:rsidRDefault="006D69BE" w:rsidP="00857C16">
            <w:pPr>
              <w:keepNext/>
              <w:keepLines/>
              <w:spacing w:after="0"/>
              <w:rPr>
                <w:ins w:id="2254" w:author="lili wang/Performance &amp; Regulation Standard Lab /SRC-Beijing/Staff Engineer/Samsung Electronics" w:date="2024-04-22T15:33:00Z"/>
                <w:rFonts w:ascii="Arial" w:hAnsi="Arial"/>
                <w:sz w:val="18"/>
              </w:rPr>
            </w:pPr>
            <w:ins w:id="2255"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F3098C" w14:textId="77777777" w:rsidR="006D69BE" w:rsidRPr="00673C6C" w:rsidRDefault="006D69BE" w:rsidP="00857C16">
            <w:pPr>
              <w:keepNext/>
              <w:keepLines/>
              <w:spacing w:after="0"/>
              <w:jc w:val="center"/>
              <w:rPr>
                <w:ins w:id="22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24442" w14:textId="77777777" w:rsidR="006D69BE" w:rsidRPr="00673C6C" w:rsidRDefault="006D69BE" w:rsidP="00857C16">
            <w:pPr>
              <w:keepNext/>
              <w:keepLines/>
              <w:spacing w:after="0"/>
              <w:jc w:val="center"/>
              <w:rPr>
                <w:ins w:id="2257" w:author="lili wang/Performance &amp; Regulation Standard Lab /SRC-Beijing/Staff Engineer/Samsung Electronics" w:date="2024-04-22T15:33:00Z"/>
                <w:rFonts w:ascii="Arial" w:hAnsi="Arial"/>
                <w:sz w:val="18"/>
                <w:lang w:eastAsia="zh-CN"/>
              </w:rPr>
            </w:pPr>
            <w:ins w:id="2258"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70B135C4" w14:textId="77777777" w:rsidTr="00857C16">
        <w:trPr>
          <w:trHeight w:val="71"/>
          <w:jc w:val="center"/>
          <w:ins w:id="2259"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CFEB330" w14:textId="77777777" w:rsidR="006D69BE" w:rsidRPr="00673C6C" w:rsidRDefault="006D69BE" w:rsidP="00857C16">
            <w:pPr>
              <w:keepNext/>
              <w:keepLines/>
              <w:spacing w:after="0"/>
              <w:rPr>
                <w:ins w:id="226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22CF14F" w14:textId="77777777" w:rsidR="006D69BE" w:rsidRPr="00673C6C" w:rsidRDefault="006D69BE" w:rsidP="00857C16">
            <w:pPr>
              <w:keepNext/>
              <w:keepLines/>
              <w:spacing w:after="0"/>
              <w:rPr>
                <w:ins w:id="2261" w:author="lili wang/Performance &amp; Regulation Standard Lab /SRC-Beijing/Staff Engineer/Samsung Electronics" w:date="2024-04-22T15:33:00Z"/>
                <w:rFonts w:ascii="Arial" w:hAnsi="Arial"/>
                <w:sz w:val="18"/>
              </w:rPr>
            </w:pPr>
            <w:proofErr w:type="spellStart"/>
            <w:ins w:id="2262"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32385F" w14:textId="77777777" w:rsidR="006D69BE" w:rsidRPr="00673C6C" w:rsidRDefault="006D69BE" w:rsidP="00857C16">
            <w:pPr>
              <w:keepNext/>
              <w:keepLines/>
              <w:spacing w:after="0"/>
              <w:jc w:val="center"/>
              <w:rPr>
                <w:ins w:id="22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51BA" w14:textId="77777777" w:rsidR="006D69BE" w:rsidRPr="00673C6C" w:rsidRDefault="006D69BE" w:rsidP="00857C16">
            <w:pPr>
              <w:keepNext/>
              <w:keepLines/>
              <w:spacing w:after="0"/>
              <w:jc w:val="center"/>
              <w:rPr>
                <w:ins w:id="2264" w:author="lili wang/Performance &amp; Regulation Standard Lab /SRC-Beijing/Staff Engineer/Samsung Electronics" w:date="2024-04-22T15:33:00Z"/>
                <w:rFonts w:ascii="Arial" w:hAnsi="Arial"/>
                <w:sz w:val="18"/>
                <w:lang w:eastAsia="zh-CN"/>
              </w:rPr>
            </w:pPr>
            <w:ins w:id="2265"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0B1F843D" w14:textId="77777777" w:rsidTr="00857C16">
        <w:trPr>
          <w:trHeight w:val="71"/>
          <w:jc w:val="center"/>
          <w:ins w:id="22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968A14E" w14:textId="77777777" w:rsidR="006D69BE" w:rsidRPr="00673C6C" w:rsidRDefault="006D69BE" w:rsidP="00857C16">
            <w:pPr>
              <w:keepNext/>
              <w:keepLines/>
              <w:spacing w:after="0"/>
              <w:rPr>
                <w:ins w:id="22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0105FA" w14:textId="77777777" w:rsidR="006D69BE" w:rsidRPr="00673C6C" w:rsidRDefault="006D69BE" w:rsidP="00857C16">
            <w:pPr>
              <w:keepNext/>
              <w:keepLines/>
              <w:spacing w:after="0"/>
              <w:rPr>
                <w:ins w:id="2268" w:author="lili wang/Performance &amp; Regulation Standard Lab /SRC-Beijing/Staff Engineer/Samsung Electronics" w:date="2024-04-22T15:33:00Z"/>
                <w:rFonts w:ascii="Arial" w:hAnsi="Arial"/>
                <w:sz w:val="18"/>
                <w:lang w:val="fr-FR"/>
              </w:rPr>
            </w:pPr>
            <w:ins w:id="2269"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4F1D17" w14:textId="77777777" w:rsidR="006D69BE" w:rsidRPr="00673C6C" w:rsidRDefault="006D69BE" w:rsidP="00857C16">
            <w:pPr>
              <w:keepNext/>
              <w:keepLines/>
              <w:spacing w:after="0"/>
              <w:jc w:val="center"/>
              <w:rPr>
                <w:ins w:id="2270"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BC9F4" w14:textId="77777777" w:rsidR="006D69BE" w:rsidRPr="00673C6C" w:rsidRDefault="006D69BE" w:rsidP="00857C16">
            <w:pPr>
              <w:keepNext/>
              <w:keepLines/>
              <w:spacing w:after="0"/>
              <w:jc w:val="center"/>
              <w:rPr>
                <w:ins w:id="2271" w:author="lili wang/Performance &amp; Regulation Standard Lab /SRC-Beijing/Staff Engineer/Samsung Electronics" w:date="2024-04-22T15:33:00Z"/>
                <w:rFonts w:ascii="Arial" w:hAnsi="Arial"/>
                <w:sz w:val="18"/>
                <w:lang w:eastAsia="zh-CN"/>
              </w:rPr>
            </w:pPr>
            <w:ins w:id="2272"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1694E2F6" w14:textId="77777777" w:rsidTr="00857C16">
        <w:trPr>
          <w:trHeight w:val="71"/>
          <w:jc w:val="center"/>
          <w:ins w:id="22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5320CF88" w14:textId="77777777" w:rsidR="006D69BE" w:rsidRPr="00673C6C" w:rsidRDefault="006D69BE" w:rsidP="00857C16">
            <w:pPr>
              <w:keepNext/>
              <w:keepLines/>
              <w:spacing w:after="0"/>
              <w:rPr>
                <w:ins w:id="22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CC6772A" w14:textId="77777777" w:rsidR="006D69BE" w:rsidRPr="00735F63" w:rsidRDefault="006D69BE" w:rsidP="00857C16">
            <w:pPr>
              <w:keepNext/>
              <w:keepLines/>
              <w:spacing w:after="0"/>
              <w:rPr>
                <w:ins w:id="2275" w:author="lili wang/Performance &amp; Regulation Standard Lab /SRC-Beijing/Staff Engineer/Samsung Electronics" w:date="2024-04-22T15:33:00Z"/>
                <w:rFonts w:ascii="Arial" w:hAnsi="Arial"/>
                <w:i/>
                <w:iCs/>
                <w:sz w:val="18"/>
                <w:lang w:val="fr-FR" w:eastAsia="zh-CN"/>
              </w:rPr>
            </w:pPr>
            <w:ins w:id="2276"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D6492B" w14:textId="77777777" w:rsidR="006D69BE" w:rsidRPr="00673C6C" w:rsidRDefault="006D69BE" w:rsidP="00857C16">
            <w:pPr>
              <w:keepNext/>
              <w:keepLines/>
              <w:spacing w:after="0"/>
              <w:jc w:val="center"/>
              <w:rPr>
                <w:ins w:id="2277"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BC1D854" w14:textId="77777777" w:rsidR="006D69BE" w:rsidRPr="00673C6C" w:rsidRDefault="006D69BE" w:rsidP="00857C16">
            <w:pPr>
              <w:keepNext/>
              <w:keepLines/>
              <w:spacing w:after="0"/>
              <w:jc w:val="center"/>
              <w:rPr>
                <w:ins w:id="2278" w:author="lili wang/Performance &amp; Regulation Standard Lab /SRC-Beijing/Staff Engineer/Samsung Electronics" w:date="2024-04-22T15:33:00Z"/>
                <w:rFonts w:ascii="Arial" w:hAnsi="Arial"/>
                <w:sz w:val="18"/>
                <w:lang w:eastAsia="zh-CN"/>
              </w:rPr>
            </w:pPr>
            <w:ins w:id="2279" w:author="lili wang/Performance &amp; Regulation Standard Lab /SRC-Beijing/Staff Engineer/Samsung Electronics" w:date="2024-04-22T15:33:00Z">
              <w:r>
                <w:rPr>
                  <w:rFonts w:ascii="Arial" w:hAnsi="Arial"/>
                  <w:sz w:val="18"/>
                  <w:lang w:eastAsia="zh-CN"/>
                </w:rPr>
                <w:t>1</w:t>
              </w:r>
            </w:ins>
          </w:p>
        </w:tc>
      </w:tr>
      <w:tr w:rsidR="006D69BE" w:rsidRPr="00673C6C" w14:paraId="4BF11410" w14:textId="77777777" w:rsidTr="00857C16">
        <w:trPr>
          <w:trHeight w:val="71"/>
          <w:jc w:val="center"/>
          <w:ins w:id="2280"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68D3C60A" w14:textId="77777777" w:rsidR="006D69BE" w:rsidRPr="00673C6C" w:rsidRDefault="006D69BE" w:rsidP="00857C16">
            <w:pPr>
              <w:keepNext/>
              <w:keepLines/>
              <w:spacing w:after="0"/>
              <w:rPr>
                <w:ins w:id="22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F616333" w14:textId="77777777" w:rsidR="006D69BE" w:rsidRPr="00735F63" w:rsidRDefault="006D69BE" w:rsidP="00857C16">
            <w:pPr>
              <w:keepNext/>
              <w:keepLines/>
              <w:spacing w:after="0"/>
              <w:rPr>
                <w:ins w:id="2282" w:author="lili wang/Performance &amp; Regulation Standard Lab /SRC-Beijing/Staff Engineer/Samsung Electronics" w:date="2024-04-22T15:33:00Z"/>
                <w:rFonts w:ascii="Arial" w:hAnsi="Arial"/>
                <w:i/>
                <w:iCs/>
                <w:sz w:val="18"/>
                <w:lang w:val="fr-FR" w:eastAsia="zh-CN"/>
              </w:rPr>
            </w:pPr>
            <w:ins w:id="2283"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6274EC6" w14:textId="77777777" w:rsidR="006D69BE" w:rsidRPr="00673C6C" w:rsidRDefault="006D69BE" w:rsidP="00857C16">
            <w:pPr>
              <w:keepNext/>
              <w:keepLines/>
              <w:spacing w:after="0"/>
              <w:jc w:val="center"/>
              <w:rPr>
                <w:ins w:id="228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5D060B6C" w14:textId="77777777" w:rsidR="006D69BE" w:rsidRDefault="006D69BE" w:rsidP="00857C16">
            <w:pPr>
              <w:keepNext/>
              <w:keepLines/>
              <w:spacing w:after="0"/>
              <w:jc w:val="center"/>
              <w:rPr>
                <w:ins w:id="2285" w:author="lili wang/Performance &amp; Regulation Standard Lab /SRC-Beijing/Staff Engineer/Samsung Electronics" w:date="2024-04-22T15:33:00Z"/>
                <w:rFonts w:ascii="Arial" w:hAnsi="Arial"/>
                <w:sz w:val="18"/>
                <w:lang w:eastAsia="zh-CN"/>
              </w:rPr>
            </w:pPr>
            <w:ins w:id="2286"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12C5061F" w14:textId="77777777" w:rsidTr="00857C16">
        <w:trPr>
          <w:trHeight w:val="71"/>
          <w:jc w:val="center"/>
          <w:ins w:id="228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9B7DE1" w14:textId="77777777" w:rsidR="006D69BE" w:rsidRPr="00673C6C" w:rsidRDefault="006D69BE" w:rsidP="00857C16">
            <w:pPr>
              <w:keepNext/>
              <w:keepLines/>
              <w:spacing w:after="0"/>
              <w:rPr>
                <w:ins w:id="2288" w:author="lili wang/Performance &amp; Regulation Standard Lab /SRC-Beijing/Staff Engineer/Samsung Electronics" w:date="2024-04-22T15:33:00Z"/>
                <w:rFonts w:ascii="Arial" w:hAnsi="Arial"/>
                <w:sz w:val="18"/>
              </w:rPr>
            </w:pPr>
            <w:ins w:id="2289"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A39194C" w14:textId="77777777" w:rsidR="006D69BE" w:rsidRPr="00673C6C" w:rsidRDefault="006D69BE" w:rsidP="00857C16">
            <w:pPr>
              <w:keepNext/>
              <w:keepLines/>
              <w:spacing w:after="0"/>
              <w:jc w:val="center"/>
              <w:rPr>
                <w:ins w:id="22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8C5C7D" w14:textId="77777777" w:rsidR="006D69BE" w:rsidRPr="00673C6C" w:rsidRDefault="006D69BE" w:rsidP="00857C16">
            <w:pPr>
              <w:keepNext/>
              <w:keepLines/>
              <w:spacing w:after="0"/>
              <w:jc w:val="center"/>
              <w:rPr>
                <w:ins w:id="2291" w:author="lili wang/Performance &amp; Regulation Standard Lab /SRC-Beijing/Staff Engineer/Samsung Electronics" w:date="2024-04-22T15:33:00Z"/>
                <w:rFonts w:ascii="Arial" w:hAnsi="Arial"/>
                <w:sz w:val="18"/>
                <w:lang w:eastAsia="zh-CN"/>
              </w:rPr>
            </w:pPr>
            <w:ins w:id="2292" w:author="lili wang/Performance &amp; Regulation Standard Lab /SRC-Beijing/Staff Engineer/Samsung Electronics" w:date="2024-04-22T15:33:00Z">
              <w:r w:rsidRPr="00673C6C">
                <w:rPr>
                  <w:rFonts w:ascii="Arial" w:hAnsi="Arial"/>
                  <w:sz w:val="18"/>
                  <w:lang w:eastAsia="zh-CN"/>
                </w:rPr>
                <w:t>PUSCH</w:t>
              </w:r>
            </w:ins>
          </w:p>
        </w:tc>
      </w:tr>
      <w:tr w:rsidR="006D69BE" w:rsidRPr="00673C6C" w14:paraId="2D81C2EF" w14:textId="77777777" w:rsidTr="00857C16">
        <w:trPr>
          <w:trHeight w:val="71"/>
          <w:jc w:val="center"/>
          <w:ins w:id="22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89D84" w14:textId="77777777" w:rsidR="006D69BE" w:rsidRPr="00673C6C" w:rsidRDefault="006D69BE" w:rsidP="00857C16">
            <w:pPr>
              <w:keepNext/>
              <w:keepLines/>
              <w:spacing w:after="0"/>
              <w:rPr>
                <w:ins w:id="2294" w:author="lili wang/Performance &amp; Regulation Standard Lab /SRC-Beijing/Staff Engineer/Samsung Electronics" w:date="2024-04-22T15:33:00Z"/>
                <w:rFonts w:ascii="Arial" w:hAnsi="Arial"/>
                <w:sz w:val="18"/>
              </w:rPr>
            </w:pPr>
            <w:ins w:id="2295" w:author="lili wang/Performance &amp; Regulation Standard Lab /SRC-Beijing/Staff Engineer/Samsung Electronics" w:date="2024-04-22T15:33: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FAB05" w14:textId="77777777" w:rsidR="006D69BE" w:rsidRPr="00673C6C" w:rsidRDefault="006D69BE" w:rsidP="00857C16">
            <w:pPr>
              <w:keepNext/>
              <w:keepLines/>
              <w:spacing w:after="0"/>
              <w:jc w:val="center"/>
              <w:rPr>
                <w:ins w:id="2296" w:author="lili wang/Performance &amp; Regulation Standard Lab /SRC-Beijing/Staff Engineer/Samsung Electronics" w:date="2024-04-22T15:33:00Z"/>
                <w:rFonts w:ascii="Arial" w:hAnsi="Arial"/>
                <w:sz w:val="18"/>
              </w:rPr>
            </w:pPr>
            <w:proofErr w:type="spellStart"/>
            <w:ins w:id="2297"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209F07" w14:textId="77777777" w:rsidR="006D69BE" w:rsidRPr="00673C6C" w:rsidRDefault="006D69BE" w:rsidP="00857C16">
            <w:pPr>
              <w:keepNext/>
              <w:keepLines/>
              <w:spacing w:after="0"/>
              <w:jc w:val="center"/>
              <w:rPr>
                <w:ins w:id="2298" w:author="lili wang/Performance &amp; Regulation Standard Lab /SRC-Beijing/Staff Engineer/Samsung Electronics" w:date="2024-04-22T15:33:00Z"/>
                <w:rFonts w:ascii="Arial" w:hAnsi="Arial"/>
                <w:sz w:val="18"/>
                <w:lang w:eastAsia="zh-CN"/>
              </w:rPr>
            </w:pPr>
            <w:ins w:id="2299" w:author="lili wang/Performance &amp; Regulation Standard Lab /SRC-Beijing/Staff Engineer/Samsung Electronics" w:date="2024-04-22T15:33:00Z">
              <w:r>
                <w:rPr>
                  <w:rFonts w:ascii="Arial" w:hAnsi="Arial"/>
                  <w:sz w:val="18"/>
                  <w:lang w:eastAsia="zh-CN"/>
                </w:rPr>
                <w:t>[7.5]</w:t>
              </w:r>
            </w:ins>
          </w:p>
        </w:tc>
      </w:tr>
      <w:tr w:rsidR="006D69BE" w:rsidRPr="00673C6C" w14:paraId="53D4E69B" w14:textId="77777777" w:rsidTr="00857C16">
        <w:trPr>
          <w:trHeight w:val="71"/>
          <w:jc w:val="center"/>
          <w:ins w:id="230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01A2C" w14:textId="77777777" w:rsidR="006D69BE" w:rsidRPr="00673C6C" w:rsidRDefault="006D69BE" w:rsidP="00857C16">
            <w:pPr>
              <w:keepNext/>
              <w:keepLines/>
              <w:spacing w:after="0"/>
              <w:rPr>
                <w:ins w:id="2301" w:author="lili wang/Performance &amp; Regulation Standard Lab /SRC-Beijing/Staff Engineer/Samsung Electronics" w:date="2024-04-22T15:33:00Z"/>
                <w:rFonts w:ascii="Arial" w:hAnsi="Arial"/>
                <w:sz w:val="18"/>
              </w:rPr>
            </w:pPr>
            <w:ins w:id="2302"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898F188" w14:textId="77777777" w:rsidR="006D69BE" w:rsidRPr="00673C6C" w:rsidRDefault="006D69BE" w:rsidP="00857C16">
            <w:pPr>
              <w:keepNext/>
              <w:keepLines/>
              <w:spacing w:after="0"/>
              <w:jc w:val="center"/>
              <w:rPr>
                <w:ins w:id="230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6EFA9" w14:textId="77777777" w:rsidR="006D69BE" w:rsidRPr="00673C6C" w:rsidRDefault="006D69BE" w:rsidP="00857C16">
            <w:pPr>
              <w:keepNext/>
              <w:keepLines/>
              <w:spacing w:after="0"/>
              <w:jc w:val="center"/>
              <w:rPr>
                <w:ins w:id="2304" w:author="lili wang/Performance &amp; Regulation Standard Lab /SRC-Beijing/Staff Engineer/Samsung Electronics" w:date="2024-04-22T15:33:00Z"/>
                <w:rFonts w:ascii="Arial" w:hAnsi="Arial"/>
                <w:sz w:val="18"/>
                <w:lang w:eastAsia="zh-CN"/>
              </w:rPr>
            </w:pPr>
            <w:ins w:id="230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EF1EBA3" w14:textId="77777777" w:rsidTr="00857C16">
        <w:trPr>
          <w:trHeight w:val="71"/>
          <w:jc w:val="center"/>
          <w:ins w:id="230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FBBB3" w14:textId="77777777" w:rsidR="006D69BE" w:rsidRPr="00673C6C" w:rsidRDefault="006D69BE" w:rsidP="00857C16">
            <w:pPr>
              <w:keepNext/>
              <w:keepLines/>
              <w:spacing w:after="0"/>
              <w:rPr>
                <w:ins w:id="2307" w:author="lili wang/Performance &amp; Regulation Standard Lab /SRC-Beijing/Staff Engineer/Samsung Electronics" w:date="2024-04-22T15:33:00Z"/>
                <w:rFonts w:ascii="Arial" w:hAnsi="Arial"/>
                <w:sz w:val="18"/>
              </w:rPr>
            </w:pPr>
            <w:ins w:id="2308"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FF09160" w14:textId="77777777" w:rsidR="006D69BE" w:rsidRPr="00673C6C" w:rsidRDefault="006D69BE" w:rsidP="00857C16">
            <w:pPr>
              <w:keepNext/>
              <w:keepLines/>
              <w:spacing w:after="0"/>
              <w:jc w:val="center"/>
              <w:rPr>
                <w:ins w:id="23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5F76C" w14:textId="77777777" w:rsidR="006D69BE" w:rsidRPr="00673C6C" w:rsidRDefault="006D69BE" w:rsidP="00857C16">
            <w:pPr>
              <w:keepNext/>
              <w:keepLines/>
              <w:spacing w:after="0"/>
              <w:jc w:val="center"/>
              <w:rPr>
                <w:ins w:id="2310" w:author="lili wang/Performance &amp; Regulation Standard Lab /SRC-Beijing/Staff Engineer/Samsung Electronics" w:date="2024-04-22T15:33:00Z"/>
                <w:rFonts w:ascii="Arial" w:hAnsi="Arial"/>
                <w:sz w:val="18"/>
                <w:lang w:eastAsia="zh-CN"/>
              </w:rPr>
            </w:pPr>
            <w:ins w:id="2311" w:author="lili wang/Performance &amp; Regulation Standard Lab /SRC-Beijing/Staff Engineer/Samsung Electronics" w:date="2024-04-22T15:33:00Z">
              <w:r w:rsidRPr="00D74B38">
                <w:rPr>
                  <w:rFonts w:ascii="Arial" w:hAnsi="Arial" w:cs="Arial"/>
                  <w:sz w:val="18"/>
                  <w:szCs w:val="18"/>
                </w:rPr>
                <w:t>R.PDSCH.2-Y.1 TDD</w:t>
              </w:r>
            </w:ins>
          </w:p>
        </w:tc>
      </w:tr>
      <w:tr w:rsidR="006D69BE" w:rsidRPr="00673C6C" w14:paraId="3C818A3E" w14:textId="77777777" w:rsidTr="00857C16">
        <w:trPr>
          <w:trHeight w:val="71"/>
          <w:jc w:val="center"/>
          <w:ins w:id="2312"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E99A5E" w14:textId="77777777" w:rsidR="006D69BE" w:rsidRPr="00673C6C" w:rsidRDefault="006D69BE" w:rsidP="00857C16">
            <w:pPr>
              <w:keepNext/>
              <w:keepLines/>
              <w:spacing w:after="0"/>
              <w:ind w:left="851" w:hanging="851"/>
              <w:rPr>
                <w:ins w:id="2313" w:author="lili wang/Performance &amp; Regulation Standard Lab /SRC-Beijing/Staff Engineer/Samsung Electronics" w:date="2024-04-22T15:33:00Z"/>
                <w:rFonts w:ascii="Arial" w:hAnsi="Arial"/>
                <w:sz w:val="18"/>
              </w:rPr>
            </w:pPr>
            <w:ins w:id="2314"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w:t>
              </w:r>
              <w:r w:rsidRPr="00673C6C">
                <w:rPr>
                  <w:sz w:val="18"/>
                </w:rPr>
                <w:t>typeI-SinglePanel</w:t>
              </w:r>
              <w:r w:rsidRPr="00673C6C">
                <w:rPr>
                  <w:rFonts w:ascii="Arial" w:hAnsi="Arial"/>
                  <w:sz w:val="18"/>
                </w:rPr>
                <w:t>'</w:t>
              </w:r>
              <w:r w:rsidRPr="00673C6C">
                <w:rPr>
                  <w:rFonts w:ascii="Arial" w:hAnsi="Arial"/>
                  <w:sz w:val="18"/>
                  <w:lang w:eastAsia="zh-CN"/>
                </w:rPr>
                <w:t xml:space="preserve"> codebook configuration as specified in table 6.3.3.2.3-1.</w:t>
              </w:r>
            </w:ins>
          </w:p>
          <w:p w14:paraId="49D3CCEF" w14:textId="77777777" w:rsidR="006D69BE" w:rsidRPr="00673C6C" w:rsidRDefault="006D69BE" w:rsidP="00857C16">
            <w:pPr>
              <w:keepNext/>
              <w:keepLines/>
              <w:spacing w:after="0"/>
              <w:ind w:left="851" w:hanging="851"/>
              <w:rPr>
                <w:ins w:id="2315" w:author="lili wang/Performance &amp; Regulation Standard Lab /SRC-Beijing/Staff Engineer/Samsung Electronics" w:date="2024-04-22T15:33:00Z"/>
                <w:rFonts w:ascii="Arial" w:hAnsi="Arial"/>
                <w:sz w:val="18"/>
              </w:rPr>
            </w:pPr>
            <w:ins w:id="2316"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D69BCEC" w14:textId="77777777" w:rsidR="006D69BE" w:rsidRPr="00673C6C" w:rsidRDefault="006D69BE" w:rsidP="00857C16">
            <w:pPr>
              <w:keepNext/>
              <w:keepLines/>
              <w:spacing w:after="0"/>
              <w:ind w:left="851" w:hanging="851"/>
              <w:rPr>
                <w:ins w:id="2317" w:author="lili wang/Performance &amp; Regulation Standard Lab /SRC-Beijing/Staff Engineer/Samsung Electronics" w:date="2024-04-22T15:33:00Z"/>
                <w:rFonts w:ascii="Arial" w:hAnsi="Arial"/>
                <w:sz w:val="18"/>
              </w:rPr>
            </w:pPr>
            <w:ins w:id="2318"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50A14490" w14:textId="77777777" w:rsidR="006D69BE" w:rsidRPr="00673C6C" w:rsidRDefault="006D69BE" w:rsidP="006D69BE">
      <w:pPr>
        <w:rPr>
          <w:ins w:id="2319" w:author="lili wang/Performance &amp; Regulation Standard Lab /SRC-Beijing/Staff Engineer/Samsung Electronics" w:date="2024-04-22T15:33:00Z"/>
          <w:lang w:eastAsia="zh-CN"/>
        </w:rPr>
      </w:pPr>
    </w:p>
    <w:p w14:paraId="55D0328F" w14:textId="2DACCA2F" w:rsidR="006D69BE" w:rsidRPr="00673C6C" w:rsidRDefault="006D69BE" w:rsidP="006D69BE">
      <w:pPr>
        <w:keepNext/>
        <w:keepLines/>
        <w:spacing w:before="60"/>
        <w:jc w:val="center"/>
        <w:rPr>
          <w:ins w:id="2320" w:author="lili wang/Performance &amp; Regulation Standard Lab /SRC-Beijing/Staff Engineer/Samsung Electronics" w:date="2024-04-22T15:33:00Z"/>
          <w:rFonts w:ascii="Arial" w:hAnsi="Arial"/>
          <w:b/>
          <w:lang w:eastAsia="zh-CN"/>
        </w:rPr>
      </w:pPr>
      <w:ins w:id="2321"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6.3.3.2.</w:t>
        </w:r>
      </w:ins>
      <w:ins w:id="2322" w:author="lili wang/Performance &amp; Regulation Standard Lab /SRC-Beijing/Staff Engineer/Samsung Electronics" w:date="2024-04-22T15:43:00Z">
        <w:r w:rsidR="009D585E">
          <w:rPr>
            <w:rFonts w:ascii="Arial" w:hAnsi="Arial"/>
            <w:b/>
            <w:lang w:eastAsia="zh-CN"/>
          </w:rPr>
          <w:t>X1</w:t>
        </w:r>
      </w:ins>
      <w:ins w:id="2323"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6A59FAC4" w14:textId="77777777" w:rsidTr="00857C16">
        <w:trPr>
          <w:jc w:val="center"/>
          <w:ins w:id="2324"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F308785" w14:textId="77777777" w:rsidR="006D69BE" w:rsidRPr="00673C6C" w:rsidRDefault="006D69BE" w:rsidP="00857C16">
            <w:pPr>
              <w:keepNext/>
              <w:keepLines/>
              <w:spacing w:after="0"/>
              <w:jc w:val="center"/>
              <w:rPr>
                <w:ins w:id="2325" w:author="lili wang/Performance &amp; Regulation Standard Lab /SRC-Beijing/Staff Engineer/Samsung Electronics" w:date="2024-04-22T15:33:00Z"/>
                <w:rFonts w:ascii="Arial" w:hAnsi="Arial"/>
                <w:b/>
                <w:sz w:val="18"/>
              </w:rPr>
            </w:pPr>
            <w:ins w:id="2326"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3CBBE8C" w14:textId="77777777" w:rsidR="006D69BE" w:rsidRPr="00673C6C" w:rsidRDefault="006D69BE" w:rsidP="00857C16">
            <w:pPr>
              <w:keepNext/>
              <w:keepLines/>
              <w:spacing w:after="0"/>
              <w:jc w:val="center"/>
              <w:rPr>
                <w:ins w:id="2327" w:author="lili wang/Performance &amp; Regulation Standard Lab /SRC-Beijing/Staff Engineer/Samsung Electronics" w:date="2024-04-22T15:33:00Z"/>
                <w:rFonts w:ascii="Arial" w:hAnsi="Arial"/>
                <w:b/>
                <w:sz w:val="18"/>
              </w:rPr>
            </w:pPr>
            <w:ins w:id="2328" w:author="lili wang/Performance &amp; Regulation Standard Lab /SRC-Beijing/Staff Engineer/Samsung Electronics" w:date="2024-04-22T15:33:00Z">
              <w:r w:rsidRPr="00673C6C">
                <w:rPr>
                  <w:rFonts w:ascii="Arial" w:hAnsi="Arial"/>
                  <w:b/>
                  <w:sz w:val="18"/>
                </w:rPr>
                <w:t>Test 1</w:t>
              </w:r>
            </w:ins>
          </w:p>
        </w:tc>
      </w:tr>
      <w:tr w:rsidR="006D69BE" w:rsidRPr="00673C6C" w14:paraId="342FD9C6" w14:textId="77777777" w:rsidTr="00857C16">
        <w:trPr>
          <w:jc w:val="center"/>
          <w:ins w:id="2329"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F61F6D" w14:textId="77777777" w:rsidR="006D69BE" w:rsidRPr="00673C6C" w:rsidRDefault="006D69BE" w:rsidP="00857C16">
            <w:pPr>
              <w:keepNext/>
              <w:keepLines/>
              <w:spacing w:after="0"/>
              <w:jc w:val="center"/>
              <w:rPr>
                <w:ins w:id="2330" w:author="lili wang/Performance &amp; Regulation Standard Lab /SRC-Beijing/Staff Engineer/Samsung Electronics" w:date="2024-04-22T15:33:00Z"/>
                <w:rFonts w:ascii="Arial" w:hAnsi="Arial" w:cs="Arial"/>
                <w:sz w:val="18"/>
              </w:rPr>
            </w:pPr>
            <w:ins w:id="2331"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20537E" w14:textId="77777777" w:rsidR="006D69BE" w:rsidRPr="00673C6C" w:rsidRDefault="006D69BE" w:rsidP="00857C16">
            <w:pPr>
              <w:keepNext/>
              <w:keepLines/>
              <w:spacing w:after="0"/>
              <w:jc w:val="center"/>
              <w:rPr>
                <w:ins w:id="2332" w:author="lili wang/Performance &amp; Regulation Standard Lab /SRC-Beijing/Staff Engineer/Samsung Electronics" w:date="2024-04-22T15:33:00Z"/>
                <w:rFonts w:ascii="Arial" w:hAnsi="Arial"/>
                <w:sz w:val="18"/>
                <w:lang w:eastAsia="zh-CN"/>
              </w:rPr>
            </w:pPr>
            <w:ins w:id="2333" w:author="lili wang/Performance &amp; Regulation Standard Lab /SRC-Beijing/Staff Engineer/Samsung Electronics" w:date="2024-04-22T15:33:00Z">
              <w:r>
                <w:rPr>
                  <w:rFonts w:ascii="Arial" w:hAnsi="Arial"/>
                  <w:sz w:val="18"/>
                  <w:lang w:eastAsia="zh-CN"/>
                </w:rPr>
                <w:t>TBD</w:t>
              </w:r>
            </w:ins>
          </w:p>
        </w:tc>
      </w:tr>
    </w:tbl>
    <w:p w14:paraId="4101F2C8" w14:textId="5AA4642E" w:rsidR="006D69BE" w:rsidRPr="006D69BE" w:rsidRDefault="006D69BE" w:rsidP="006D69BE">
      <w:pPr>
        <w:rPr>
          <w:highlight w:val="yellow"/>
        </w:rPr>
      </w:pPr>
    </w:p>
    <w:p w14:paraId="54306FBA" w14:textId="20851F5F" w:rsidR="004E40EC" w:rsidRDefault="004E40EC" w:rsidP="004E40EC">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sidR="00412BF7" w:rsidRPr="000302A7">
        <w:rPr>
          <w:rFonts w:ascii="Times New Roman" w:hAnsi="Times New Roman"/>
          <w:noProof/>
          <w:sz w:val="24"/>
          <w:highlight w:val="yellow"/>
        </w:rPr>
        <w:t>R4-2406110</w:t>
      </w:r>
      <w:r w:rsidRPr="000302A7">
        <w:rPr>
          <w:rFonts w:ascii="Times New Roman" w:hAnsi="Times New Roman"/>
          <w:noProof/>
          <w:sz w:val="24"/>
          <w:highlight w:val="yellow"/>
        </w:rPr>
        <w:t>&gt;&gt;</w:t>
      </w:r>
    </w:p>
    <w:p w14:paraId="2E114280" w14:textId="77777777" w:rsidR="0032474A" w:rsidRPr="0032474A" w:rsidRDefault="0032474A" w:rsidP="0032474A"/>
    <w:p w14:paraId="6A30D6B8" w14:textId="647136DF" w:rsidR="00397789" w:rsidRPr="0050469D" w:rsidRDefault="00397789" w:rsidP="00657DD8">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DC0F09">
        <w:rPr>
          <w:noProof/>
          <w:sz w:val="24"/>
          <w:highlight w:val="yellow"/>
        </w:rPr>
        <w:t>R4-2406067</w:t>
      </w:r>
      <w:r w:rsidRPr="0050469D">
        <w:rPr>
          <w:noProof/>
          <w:sz w:val="24"/>
          <w:highlight w:val="yellow"/>
        </w:rPr>
        <w:t>&gt;&gt;</w:t>
      </w:r>
    </w:p>
    <w:p w14:paraId="6DA5DE3C" w14:textId="77777777" w:rsidR="00582903" w:rsidRDefault="00582903" w:rsidP="00284DED">
      <w:pPr>
        <w:pStyle w:val="2"/>
        <w:rPr>
          <w:lang w:eastAsia="zh-CN"/>
        </w:rPr>
      </w:pPr>
      <w:bookmarkStart w:id="2334" w:name="_Toc107477076"/>
      <w:bookmarkStart w:id="2335" w:name="_Toc114565925"/>
      <w:bookmarkStart w:id="2336" w:name="_Toc123936233"/>
      <w:bookmarkStart w:id="2337" w:name="_Toc124377248"/>
      <w:r>
        <w:t>6.</w:t>
      </w:r>
      <w:r>
        <w:rPr>
          <w:lang w:eastAsia="zh-CN"/>
        </w:rPr>
        <w:t>3</w:t>
      </w:r>
      <w:r>
        <w:rPr>
          <w:lang w:eastAsia="zh-CN"/>
        </w:rPr>
        <w:tab/>
      </w:r>
      <w:r>
        <w:t>Reporting of Precoding Matrix Indicator (PMI)</w:t>
      </w:r>
      <w:bookmarkEnd w:id="2334"/>
      <w:bookmarkEnd w:id="2335"/>
      <w:bookmarkEnd w:id="2336"/>
      <w:bookmarkEnd w:id="2337"/>
    </w:p>
    <w:p w14:paraId="0F4B8967" w14:textId="77777777" w:rsidR="00582903" w:rsidRDefault="00582903" w:rsidP="00582903">
      <w:bookmarkStart w:id="2338" w:name="_Hlk37069531"/>
      <w:r>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with equal probability of each applicable i</w:t>
      </w:r>
      <w:r>
        <w:rPr>
          <w:vertAlign w:val="subscript"/>
        </w:rPr>
        <w:t>1</w:t>
      </w:r>
      <w:r>
        <w:t xml:space="preserve"> and i</w:t>
      </w:r>
      <w:r>
        <w:rPr>
          <w:vertAlign w:val="subscript"/>
        </w:rPr>
        <w:t>2</w:t>
      </w:r>
      <w:r>
        <w:t xml:space="preserve"> combination and applied to the PDSCH. A fixed transport format (FRC) is configured for all requirements.</w:t>
      </w:r>
    </w:p>
    <w:bookmarkEnd w:id="2338"/>
    <w:p w14:paraId="5FE2F395" w14:textId="77777777" w:rsidR="00582903" w:rsidRDefault="00582903" w:rsidP="00582903">
      <w:pPr>
        <w:rPr>
          <w:lang w:eastAsia="zh-CN"/>
        </w:rPr>
      </w:pPr>
      <w:r>
        <w:lastRenderedPageBreak/>
        <w:t xml:space="preserve">The requirements for transmission scheme 1 with higher layer parameter </w:t>
      </w:r>
      <w:r>
        <w:rPr>
          <w:i/>
        </w:rPr>
        <w:t>codebookType</w:t>
      </w:r>
      <w:r>
        <w:t xml:space="preserve"> set to 'typeI-SinglePanel</w:t>
      </w:r>
      <w:r>
        <w:rPr>
          <w:rFonts w:ascii="Arial" w:hAnsi="Arial"/>
          <w:sz w:val="18"/>
        </w:rPr>
        <w:t>'</w:t>
      </w:r>
      <w:r>
        <w:t xml:space="preserve"> are specified in terms of the ratio</w:t>
      </w:r>
      <w:r>
        <w:rPr>
          <w:lang w:eastAsia="zh-CN"/>
        </w:rPr>
        <w:t>:</w:t>
      </w:r>
    </w:p>
    <w:p w14:paraId="20A779B1" w14:textId="77777777" w:rsidR="00582903" w:rsidRDefault="00582903" w:rsidP="00582903">
      <w:pPr>
        <w:keepLines/>
        <w:tabs>
          <w:tab w:val="center" w:pos="4536"/>
          <w:tab w:val="right" w:pos="9072"/>
        </w:tabs>
        <w:jc w:val="center"/>
        <w:rPr>
          <w:rFonts w:ascii="CG Times (WN)" w:hAnsi="CG Times (WN)"/>
          <w:noProof/>
          <w:lang w:val="fr-FR"/>
        </w:rPr>
      </w:pPr>
      <w:r>
        <w:rPr>
          <w:noProof/>
          <w:position w:val="-32"/>
          <w:lang w:eastAsia="ko-KR"/>
        </w:rPr>
        <w:object w:dxaOrig="900" w:dyaOrig="735" w14:anchorId="7AA305D4">
          <v:shape id="_x0000_i1025" type="#_x0000_t75" style="width:45pt;height:37.15pt" o:ole="">
            <v:imagedata r:id="rId18" o:title=""/>
          </v:shape>
          <o:OLEObject Type="Embed" ProgID="Equation.3" ShapeID="_x0000_i1025" DrawAspect="Content" ObjectID="_1775311749" r:id="rId36"/>
        </w:object>
      </w:r>
    </w:p>
    <w:p w14:paraId="53F4379E" w14:textId="77777777" w:rsidR="00582903" w:rsidRDefault="00582903" w:rsidP="00582903">
      <w:pPr>
        <w:rPr>
          <w:lang w:eastAsia="zh-CN"/>
        </w:rPr>
      </w:pPr>
      <w:r>
        <w:rPr>
          <w:lang w:eastAsia="zh-CN"/>
        </w:rPr>
        <w:t xml:space="preserve">In the definition of </w:t>
      </w:r>
      <w:r>
        <w:rPr>
          <w:i/>
          <w:lang w:eastAsia="zh-CN"/>
        </w:rPr>
        <w:t>γ</w:t>
      </w:r>
      <w:r>
        <w:rPr>
          <w:lang w:eastAsia="zh-CN"/>
        </w:rPr>
        <w:t>, for 4TX</w:t>
      </w:r>
      <w:proofErr w:type="gramStart"/>
      <w:r>
        <w:rPr>
          <w:lang w:eastAsia="zh-CN"/>
        </w:rPr>
        <w:t>,  8TX</w:t>
      </w:r>
      <w:proofErr w:type="gramEnd"/>
      <w:r>
        <w:rPr>
          <w:lang w:eastAsia="zh-CN"/>
        </w:rPr>
        <w:t>, 16TX, and 32TX PMI requirements,</w:t>
      </w:r>
      <w:r>
        <w:rPr>
          <w:i/>
          <w:iCs/>
        </w:rPr>
        <w:t xml:space="preserve"> </w:t>
      </w:r>
      <w:r>
        <w:rPr>
          <w:position w:val="-12"/>
          <w:lang w:eastAsia="ko-KR"/>
        </w:rPr>
        <w:object w:dxaOrig="315" w:dyaOrig="420" w14:anchorId="5B2393BE">
          <v:shape id="_x0000_i1026" type="#_x0000_t75" style="width:15.75pt;height:21.4pt" o:ole="">
            <v:imagedata r:id="rId20" o:title=""/>
          </v:shape>
          <o:OLEObject Type="Embed" ProgID="Equation.DSMT4" ShapeID="_x0000_i1026" DrawAspect="Content" ObjectID="_1775311750" r:id="rId37"/>
        </w:object>
      </w:r>
      <w:r>
        <w:t xml:space="preserve"> </w:t>
      </w:r>
      <w:r>
        <w:rPr>
          <w:lang w:eastAsia="zh-CN"/>
        </w:rPr>
        <w:t xml:space="preserve">is 90 % of the maximum throughput obtained at </w:t>
      </w:r>
      <w:r>
        <w:rPr>
          <w:position w:val="-12"/>
          <w:lang w:eastAsia="ko-KR"/>
        </w:rPr>
        <w:object w:dxaOrig="615" w:dyaOrig="420" w14:anchorId="7EE7D86E">
          <v:shape id="_x0000_i1027" type="#_x0000_t75" style="width:30.75pt;height:21.4pt" o:ole="">
            <v:imagedata r:id="rId22" o:title=""/>
          </v:shape>
          <o:OLEObject Type="Embed" ProgID="Equation.DSMT4" ShapeID="_x0000_i1027" DrawAspect="Content" ObjectID="_1775311751" r:id="rId38"/>
        </w:object>
      </w:r>
      <w:r>
        <w:rPr>
          <w:lang w:eastAsia="zh-CN"/>
        </w:rPr>
        <w:t xml:space="preserve"> using the </w:t>
      </w:r>
      <w:proofErr w:type="spellStart"/>
      <w:r>
        <w:rPr>
          <w:lang w:eastAsia="zh-CN"/>
        </w:rPr>
        <w:t>precoders</w:t>
      </w:r>
      <w:proofErr w:type="spellEnd"/>
      <w:r>
        <w:rPr>
          <w:lang w:eastAsia="zh-CN"/>
        </w:rPr>
        <w:t xml:space="preserve"> configured according to the UE reports, </w:t>
      </w:r>
      <w:r>
        <w:t xml:space="preserve">and </w:t>
      </w:r>
      <w:r>
        <w:rPr>
          <w:position w:val="-14"/>
          <w:lang w:eastAsia="ko-KR"/>
        </w:rPr>
        <w:object w:dxaOrig="420" w:dyaOrig="420" w14:anchorId="1F66F032">
          <v:shape id="_x0000_i1028" type="#_x0000_t75" style="width:21.4pt;height:21.4pt" o:ole="">
            <v:imagedata r:id="rId24" o:title=""/>
          </v:shape>
          <o:OLEObject Type="Embed" ProgID="Equation.DSMT4" ShapeID="_x0000_i1028" DrawAspect="Content" ObjectID="_1775311752" r:id="rId39"/>
        </w:object>
      </w:r>
      <w:r>
        <w:rPr>
          <w:lang w:eastAsia="zh-CN"/>
        </w:rPr>
        <w:t xml:space="preserve">is </w:t>
      </w:r>
      <w:r>
        <w:t xml:space="preserve">the throughput measured at </w:t>
      </w:r>
      <w:r>
        <w:rPr>
          <w:position w:val="-12"/>
          <w:lang w:eastAsia="ko-KR"/>
        </w:rPr>
        <w:object w:dxaOrig="615" w:dyaOrig="420" w14:anchorId="4B1967EF">
          <v:shape id="_x0000_i1029" type="#_x0000_t75" style="width:30.75pt;height:21.4pt" o:ole="">
            <v:imagedata r:id="rId22" o:title=""/>
          </v:shape>
          <o:OLEObject Type="Embed" ProgID="Equation.DSMT4" ShapeID="_x0000_i1029" DrawAspect="Content" ObjectID="_1775311753" r:id="rId40"/>
        </w:object>
      </w:r>
      <w:r>
        <w:t>with</w:t>
      </w:r>
      <w:r>
        <w:rPr>
          <w:lang w:eastAsia="zh-CN"/>
        </w:rPr>
        <w:t xml:space="preserve"> random precoding.</w:t>
      </w:r>
    </w:p>
    <w:p w14:paraId="5B068AB4" w14:textId="3E2953EA" w:rsidR="00582903" w:rsidRDefault="00582903" w:rsidP="00582903">
      <w:pPr>
        <w:rPr>
          <w:lang w:eastAsia="zh-CN"/>
        </w:rPr>
      </w:pPr>
      <w:r>
        <w:t xml:space="preserve">The requirements for transmission scheme 1 with higher layer parameter </w:t>
      </w:r>
      <w:r>
        <w:rPr>
          <w:i/>
        </w:rPr>
        <w:t>codebookType</w:t>
      </w:r>
      <w:r>
        <w:t xml:space="preserve"> set to '</w:t>
      </w:r>
      <w:proofErr w:type="spellStart"/>
      <w:r>
        <w:rPr>
          <w:color w:val="000000"/>
          <w:lang w:val="en-US"/>
        </w:rPr>
        <w:t>typeII</w:t>
      </w:r>
      <w:proofErr w:type="spellEnd"/>
      <w:r>
        <w:rPr>
          <w:rFonts w:ascii="Arial" w:hAnsi="Arial"/>
          <w:sz w:val="18"/>
        </w:rPr>
        <w:t>'</w:t>
      </w:r>
      <w:r>
        <w:t xml:space="preserve"> or '</w:t>
      </w:r>
      <w:r>
        <w:rPr>
          <w:color w:val="000000"/>
          <w:lang w:val="en-US"/>
        </w:rPr>
        <w:t>typeII-r16</w:t>
      </w:r>
      <w:r>
        <w:rPr>
          <w:rFonts w:ascii="Arial" w:hAnsi="Arial"/>
          <w:sz w:val="18"/>
        </w:rPr>
        <w:t>'</w:t>
      </w:r>
      <w:r>
        <w:t xml:space="preserve"> </w:t>
      </w:r>
      <w:ins w:id="2339" w:author="Nokia" w:date="2024-04-19T09:50:00Z">
        <w:r w:rsidR="00735FDD">
          <w:t xml:space="preserve">or </w:t>
        </w:r>
      </w:ins>
      <w:ins w:id="2340" w:author="lili wang/Performance &amp; Regulation Standard Lab /SRC-Beijing/Staff Engineer/Samsung Electronics" w:date="2024-04-22T15:59:00Z">
        <w:r w:rsidR="00473C8E">
          <w:t>'</w:t>
        </w:r>
      </w:ins>
      <w:ins w:id="2341" w:author="Nokia" w:date="2024-04-19T09:51:00Z">
        <w:r w:rsidR="00EC0419">
          <w:t>typeII-CJT-r18</w:t>
        </w:r>
      </w:ins>
      <w:ins w:id="2342" w:author="lili wang/Performance &amp; Regulation Standard Lab /SRC-Beijing/Staff Engineer/Samsung Electronics" w:date="2024-04-22T15:59:00Z">
        <w:r w:rsidR="00473C8E">
          <w:t>'</w:t>
        </w:r>
      </w:ins>
      <w:ins w:id="2343" w:author="Nokia" w:date="2024-04-19T09:51:00Z">
        <w:r w:rsidR="00EC0419">
          <w:t xml:space="preserve"> </w:t>
        </w:r>
      </w:ins>
      <w:r>
        <w:t>are specified in terms of the ratio</w:t>
      </w:r>
      <w:r>
        <w:rPr>
          <w:lang w:eastAsia="zh-CN"/>
        </w:rPr>
        <w:t>:</w:t>
      </w:r>
    </w:p>
    <w:p w14:paraId="25040138" w14:textId="77777777" w:rsidR="00582903" w:rsidRDefault="00582903" w:rsidP="00582903">
      <w:pPr>
        <w:keepLines/>
        <w:tabs>
          <w:tab w:val="center" w:pos="4536"/>
          <w:tab w:val="right" w:pos="9072"/>
        </w:tabs>
        <w:jc w:val="center"/>
        <w:rPr>
          <w:rFonts w:ascii="CG Times (WN)" w:hAnsi="CG Times (WN)"/>
          <w:noProof/>
          <w:lang w:val="fr-FR"/>
        </w:rPr>
      </w:pPr>
      <w:r>
        <w:rPr>
          <w:noProof/>
          <w:lang w:eastAsia="ko-KR"/>
        </w:rPr>
        <w:object w:dxaOrig="2055" w:dyaOrig="735" w14:anchorId="28B51763">
          <v:shape id="_x0000_i1030" type="#_x0000_t75" style="width:102.75pt;height:37.15pt" o:ole="">
            <v:imagedata r:id="rId27" o:title=""/>
          </v:shape>
          <o:OLEObject Type="Embed" ProgID="Equation.3" ShapeID="_x0000_i1030" DrawAspect="Content" ObjectID="_1775311754" r:id="rId41"/>
        </w:object>
      </w:r>
    </w:p>
    <w:p w14:paraId="25AF956A" w14:textId="72AE71ED" w:rsidR="00582903" w:rsidRDefault="00582903" w:rsidP="00582903">
      <w:pPr>
        <w:rPr>
          <w:lang w:eastAsia="zh-CN"/>
        </w:rPr>
      </w:pPr>
      <w:r>
        <w:rPr>
          <w:lang w:eastAsia="zh-CN"/>
        </w:rPr>
        <w:t xml:space="preserve">In the definition of </w:t>
      </w:r>
      <w:r>
        <w:rPr>
          <w:i/>
          <w:lang w:eastAsia="zh-CN"/>
        </w:rPr>
        <w:t>γ</w:t>
      </w:r>
      <w:r>
        <w:rPr>
          <w:lang w:eastAsia="zh-CN"/>
        </w:rPr>
        <w:t>, for 16TX PMI requirements,</w:t>
      </w:r>
      <w:r>
        <w:t xml:space="preserve"> </w:t>
      </w:r>
      <w:r>
        <w:rPr>
          <w:position w:val="-14"/>
          <w:lang w:eastAsia="ko-KR"/>
        </w:rPr>
        <w:object w:dxaOrig="1350" w:dyaOrig="405" w14:anchorId="464F0975">
          <v:shape id="_x0000_i1031" type="#_x0000_t75" style="width:67.9pt;height:19.9pt" o:ole="">
            <v:imagedata r:id="rId29" o:title=""/>
          </v:shape>
          <o:OLEObject Type="Embed" ProgID="Equation.DSMT4" ShapeID="_x0000_i1031" DrawAspect="Content" ObjectID="_1775311755" r:id="rId42"/>
        </w:object>
      </w:r>
      <w:r>
        <w:rPr>
          <w:lang w:eastAsia="zh-CN"/>
        </w:rPr>
        <w:t xml:space="preserve">is 90 </w:t>
      </w:r>
      <w:proofErr w:type="gramStart"/>
      <w:r>
        <w:rPr>
          <w:lang w:eastAsia="zh-CN"/>
        </w:rPr>
        <w:t>%  of</w:t>
      </w:r>
      <w:proofErr w:type="gramEnd"/>
      <w:r>
        <w:rPr>
          <w:lang w:eastAsia="zh-CN"/>
        </w:rPr>
        <w:t xml:space="preserve"> the maximum throughput obtained at </w:t>
      </w:r>
      <w:r>
        <w:rPr>
          <w:position w:val="-14"/>
          <w:lang w:eastAsia="ko-KR"/>
        </w:rPr>
        <w:object w:dxaOrig="1230" w:dyaOrig="330" w14:anchorId="612A94D5">
          <v:shape id="_x0000_i1032" type="#_x0000_t75" style="width:61.15pt;height:16.15pt" o:ole="">
            <v:imagedata r:id="rId31" o:title=""/>
          </v:shape>
          <o:OLEObject Type="Embed" ProgID="Equation.DSMT4" ShapeID="_x0000_i1032" DrawAspect="Content" ObjectID="_1775311756" r:id="rId43"/>
        </w:object>
      </w:r>
      <w:r>
        <w:rPr>
          <w:lang w:eastAsia="zh-CN"/>
        </w:rPr>
        <w:t xml:space="preserve"> using the </w:t>
      </w:r>
      <w:proofErr w:type="spellStart"/>
      <w:r>
        <w:rPr>
          <w:lang w:eastAsia="zh-CN"/>
        </w:rPr>
        <w:t>precoders</w:t>
      </w:r>
      <w:proofErr w:type="spellEnd"/>
      <w:r>
        <w:rPr>
          <w:lang w:eastAsia="zh-CN"/>
        </w:rPr>
        <w:t xml:space="preserve"> configured according to the UE reports, </w:t>
      </w:r>
      <w:r>
        <w:t xml:space="preserve">and </w:t>
      </w:r>
      <w:r>
        <w:rPr>
          <w:position w:val="-14"/>
          <w:lang w:eastAsia="ko-KR"/>
        </w:rPr>
        <w:object w:dxaOrig="825" w:dyaOrig="420" w14:anchorId="399CAC96">
          <v:shape id="_x0000_i1033" type="#_x0000_t75" style="width:41.25pt;height:21.4pt" o:ole="">
            <v:imagedata r:id="rId33" o:title=""/>
          </v:shape>
          <o:OLEObject Type="Embed" ProgID="Equation.DSMT4" ShapeID="_x0000_i1033" DrawAspect="Content" ObjectID="_1775311757" r:id="rId44"/>
        </w:object>
      </w:r>
      <w:r>
        <w:rPr>
          <w:lang w:eastAsia="zh-CN"/>
        </w:rPr>
        <w:t xml:space="preserve">is </w:t>
      </w:r>
      <w:r>
        <w:t xml:space="preserve">the throughput measured at </w:t>
      </w:r>
      <w:r>
        <w:rPr>
          <w:position w:val="-14"/>
          <w:lang w:eastAsia="ko-KR"/>
        </w:rPr>
        <w:object w:dxaOrig="1230" w:dyaOrig="315" w14:anchorId="4A95BDF9">
          <v:shape id="_x0000_i1034" type="#_x0000_t75" style="width:61.15pt;height:15.75pt" o:ole="">
            <v:imagedata r:id="rId31" o:title=""/>
          </v:shape>
          <o:OLEObject Type="Embed" ProgID="Equation.DSMT4" ShapeID="_x0000_i1034" DrawAspect="Content" ObjectID="_1775311758" r:id="rId45"/>
        </w:object>
      </w:r>
      <w:r>
        <w:t>with</w:t>
      </w:r>
      <w:r>
        <w:rPr>
          <w:lang w:eastAsia="zh-CN"/>
        </w:rPr>
        <w:t xml:space="preserve"> random precoding.</w:t>
      </w:r>
    </w:p>
    <w:p w14:paraId="4C5B13CF" w14:textId="77777777" w:rsidR="00B872A8" w:rsidRPr="0016123E" w:rsidRDefault="00B872A8" w:rsidP="00B872A8">
      <w:pPr>
        <w:rPr>
          <w:color w:val="0000FF"/>
          <w:sz w:val="24"/>
          <w:szCs w:val="24"/>
        </w:rPr>
      </w:pPr>
      <w:r w:rsidRPr="0016123E">
        <w:rPr>
          <w:color w:val="0000FF"/>
          <w:sz w:val="24"/>
          <w:szCs w:val="24"/>
        </w:rPr>
        <w:t>&lt;&lt; Unchanged sections omitted&gt;&gt;</w:t>
      </w:r>
    </w:p>
    <w:p w14:paraId="6496B217" w14:textId="77777777" w:rsidR="006478DA" w:rsidRPr="00C25669" w:rsidRDefault="006478DA" w:rsidP="006478DA">
      <w:pPr>
        <w:pStyle w:val="3"/>
        <w:rPr>
          <w:lang w:eastAsia="zh-CN"/>
        </w:rPr>
      </w:pPr>
      <w:bookmarkStart w:id="2344" w:name="_Toc21338241"/>
      <w:bookmarkStart w:id="2345" w:name="_Toc29808349"/>
      <w:bookmarkStart w:id="2346" w:name="_Toc37068268"/>
      <w:bookmarkStart w:id="2347" w:name="_Toc37083813"/>
      <w:bookmarkStart w:id="2348" w:name="_Toc37084155"/>
      <w:bookmarkStart w:id="2349" w:name="_Toc40209517"/>
      <w:bookmarkStart w:id="2350" w:name="_Toc40209859"/>
      <w:bookmarkStart w:id="2351" w:name="_Toc45892818"/>
      <w:bookmarkStart w:id="2352" w:name="_Toc53176675"/>
      <w:bookmarkStart w:id="2353" w:name="_Toc61120988"/>
      <w:bookmarkStart w:id="2354" w:name="_Toc67918166"/>
      <w:bookmarkStart w:id="2355" w:name="_Toc76298210"/>
      <w:bookmarkStart w:id="2356" w:name="_Toc76572222"/>
      <w:bookmarkStart w:id="2357" w:name="_Toc76652089"/>
      <w:bookmarkStart w:id="2358" w:name="_Toc76652927"/>
      <w:bookmarkStart w:id="2359" w:name="_Toc83742199"/>
      <w:bookmarkStart w:id="2360" w:name="_Toc91440689"/>
      <w:bookmarkStart w:id="2361" w:name="_Toc98849479"/>
      <w:bookmarkStart w:id="2362" w:name="_Toc106543332"/>
      <w:bookmarkStart w:id="2363" w:name="_Toc106737430"/>
      <w:bookmarkStart w:id="2364" w:name="_Toc107233197"/>
      <w:bookmarkStart w:id="2365" w:name="_Toc107234812"/>
      <w:bookmarkStart w:id="2366" w:name="_Toc107419782"/>
      <w:bookmarkStart w:id="2367" w:name="_Toc107477078"/>
      <w:bookmarkStart w:id="2368" w:name="_Toc114565931"/>
      <w:bookmarkStart w:id="2369" w:name="_Toc123936239"/>
      <w:bookmarkStart w:id="2370"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043B0E2D" w14:textId="2E1F197D" w:rsidR="006478DA" w:rsidRDefault="006478DA" w:rsidP="006478DA">
      <w:pPr>
        <w:pStyle w:val="4"/>
        <w:rPr>
          <w:lang w:eastAsia="zh-CN"/>
        </w:rPr>
      </w:pPr>
      <w:bookmarkStart w:id="2371" w:name="_Toc21338242"/>
      <w:bookmarkStart w:id="2372" w:name="_Toc29808350"/>
      <w:bookmarkStart w:id="2373" w:name="_Toc37068269"/>
      <w:bookmarkStart w:id="2374" w:name="_Toc37083814"/>
      <w:bookmarkStart w:id="2375" w:name="_Toc37084156"/>
      <w:bookmarkStart w:id="2376" w:name="_Toc40209518"/>
      <w:bookmarkStart w:id="2377" w:name="_Toc40209860"/>
      <w:bookmarkStart w:id="2378" w:name="_Toc45892819"/>
      <w:bookmarkStart w:id="2379" w:name="_Toc53176676"/>
      <w:bookmarkStart w:id="2380" w:name="_Toc61120989"/>
      <w:bookmarkStart w:id="2381" w:name="_Toc67918167"/>
      <w:bookmarkStart w:id="2382" w:name="_Toc76298211"/>
      <w:bookmarkStart w:id="2383" w:name="_Toc76572223"/>
      <w:bookmarkStart w:id="2384" w:name="_Toc76652090"/>
      <w:bookmarkStart w:id="2385" w:name="_Toc76652928"/>
      <w:bookmarkStart w:id="2386" w:name="_Toc83742200"/>
      <w:bookmarkStart w:id="2387" w:name="_Toc91440690"/>
      <w:bookmarkStart w:id="2388" w:name="_Toc98849480"/>
      <w:bookmarkStart w:id="2389" w:name="_Toc106543333"/>
      <w:bookmarkStart w:id="2390" w:name="_Toc106737431"/>
      <w:bookmarkStart w:id="2391" w:name="_Toc107233198"/>
      <w:bookmarkStart w:id="2392" w:name="_Toc107234813"/>
      <w:bookmarkStart w:id="2393" w:name="_Toc107419783"/>
      <w:bookmarkStart w:id="2394" w:name="_Toc107477079"/>
      <w:bookmarkStart w:id="2395" w:name="_Toc114565932"/>
      <w:bookmarkStart w:id="2396" w:name="_Toc123936240"/>
      <w:bookmarkStart w:id="2397"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75684F21" w14:textId="77777777" w:rsidR="0032474A" w:rsidRPr="0016123E" w:rsidRDefault="0032474A" w:rsidP="0032474A">
      <w:pPr>
        <w:rPr>
          <w:color w:val="0000FF"/>
          <w:sz w:val="24"/>
          <w:szCs w:val="24"/>
        </w:rPr>
      </w:pPr>
      <w:r w:rsidRPr="0016123E">
        <w:rPr>
          <w:color w:val="0000FF"/>
          <w:sz w:val="24"/>
          <w:szCs w:val="24"/>
        </w:rPr>
        <w:t>&lt;&lt; Unchanged sections omitted&gt;&gt;</w:t>
      </w:r>
    </w:p>
    <w:p w14:paraId="31352125" w14:textId="1656E671" w:rsidR="006478DA" w:rsidRPr="001D269B" w:rsidRDefault="006478DA" w:rsidP="006478DA">
      <w:pPr>
        <w:pStyle w:val="5"/>
        <w:rPr>
          <w:ins w:id="2398" w:author="Nokia" w:date="2024-03-12T11:36:00Z"/>
        </w:rPr>
      </w:pPr>
      <w:bookmarkStart w:id="2399" w:name="_Toc123936247"/>
      <w:bookmarkStart w:id="2400" w:name="_Toc124377262"/>
      <w:ins w:id="2401" w:author="Nokia" w:date="2024-03-12T11:36:00Z">
        <w:r>
          <w:t>6.3.2.1</w:t>
        </w:r>
        <w:proofErr w:type="gramStart"/>
        <w:r>
          <w:t>.</w:t>
        </w:r>
      </w:ins>
      <w:ins w:id="2402" w:author="Nokia" w:date="2024-03-12T12:15:00Z">
        <w:r>
          <w:t>X</w:t>
        </w:r>
      </w:ins>
      <w:ins w:id="2403" w:author="Nokia" w:date="2024-04-19T08:57:00Z">
        <w:r w:rsidR="00602469">
          <w:t>3</w:t>
        </w:r>
      </w:ins>
      <w:proofErr w:type="gramEnd"/>
      <w:ins w:id="2404" w:author="Nokia" w:date="2024-03-12T11:36:00Z">
        <w:r>
          <w:tab/>
        </w:r>
      </w:ins>
      <w:bookmarkEnd w:id="2399"/>
      <w:bookmarkEnd w:id="2400"/>
      <w:ins w:id="2405" w:author="Nokia" w:date="2024-04-17T16:10:00Z">
        <w:r w:rsidR="00BD4E51" w:rsidRPr="001A1A1A">
          <w:t>Multiple PMI with 8 ports Enhanced Type II Codebook for CJT</w:t>
        </w:r>
      </w:ins>
    </w:p>
    <w:p w14:paraId="5E455B76" w14:textId="59D8FB24" w:rsidR="006478DA" w:rsidRPr="00C25669" w:rsidRDefault="006478DA" w:rsidP="006478DA">
      <w:pPr>
        <w:widowControl w:val="0"/>
        <w:rPr>
          <w:ins w:id="2406" w:author="Nokia" w:date="2024-03-12T11:36:00Z"/>
          <w:lang w:eastAsia="zh-CN"/>
        </w:rPr>
      </w:pPr>
      <w:ins w:id="2407" w:author="Nokia" w:date="2024-03-12T11:36:00Z">
        <w:r>
          <w:rPr>
            <w:rFonts w:hint="eastAsia"/>
            <w:noProof/>
            <w:lang w:eastAsia="zh-CN"/>
          </w:rPr>
          <w:t>F</w:t>
        </w:r>
        <w:r>
          <w:rPr>
            <w:noProof/>
            <w:lang w:eastAsia="zh-CN"/>
          </w:rPr>
          <w:t>or the parameters specified in Table 6.3.2.1.</w:t>
        </w:r>
      </w:ins>
      <w:ins w:id="2408" w:author="Nokia" w:date="2024-03-12T12:16:00Z">
        <w:r>
          <w:rPr>
            <w:noProof/>
            <w:lang w:eastAsia="zh-CN"/>
          </w:rPr>
          <w:t>X</w:t>
        </w:r>
      </w:ins>
      <w:ins w:id="2409" w:author="Nokia" w:date="2024-04-19T08:57:00Z">
        <w:r w:rsidR="00602469">
          <w:rPr>
            <w:noProof/>
            <w:lang w:eastAsia="zh-CN"/>
          </w:rPr>
          <w:t>3</w:t>
        </w:r>
      </w:ins>
      <w:ins w:id="2410"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2411" w:author="Nokia" w:date="2024-03-12T12:17:00Z">
        <w:r>
          <w:rPr>
            <w:lang w:eastAsia="zh-CN"/>
          </w:rPr>
          <w:t>X</w:t>
        </w:r>
      </w:ins>
      <w:ins w:id="2412" w:author="Nokia" w:date="2024-04-19T08:57:00Z">
        <w:r w:rsidR="00602469">
          <w:rPr>
            <w:lang w:eastAsia="zh-CN"/>
          </w:rPr>
          <w:t>3</w:t>
        </w:r>
      </w:ins>
      <w:ins w:id="2413" w:author="Nokia" w:date="2024-03-12T11:36:00Z">
        <w:r w:rsidRPr="00C25669">
          <w:rPr>
            <w:rFonts w:hint="eastAsia"/>
            <w:lang w:eastAsia="zh-CN"/>
          </w:rPr>
          <w:t>-2</w:t>
        </w:r>
        <w:r w:rsidRPr="00C25669">
          <w:t>.</w:t>
        </w:r>
      </w:ins>
    </w:p>
    <w:p w14:paraId="25D2A199" w14:textId="0D25091E" w:rsidR="006478DA" w:rsidRDefault="006478DA" w:rsidP="006478DA">
      <w:pPr>
        <w:pStyle w:val="TH"/>
        <w:keepNext w:val="0"/>
        <w:keepLines w:val="0"/>
        <w:widowControl w:val="0"/>
        <w:rPr>
          <w:ins w:id="2414" w:author="Nokia" w:date="2024-03-12T11:36:00Z"/>
          <w:lang w:eastAsia="zh-CN"/>
        </w:rPr>
      </w:pPr>
      <w:ins w:id="2415" w:author="Nokia" w:date="2024-03-12T11:36:00Z">
        <w:r w:rsidRPr="00C25669">
          <w:t xml:space="preserve">Table </w:t>
        </w:r>
        <w:r w:rsidRPr="00C25669">
          <w:rPr>
            <w:rFonts w:hint="eastAsia"/>
            <w:lang w:eastAsia="zh-CN"/>
          </w:rPr>
          <w:t>6.3.2</w:t>
        </w:r>
        <w:r>
          <w:rPr>
            <w:rFonts w:hint="eastAsia"/>
            <w:lang w:eastAsia="zh-CN"/>
          </w:rPr>
          <w:t>.1.</w:t>
        </w:r>
      </w:ins>
      <w:ins w:id="2416" w:author="Nokia" w:date="2024-03-12T16:22:00Z">
        <w:r>
          <w:rPr>
            <w:lang w:eastAsia="zh-CN"/>
          </w:rPr>
          <w:t>X</w:t>
        </w:r>
      </w:ins>
      <w:ins w:id="2417" w:author="Nokia" w:date="2024-04-19T08:57:00Z">
        <w:r w:rsidR="00602469">
          <w:rPr>
            <w:lang w:eastAsia="zh-CN"/>
          </w:rPr>
          <w:t>3</w:t>
        </w:r>
      </w:ins>
      <w:ins w:id="2418"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2419">
          <w:tblGrid>
            <w:gridCol w:w="1707"/>
            <w:gridCol w:w="275"/>
            <w:gridCol w:w="555"/>
            <w:gridCol w:w="863"/>
            <w:gridCol w:w="1776"/>
            <w:gridCol w:w="767"/>
            <w:gridCol w:w="1707"/>
            <w:gridCol w:w="1979"/>
          </w:tblGrid>
        </w:tblGridChange>
      </w:tblGrid>
      <w:tr w:rsidR="006478DA" w:rsidRPr="00C25669" w14:paraId="705B092C" w14:textId="77777777" w:rsidTr="008A4EE7">
        <w:trPr>
          <w:trHeight w:val="75"/>
          <w:ins w:id="2420" w:author="Nokia" w:date="2024-03-12T11:36:00Z"/>
        </w:trPr>
        <w:tc>
          <w:tcPr>
            <w:tcW w:w="5176" w:type="dxa"/>
            <w:gridSpan w:val="5"/>
            <w:vMerge w:val="restart"/>
            <w:shd w:val="clear" w:color="auto" w:fill="auto"/>
            <w:vAlign w:val="center"/>
          </w:tcPr>
          <w:p w14:paraId="1C8E3B5B" w14:textId="77777777" w:rsidR="006478DA" w:rsidRPr="00C25669" w:rsidRDefault="006478DA" w:rsidP="00857C16">
            <w:pPr>
              <w:pStyle w:val="TAH"/>
              <w:rPr>
                <w:ins w:id="2421" w:author="Nokia" w:date="2024-03-12T11:36:00Z"/>
              </w:rPr>
            </w:pPr>
            <w:ins w:id="2422" w:author="Nokia" w:date="2024-03-12T11:36:00Z">
              <w:r w:rsidRPr="00C25669">
                <w:lastRenderedPageBreak/>
                <w:t>Parameter</w:t>
              </w:r>
            </w:ins>
          </w:p>
        </w:tc>
        <w:tc>
          <w:tcPr>
            <w:tcW w:w="767" w:type="dxa"/>
            <w:vMerge w:val="restart"/>
            <w:shd w:val="clear" w:color="auto" w:fill="auto"/>
            <w:vAlign w:val="center"/>
          </w:tcPr>
          <w:p w14:paraId="1787E48F" w14:textId="77777777" w:rsidR="006478DA" w:rsidRPr="00C25669" w:rsidRDefault="006478DA" w:rsidP="00857C16">
            <w:pPr>
              <w:pStyle w:val="TAH"/>
              <w:rPr>
                <w:ins w:id="2423" w:author="Nokia" w:date="2024-03-12T11:36:00Z"/>
              </w:rPr>
            </w:pPr>
            <w:ins w:id="2424" w:author="Nokia" w:date="2024-03-12T11:36:00Z">
              <w:r w:rsidRPr="00C25669">
                <w:t>Unit</w:t>
              </w:r>
            </w:ins>
          </w:p>
        </w:tc>
        <w:tc>
          <w:tcPr>
            <w:tcW w:w="3686" w:type="dxa"/>
            <w:gridSpan w:val="2"/>
            <w:shd w:val="clear" w:color="auto" w:fill="auto"/>
          </w:tcPr>
          <w:p w14:paraId="5357F4E6" w14:textId="77777777" w:rsidR="006478DA" w:rsidRPr="00C25669" w:rsidRDefault="006478DA" w:rsidP="00857C16">
            <w:pPr>
              <w:pStyle w:val="TAH"/>
              <w:rPr>
                <w:ins w:id="2425" w:author="Nokia" w:date="2024-03-12T11:36:00Z"/>
              </w:rPr>
            </w:pPr>
            <w:ins w:id="2426" w:author="Nokia" w:date="2024-03-12T11:36:00Z">
              <w:r w:rsidRPr="00C25669">
                <w:t>Value</w:t>
              </w:r>
            </w:ins>
          </w:p>
        </w:tc>
      </w:tr>
      <w:tr w:rsidR="006478DA" w:rsidRPr="00C25669" w14:paraId="3BC4390D" w14:textId="77777777" w:rsidTr="008A4EE7">
        <w:trPr>
          <w:trHeight w:val="75"/>
          <w:ins w:id="2427" w:author="Nokia" w:date="2024-03-12T11:36:00Z"/>
        </w:trPr>
        <w:tc>
          <w:tcPr>
            <w:tcW w:w="5176" w:type="dxa"/>
            <w:gridSpan w:val="5"/>
            <w:vMerge/>
            <w:shd w:val="clear" w:color="auto" w:fill="auto"/>
          </w:tcPr>
          <w:p w14:paraId="6F7BD338" w14:textId="77777777" w:rsidR="006478DA" w:rsidRPr="00C25669" w:rsidRDefault="006478DA" w:rsidP="00857C16">
            <w:pPr>
              <w:pStyle w:val="TAH"/>
              <w:rPr>
                <w:ins w:id="2428" w:author="Nokia" w:date="2024-03-12T11:36:00Z"/>
              </w:rPr>
            </w:pPr>
          </w:p>
        </w:tc>
        <w:tc>
          <w:tcPr>
            <w:tcW w:w="767" w:type="dxa"/>
            <w:vMerge/>
            <w:shd w:val="clear" w:color="auto" w:fill="auto"/>
          </w:tcPr>
          <w:p w14:paraId="7C62FD75" w14:textId="77777777" w:rsidR="006478DA" w:rsidRPr="00C25669" w:rsidRDefault="006478DA" w:rsidP="00857C16">
            <w:pPr>
              <w:pStyle w:val="TAH"/>
              <w:rPr>
                <w:ins w:id="2429" w:author="Nokia" w:date="2024-03-12T11:36:00Z"/>
              </w:rPr>
            </w:pPr>
          </w:p>
        </w:tc>
        <w:tc>
          <w:tcPr>
            <w:tcW w:w="1707" w:type="dxa"/>
            <w:shd w:val="clear" w:color="auto" w:fill="auto"/>
          </w:tcPr>
          <w:p w14:paraId="7CA263EB" w14:textId="77777777" w:rsidR="006478DA" w:rsidRPr="00C25669" w:rsidRDefault="006478DA" w:rsidP="00857C16">
            <w:pPr>
              <w:pStyle w:val="TAH"/>
              <w:rPr>
                <w:ins w:id="2430" w:author="Nokia" w:date="2024-03-12T11:36:00Z"/>
              </w:rPr>
            </w:pPr>
            <w:proofErr w:type="spellStart"/>
            <w:ins w:id="2431" w:author="Nokia" w:date="2024-03-12T11:36:00Z">
              <w:r>
                <w:t>TRxP</w:t>
              </w:r>
              <w:proofErr w:type="spellEnd"/>
              <w:r>
                <w:t xml:space="preserve"> #1(Note 1)</w:t>
              </w:r>
            </w:ins>
          </w:p>
        </w:tc>
        <w:tc>
          <w:tcPr>
            <w:tcW w:w="1979" w:type="dxa"/>
            <w:shd w:val="clear" w:color="auto" w:fill="auto"/>
          </w:tcPr>
          <w:p w14:paraId="7CE0164B" w14:textId="77777777" w:rsidR="006478DA" w:rsidRPr="00C25669" w:rsidRDefault="006478DA" w:rsidP="00857C16">
            <w:pPr>
              <w:pStyle w:val="TAH"/>
              <w:rPr>
                <w:ins w:id="2432" w:author="Nokia" w:date="2024-03-12T11:36:00Z"/>
              </w:rPr>
            </w:pPr>
            <w:proofErr w:type="spellStart"/>
            <w:ins w:id="2433" w:author="Nokia" w:date="2024-03-12T11:36:00Z">
              <w:r>
                <w:t>TRxP</w:t>
              </w:r>
              <w:proofErr w:type="spellEnd"/>
              <w:r>
                <w:t xml:space="preserve"> #2(Note 1)</w:t>
              </w:r>
            </w:ins>
          </w:p>
        </w:tc>
      </w:tr>
      <w:tr w:rsidR="006478DA" w:rsidRPr="00C25669" w14:paraId="7E8B40CB" w14:textId="77777777" w:rsidTr="008A4EE7">
        <w:trPr>
          <w:ins w:id="2434" w:author="Nokia" w:date="2024-03-12T11:36:00Z"/>
        </w:trPr>
        <w:tc>
          <w:tcPr>
            <w:tcW w:w="5176" w:type="dxa"/>
            <w:gridSpan w:val="5"/>
            <w:shd w:val="clear" w:color="auto" w:fill="auto"/>
            <w:vAlign w:val="center"/>
          </w:tcPr>
          <w:p w14:paraId="71CD80A9" w14:textId="77777777" w:rsidR="006478DA" w:rsidRPr="00C25669" w:rsidRDefault="006478DA" w:rsidP="00857C16">
            <w:pPr>
              <w:pStyle w:val="TAL"/>
              <w:rPr>
                <w:ins w:id="2435" w:author="Nokia" w:date="2024-03-12T11:36:00Z"/>
              </w:rPr>
            </w:pPr>
            <w:ins w:id="2436" w:author="Nokia" w:date="2024-03-12T11:36:00Z">
              <w:r>
                <w:t xml:space="preserve">Transmit </w:t>
              </w:r>
              <w:proofErr w:type="spellStart"/>
              <w:r>
                <w:t>TRxP</w:t>
              </w:r>
              <w:proofErr w:type="spellEnd"/>
              <w:r>
                <w:t xml:space="preserve"> of SSB</w:t>
              </w:r>
            </w:ins>
          </w:p>
        </w:tc>
        <w:tc>
          <w:tcPr>
            <w:tcW w:w="767" w:type="dxa"/>
            <w:shd w:val="clear" w:color="auto" w:fill="auto"/>
            <w:vAlign w:val="center"/>
          </w:tcPr>
          <w:p w14:paraId="73CDC489" w14:textId="77777777" w:rsidR="006478DA" w:rsidRPr="00C25669" w:rsidRDefault="006478DA" w:rsidP="00857C16">
            <w:pPr>
              <w:pStyle w:val="TAC"/>
              <w:rPr>
                <w:ins w:id="2437" w:author="Nokia" w:date="2024-03-12T11:36:00Z"/>
              </w:rPr>
            </w:pPr>
          </w:p>
        </w:tc>
        <w:tc>
          <w:tcPr>
            <w:tcW w:w="3686" w:type="dxa"/>
            <w:gridSpan w:val="2"/>
            <w:shd w:val="clear" w:color="auto" w:fill="auto"/>
            <w:vAlign w:val="center"/>
          </w:tcPr>
          <w:p w14:paraId="37F9A066" w14:textId="77777777" w:rsidR="006478DA" w:rsidRPr="00C25669" w:rsidRDefault="006478DA" w:rsidP="00857C16">
            <w:pPr>
              <w:pStyle w:val="TAC"/>
              <w:rPr>
                <w:ins w:id="2438" w:author="Nokia" w:date="2024-03-12T11:36:00Z"/>
              </w:rPr>
            </w:pPr>
            <w:proofErr w:type="spellStart"/>
            <w:ins w:id="2439" w:author="Nokia" w:date="2024-03-12T11:36:00Z">
              <w:r w:rsidRPr="009C71B5">
                <w:t>TRxP</w:t>
              </w:r>
              <w:proofErr w:type="spellEnd"/>
              <w:r w:rsidRPr="009C71B5">
                <w:t xml:space="preserve"> #1</w:t>
              </w:r>
            </w:ins>
          </w:p>
        </w:tc>
      </w:tr>
      <w:tr w:rsidR="006478DA" w:rsidRPr="00C25669" w14:paraId="01785E0A" w14:textId="77777777" w:rsidTr="008A4EE7">
        <w:trPr>
          <w:ins w:id="2440" w:author="Nokia" w:date="2024-03-12T11:36:00Z"/>
        </w:trPr>
        <w:tc>
          <w:tcPr>
            <w:tcW w:w="2537" w:type="dxa"/>
            <w:gridSpan w:val="3"/>
            <w:vMerge w:val="restart"/>
            <w:shd w:val="clear" w:color="auto" w:fill="auto"/>
            <w:vAlign w:val="center"/>
          </w:tcPr>
          <w:p w14:paraId="3F41A07C" w14:textId="77777777" w:rsidR="006478DA" w:rsidRPr="00352C60" w:rsidRDefault="006478DA" w:rsidP="00857C16">
            <w:pPr>
              <w:pStyle w:val="TAL"/>
              <w:rPr>
                <w:ins w:id="2441" w:author="Nokia" w:date="2024-03-12T11:36:00Z"/>
              </w:rPr>
            </w:pPr>
            <w:ins w:id="2442" w:author="Nokia" w:date="2024-03-12T11:36:00Z">
              <w:r>
                <w:t>PDCCH configuration</w:t>
              </w:r>
            </w:ins>
          </w:p>
        </w:tc>
        <w:tc>
          <w:tcPr>
            <w:tcW w:w="2639" w:type="dxa"/>
            <w:gridSpan w:val="2"/>
            <w:shd w:val="clear" w:color="auto" w:fill="auto"/>
            <w:vAlign w:val="center"/>
          </w:tcPr>
          <w:p w14:paraId="53B68EE3" w14:textId="77777777" w:rsidR="006478DA" w:rsidRDefault="006478DA" w:rsidP="00857C16">
            <w:pPr>
              <w:pStyle w:val="TAL"/>
              <w:rPr>
                <w:ins w:id="2443" w:author="Nokia" w:date="2024-03-12T11:36:00Z"/>
              </w:rPr>
            </w:pPr>
            <w:ins w:id="2444" w:author="Nokia" w:date="2024-03-12T11:36:00Z">
              <w:r>
                <w:t>TCI state</w:t>
              </w:r>
            </w:ins>
          </w:p>
        </w:tc>
        <w:tc>
          <w:tcPr>
            <w:tcW w:w="767" w:type="dxa"/>
            <w:shd w:val="clear" w:color="auto" w:fill="auto"/>
            <w:vAlign w:val="center"/>
          </w:tcPr>
          <w:p w14:paraId="1D946C24" w14:textId="77777777" w:rsidR="006478DA" w:rsidRPr="00C25669" w:rsidRDefault="006478DA" w:rsidP="00857C16">
            <w:pPr>
              <w:pStyle w:val="TAC"/>
              <w:rPr>
                <w:ins w:id="2445" w:author="Nokia" w:date="2024-03-12T11:36:00Z"/>
              </w:rPr>
            </w:pPr>
          </w:p>
        </w:tc>
        <w:tc>
          <w:tcPr>
            <w:tcW w:w="3686" w:type="dxa"/>
            <w:gridSpan w:val="2"/>
            <w:shd w:val="clear" w:color="auto" w:fill="auto"/>
            <w:vAlign w:val="center"/>
          </w:tcPr>
          <w:p w14:paraId="6205541A" w14:textId="77777777" w:rsidR="006478DA" w:rsidRPr="00C25669" w:rsidRDefault="006478DA" w:rsidP="00857C16">
            <w:pPr>
              <w:pStyle w:val="TAC"/>
              <w:rPr>
                <w:ins w:id="2446" w:author="Nokia" w:date="2024-03-12T11:36:00Z"/>
              </w:rPr>
            </w:pPr>
            <w:ins w:id="2447" w:author="Nokia" w:date="2024-03-12T11:36:00Z">
              <w:r>
                <w:t>TCI State #1</w:t>
              </w:r>
            </w:ins>
          </w:p>
        </w:tc>
      </w:tr>
      <w:tr w:rsidR="006478DA" w:rsidRPr="00C25669" w14:paraId="621B2F24" w14:textId="77777777" w:rsidTr="008A4EE7">
        <w:trPr>
          <w:ins w:id="2448" w:author="Nokia" w:date="2024-03-12T11:36:00Z"/>
        </w:trPr>
        <w:tc>
          <w:tcPr>
            <w:tcW w:w="2537" w:type="dxa"/>
            <w:gridSpan w:val="3"/>
            <w:vMerge/>
            <w:shd w:val="clear" w:color="auto" w:fill="auto"/>
            <w:vAlign w:val="center"/>
          </w:tcPr>
          <w:p w14:paraId="01BC4B07" w14:textId="77777777" w:rsidR="006478DA" w:rsidRPr="00352C60" w:rsidRDefault="006478DA" w:rsidP="00857C16">
            <w:pPr>
              <w:pStyle w:val="TAL"/>
              <w:rPr>
                <w:ins w:id="2449" w:author="Nokia" w:date="2024-03-12T11:36:00Z"/>
              </w:rPr>
            </w:pPr>
          </w:p>
        </w:tc>
        <w:tc>
          <w:tcPr>
            <w:tcW w:w="2639" w:type="dxa"/>
            <w:gridSpan w:val="2"/>
            <w:shd w:val="clear" w:color="auto" w:fill="auto"/>
            <w:vAlign w:val="center"/>
          </w:tcPr>
          <w:p w14:paraId="2F96F129" w14:textId="77777777" w:rsidR="006478DA" w:rsidRDefault="006478DA" w:rsidP="00857C16">
            <w:pPr>
              <w:pStyle w:val="TAL"/>
              <w:rPr>
                <w:ins w:id="2450" w:author="Nokia" w:date="2024-03-12T11:36:00Z"/>
              </w:rPr>
            </w:pPr>
            <w:proofErr w:type="spellStart"/>
            <w:ins w:id="2451" w:author="Nokia" w:date="2024-03-12T11:36:00Z">
              <w:r w:rsidRPr="00352C60">
                <w:t>CORESETPoolIndex</w:t>
              </w:r>
              <w:proofErr w:type="spellEnd"/>
            </w:ins>
          </w:p>
        </w:tc>
        <w:tc>
          <w:tcPr>
            <w:tcW w:w="767" w:type="dxa"/>
            <w:shd w:val="clear" w:color="auto" w:fill="auto"/>
            <w:vAlign w:val="center"/>
          </w:tcPr>
          <w:p w14:paraId="4CAE77EA" w14:textId="77777777" w:rsidR="006478DA" w:rsidRPr="00C25669" w:rsidRDefault="006478DA" w:rsidP="00857C16">
            <w:pPr>
              <w:pStyle w:val="TAC"/>
              <w:rPr>
                <w:ins w:id="2452" w:author="Nokia" w:date="2024-03-12T11:36:00Z"/>
              </w:rPr>
            </w:pPr>
          </w:p>
        </w:tc>
        <w:tc>
          <w:tcPr>
            <w:tcW w:w="3686" w:type="dxa"/>
            <w:gridSpan w:val="2"/>
            <w:shd w:val="clear" w:color="auto" w:fill="auto"/>
            <w:vAlign w:val="center"/>
          </w:tcPr>
          <w:p w14:paraId="5C3B182C" w14:textId="77777777" w:rsidR="006478DA" w:rsidRPr="00C25669" w:rsidRDefault="006478DA" w:rsidP="00857C16">
            <w:pPr>
              <w:pStyle w:val="TAC"/>
              <w:rPr>
                <w:ins w:id="2453" w:author="Nokia" w:date="2024-03-12T11:36:00Z"/>
              </w:rPr>
            </w:pPr>
            <w:ins w:id="2454" w:author="Nokia" w:date="2024-03-12T11:36:00Z">
              <w:r>
                <w:t>0</w:t>
              </w:r>
            </w:ins>
          </w:p>
        </w:tc>
      </w:tr>
      <w:tr w:rsidR="00CE481A" w:rsidRPr="00C25669" w14:paraId="53D5D8D1" w14:textId="77777777" w:rsidTr="00857C16">
        <w:trPr>
          <w:ins w:id="2455" w:author="Nokia" w:date="2024-03-12T11:36:00Z"/>
        </w:trPr>
        <w:tc>
          <w:tcPr>
            <w:tcW w:w="2537" w:type="dxa"/>
            <w:gridSpan w:val="3"/>
            <w:vMerge w:val="restart"/>
            <w:shd w:val="clear" w:color="auto" w:fill="auto"/>
            <w:vAlign w:val="center"/>
          </w:tcPr>
          <w:p w14:paraId="47EC6C24" w14:textId="77777777" w:rsidR="00CE481A" w:rsidRPr="00C25669" w:rsidRDefault="00CE481A" w:rsidP="0052311F">
            <w:pPr>
              <w:pStyle w:val="TAL"/>
              <w:rPr>
                <w:ins w:id="2456" w:author="Nokia" w:date="2024-03-12T11:36:00Z"/>
              </w:rPr>
            </w:pPr>
            <w:ins w:id="2457" w:author="Nokia" w:date="2024-03-12T11:36:00Z">
              <w:r>
                <w:t>CSI-RS for tracking</w:t>
              </w:r>
            </w:ins>
          </w:p>
        </w:tc>
        <w:tc>
          <w:tcPr>
            <w:tcW w:w="2639" w:type="dxa"/>
            <w:gridSpan w:val="2"/>
            <w:shd w:val="clear" w:color="auto" w:fill="auto"/>
            <w:vAlign w:val="center"/>
          </w:tcPr>
          <w:p w14:paraId="53FD88C7" w14:textId="77777777" w:rsidR="00CE481A" w:rsidRPr="00575612" w:rsidRDefault="00CE481A" w:rsidP="0052311F">
            <w:pPr>
              <w:pStyle w:val="TAL"/>
              <w:rPr>
                <w:ins w:id="2458" w:author="Nokia" w:date="2024-03-12T11:36:00Z"/>
              </w:rPr>
            </w:pPr>
            <w:ins w:id="2459" w:author="Nokia" w:date="2024-03-12T11:36:00Z">
              <w:r w:rsidRPr="003D4A7F">
                <w:t>First subcarrier index in the PRB used for CSI-RS</w:t>
              </w:r>
            </w:ins>
          </w:p>
        </w:tc>
        <w:tc>
          <w:tcPr>
            <w:tcW w:w="767" w:type="dxa"/>
            <w:shd w:val="clear" w:color="auto" w:fill="auto"/>
            <w:vAlign w:val="center"/>
          </w:tcPr>
          <w:p w14:paraId="4075231E" w14:textId="77777777" w:rsidR="00CE481A" w:rsidRPr="00C25669" w:rsidRDefault="00CE481A" w:rsidP="0052311F">
            <w:pPr>
              <w:pStyle w:val="TAC"/>
              <w:rPr>
                <w:ins w:id="2460" w:author="Nokia" w:date="2024-03-12T11:36:00Z"/>
              </w:rPr>
            </w:pPr>
          </w:p>
        </w:tc>
        <w:tc>
          <w:tcPr>
            <w:tcW w:w="3686" w:type="dxa"/>
            <w:gridSpan w:val="2"/>
            <w:shd w:val="clear" w:color="auto" w:fill="auto"/>
            <w:vAlign w:val="center"/>
          </w:tcPr>
          <w:p w14:paraId="37FF2FB4" w14:textId="04B70300" w:rsidR="00CE481A" w:rsidRPr="001A099E" w:rsidRDefault="00CE481A" w:rsidP="0052311F">
            <w:pPr>
              <w:pStyle w:val="TAC"/>
              <w:rPr>
                <w:ins w:id="2461" w:author="Nokia" w:date="2024-03-12T11:36:00Z"/>
              </w:rPr>
            </w:pPr>
            <w:ins w:id="2462" w:author="Nokia" w:date="2024-04-17T15:17:00Z">
              <w:r w:rsidRPr="001A099E">
                <w:t>k0=0 for CSI-RS resources 1,2,3,4</w:t>
              </w:r>
            </w:ins>
          </w:p>
        </w:tc>
      </w:tr>
      <w:tr w:rsidR="00CE481A" w:rsidRPr="00C25669" w14:paraId="36A7139C" w14:textId="77777777" w:rsidTr="00857C16">
        <w:trPr>
          <w:ins w:id="2463" w:author="Nokia" w:date="2024-03-12T11:36:00Z"/>
        </w:trPr>
        <w:tc>
          <w:tcPr>
            <w:tcW w:w="2537" w:type="dxa"/>
            <w:gridSpan w:val="3"/>
            <w:vMerge/>
            <w:shd w:val="clear" w:color="auto" w:fill="auto"/>
            <w:vAlign w:val="center"/>
          </w:tcPr>
          <w:p w14:paraId="4DEBAE41" w14:textId="77777777" w:rsidR="00CE481A" w:rsidRDefault="00CE481A" w:rsidP="0052311F">
            <w:pPr>
              <w:pStyle w:val="TAL"/>
              <w:rPr>
                <w:ins w:id="2464" w:author="Nokia" w:date="2024-03-12T11:36:00Z"/>
              </w:rPr>
            </w:pPr>
          </w:p>
        </w:tc>
        <w:tc>
          <w:tcPr>
            <w:tcW w:w="2639" w:type="dxa"/>
            <w:gridSpan w:val="2"/>
            <w:shd w:val="clear" w:color="auto" w:fill="auto"/>
            <w:vAlign w:val="center"/>
          </w:tcPr>
          <w:p w14:paraId="6588D5C4" w14:textId="77777777" w:rsidR="00CE481A" w:rsidRPr="003D4A7F" w:rsidRDefault="00CE481A" w:rsidP="0052311F">
            <w:pPr>
              <w:pStyle w:val="TAL"/>
              <w:rPr>
                <w:ins w:id="2465" w:author="Nokia" w:date="2024-03-12T11:36:00Z"/>
              </w:rPr>
            </w:pPr>
            <w:ins w:id="2466" w:author="Nokia" w:date="2024-03-12T11:36:00Z">
              <w:r w:rsidRPr="003D4A7F">
                <w:t>First OFDM symbol in the PRB used for CSI-RS</w:t>
              </w:r>
            </w:ins>
          </w:p>
        </w:tc>
        <w:tc>
          <w:tcPr>
            <w:tcW w:w="767" w:type="dxa"/>
            <w:shd w:val="clear" w:color="auto" w:fill="auto"/>
            <w:vAlign w:val="center"/>
          </w:tcPr>
          <w:p w14:paraId="4D7DBE75" w14:textId="77777777" w:rsidR="00CE481A" w:rsidRPr="00C25669" w:rsidRDefault="00CE481A" w:rsidP="0052311F">
            <w:pPr>
              <w:pStyle w:val="TAC"/>
              <w:rPr>
                <w:ins w:id="2467" w:author="Nokia" w:date="2024-03-12T11:36:00Z"/>
              </w:rPr>
            </w:pPr>
          </w:p>
        </w:tc>
        <w:tc>
          <w:tcPr>
            <w:tcW w:w="3686" w:type="dxa"/>
            <w:gridSpan w:val="2"/>
            <w:shd w:val="clear" w:color="auto" w:fill="auto"/>
            <w:vAlign w:val="center"/>
          </w:tcPr>
          <w:p w14:paraId="16A4A862" w14:textId="604B2113" w:rsidR="00CE481A" w:rsidRPr="001A099E" w:rsidRDefault="00CE481A" w:rsidP="00E7620F">
            <w:pPr>
              <w:pStyle w:val="TAC"/>
              <w:rPr>
                <w:ins w:id="2468" w:author="Nokia" w:date="2024-04-17T15:17:00Z"/>
              </w:rPr>
            </w:pPr>
            <w:ins w:id="2469" w:author="Nokia" w:date="2024-04-17T15:17:00Z">
              <w:r w:rsidRPr="001A099E">
                <w:t>l0 = 6 for CSI-RS resources 1 and 3</w:t>
              </w:r>
            </w:ins>
          </w:p>
          <w:p w14:paraId="51153BE1" w14:textId="10BF6BF4" w:rsidR="00CE481A" w:rsidRPr="001A099E" w:rsidRDefault="00CE481A" w:rsidP="00E7620F">
            <w:pPr>
              <w:pStyle w:val="TAC"/>
              <w:rPr>
                <w:ins w:id="2470" w:author="Nokia" w:date="2024-03-12T11:36:00Z"/>
              </w:rPr>
            </w:pPr>
            <w:ins w:id="2471" w:author="Nokia" w:date="2024-04-17T15:17:00Z">
              <w:r w:rsidRPr="001A099E">
                <w:t>l0 = 10 for CSI-RS resources 2 and 4</w:t>
              </w:r>
            </w:ins>
          </w:p>
        </w:tc>
      </w:tr>
      <w:tr w:rsidR="00CE481A" w:rsidRPr="00C25669" w14:paraId="0E14FDEF" w14:textId="77777777" w:rsidTr="00857C16">
        <w:trPr>
          <w:ins w:id="2472" w:author="Nokia" w:date="2024-03-12T11:36:00Z"/>
        </w:trPr>
        <w:tc>
          <w:tcPr>
            <w:tcW w:w="2537" w:type="dxa"/>
            <w:gridSpan w:val="3"/>
            <w:vMerge/>
            <w:shd w:val="clear" w:color="auto" w:fill="auto"/>
            <w:vAlign w:val="center"/>
          </w:tcPr>
          <w:p w14:paraId="42A81E97" w14:textId="77777777" w:rsidR="00CE481A" w:rsidRDefault="00CE481A" w:rsidP="0052311F">
            <w:pPr>
              <w:pStyle w:val="TAL"/>
              <w:rPr>
                <w:ins w:id="2473" w:author="Nokia" w:date="2024-03-12T11:36:00Z"/>
              </w:rPr>
            </w:pPr>
          </w:p>
        </w:tc>
        <w:tc>
          <w:tcPr>
            <w:tcW w:w="2639" w:type="dxa"/>
            <w:gridSpan w:val="2"/>
            <w:shd w:val="clear" w:color="auto" w:fill="auto"/>
            <w:vAlign w:val="center"/>
          </w:tcPr>
          <w:p w14:paraId="46AA554E" w14:textId="77777777" w:rsidR="00CE481A" w:rsidRPr="003D4A7F" w:rsidRDefault="00CE481A" w:rsidP="0052311F">
            <w:pPr>
              <w:pStyle w:val="TAL"/>
              <w:rPr>
                <w:ins w:id="2474" w:author="Nokia" w:date="2024-03-12T11:36:00Z"/>
              </w:rPr>
            </w:pPr>
            <w:ins w:id="2475" w:author="Nokia" w:date="2024-03-12T11:36:00Z">
              <w:r w:rsidRPr="003D4A7F">
                <w:t>Number of CSI-RS ports (X)</w:t>
              </w:r>
            </w:ins>
          </w:p>
        </w:tc>
        <w:tc>
          <w:tcPr>
            <w:tcW w:w="767" w:type="dxa"/>
            <w:shd w:val="clear" w:color="auto" w:fill="auto"/>
            <w:vAlign w:val="center"/>
          </w:tcPr>
          <w:p w14:paraId="0F9771FF" w14:textId="77777777" w:rsidR="00CE481A" w:rsidRPr="00C25669" w:rsidRDefault="00CE481A" w:rsidP="0052311F">
            <w:pPr>
              <w:pStyle w:val="TAC"/>
              <w:rPr>
                <w:ins w:id="2476" w:author="Nokia" w:date="2024-03-12T11:36:00Z"/>
              </w:rPr>
            </w:pPr>
          </w:p>
        </w:tc>
        <w:tc>
          <w:tcPr>
            <w:tcW w:w="3686" w:type="dxa"/>
            <w:gridSpan w:val="2"/>
            <w:shd w:val="clear" w:color="auto" w:fill="auto"/>
            <w:vAlign w:val="center"/>
          </w:tcPr>
          <w:p w14:paraId="68729041" w14:textId="2BF4EF7C" w:rsidR="00CE481A" w:rsidRPr="001A099E" w:rsidRDefault="00CE481A" w:rsidP="00CE481A">
            <w:pPr>
              <w:pStyle w:val="TAC"/>
              <w:rPr>
                <w:ins w:id="2477" w:author="Nokia" w:date="2024-03-12T11:36:00Z"/>
              </w:rPr>
            </w:pPr>
            <w:ins w:id="2478" w:author="Nokia" w:date="2024-03-12T11:36:00Z">
              <w:r w:rsidRPr="001A099E">
                <w:t>1 for CSI-RS resource 1,2,3,4</w:t>
              </w:r>
            </w:ins>
          </w:p>
        </w:tc>
      </w:tr>
      <w:tr w:rsidR="0052311F" w:rsidRPr="00C25669" w14:paraId="5D5DDED3" w14:textId="77777777" w:rsidTr="008A4EE7">
        <w:trPr>
          <w:ins w:id="2479" w:author="Nokia" w:date="2024-03-12T11:36:00Z"/>
        </w:trPr>
        <w:tc>
          <w:tcPr>
            <w:tcW w:w="2537" w:type="dxa"/>
            <w:gridSpan w:val="3"/>
            <w:vMerge/>
            <w:shd w:val="clear" w:color="auto" w:fill="auto"/>
            <w:vAlign w:val="center"/>
          </w:tcPr>
          <w:p w14:paraId="565E7803" w14:textId="77777777" w:rsidR="0052311F" w:rsidRDefault="0052311F" w:rsidP="0052311F">
            <w:pPr>
              <w:pStyle w:val="TAL"/>
              <w:rPr>
                <w:ins w:id="2480" w:author="Nokia" w:date="2024-03-12T11:36:00Z"/>
              </w:rPr>
            </w:pPr>
          </w:p>
        </w:tc>
        <w:tc>
          <w:tcPr>
            <w:tcW w:w="2639" w:type="dxa"/>
            <w:gridSpan w:val="2"/>
            <w:shd w:val="clear" w:color="auto" w:fill="auto"/>
            <w:vAlign w:val="center"/>
          </w:tcPr>
          <w:p w14:paraId="012F0228" w14:textId="77777777" w:rsidR="0052311F" w:rsidRPr="003D4A7F" w:rsidRDefault="0052311F" w:rsidP="0052311F">
            <w:pPr>
              <w:pStyle w:val="TAL"/>
              <w:rPr>
                <w:ins w:id="2481" w:author="Nokia" w:date="2024-03-12T11:36:00Z"/>
                <w:lang w:eastAsia="zh-CN"/>
              </w:rPr>
            </w:pPr>
            <w:ins w:id="2482" w:author="Nokia" w:date="2024-03-12T11:36:00Z">
              <w:r>
                <w:rPr>
                  <w:rFonts w:hint="eastAsia"/>
                  <w:lang w:eastAsia="zh-CN"/>
                </w:rPr>
                <w:t>C</w:t>
              </w:r>
              <w:r>
                <w:rPr>
                  <w:lang w:eastAsia="zh-CN"/>
                </w:rPr>
                <w:t>DM Type</w:t>
              </w:r>
            </w:ins>
          </w:p>
        </w:tc>
        <w:tc>
          <w:tcPr>
            <w:tcW w:w="767" w:type="dxa"/>
            <w:shd w:val="clear" w:color="auto" w:fill="auto"/>
            <w:vAlign w:val="center"/>
          </w:tcPr>
          <w:p w14:paraId="03725DB3" w14:textId="77777777" w:rsidR="0052311F" w:rsidRPr="00C25669" w:rsidRDefault="0052311F" w:rsidP="0052311F">
            <w:pPr>
              <w:pStyle w:val="TAC"/>
              <w:rPr>
                <w:ins w:id="2483" w:author="Nokia" w:date="2024-03-12T11:36:00Z"/>
              </w:rPr>
            </w:pPr>
          </w:p>
        </w:tc>
        <w:tc>
          <w:tcPr>
            <w:tcW w:w="3686" w:type="dxa"/>
            <w:gridSpan w:val="2"/>
            <w:shd w:val="clear" w:color="auto" w:fill="auto"/>
            <w:vAlign w:val="center"/>
          </w:tcPr>
          <w:p w14:paraId="5581531A" w14:textId="24C46E13" w:rsidR="0052311F" w:rsidRPr="001A099E" w:rsidRDefault="0052311F" w:rsidP="0052311F">
            <w:pPr>
              <w:pStyle w:val="TAC"/>
              <w:rPr>
                <w:ins w:id="2484" w:author="Nokia" w:date="2024-03-12T11:36:00Z"/>
                <w:lang w:eastAsia="zh-CN"/>
              </w:rPr>
            </w:pPr>
            <w:ins w:id="2485"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52311F" w:rsidRPr="00C25669" w14:paraId="275F7473" w14:textId="77777777" w:rsidTr="008A4EE7">
        <w:trPr>
          <w:ins w:id="2486" w:author="Nokia" w:date="2024-03-12T11:36:00Z"/>
        </w:trPr>
        <w:tc>
          <w:tcPr>
            <w:tcW w:w="2537" w:type="dxa"/>
            <w:gridSpan w:val="3"/>
            <w:vMerge/>
            <w:shd w:val="clear" w:color="auto" w:fill="auto"/>
            <w:vAlign w:val="center"/>
          </w:tcPr>
          <w:p w14:paraId="753A1F16" w14:textId="77777777" w:rsidR="0052311F" w:rsidRDefault="0052311F" w:rsidP="0052311F">
            <w:pPr>
              <w:pStyle w:val="TAL"/>
              <w:rPr>
                <w:ins w:id="2487" w:author="Nokia" w:date="2024-03-12T11:36:00Z"/>
              </w:rPr>
            </w:pPr>
          </w:p>
        </w:tc>
        <w:tc>
          <w:tcPr>
            <w:tcW w:w="2639" w:type="dxa"/>
            <w:gridSpan w:val="2"/>
            <w:shd w:val="clear" w:color="auto" w:fill="auto"/>
            <w:vAlign w:val="center"/>
          </w:tcPr>
          <w:p w14:paraId="51C79869" w14:textId="77777777" w:rsidR="0052311F" w:rsidRPr="003D4A7F" w:rsidRDefault="0052311F" w:rsidP="0052311F">
            <w:pPr>
              <w:pStyle w:val="TAL"/>
              <w:rPr>
                <w:ins w:id="2488" w:author="Nokia" w:date="2024-03-12T11:36:00Z"/>
              </w:rPr>
            </w:pPr>
            <w:ins w:id="2489" w:author="Nokia" w:date="2024-03-12T11:36:00Z">
              <w:r w:rsidRPr="003D4A7F">
                <w:t>Density</w:t>
              </w:r>
            </w:ins>
          </w:p>
        </w:tc>
        <w:tc>
          <w:tcPr>
            <w:tcW w:w="767" w:type="dxa"/>
            <w:shd w:val="clear" w:color="auto" w:fill="auto"/>
            <w:vAlign w:val="center"/>
          </w:tcPr>
          <w:p w14:paraId="712ED313" w14:textId="77777777" w:rsidR="0052311F" w:rsidRPr="00C25669" w:rsidRDefault="0052311F" w:rsidP="0052311F">
            <w:pPr>
              <w:pStyle w:val="TAC"/>
              <w:rPr>
                <w:ins w:id="2490" w:author="Nokia" w:date="2024-03-12T11:36:00Z"/>
              </w:rPr>
            </w:pPr>
          </w:p>
        </w:tc>
        <w:tc>
          <w:tcPr>
            <w:tcW w:w="3686" w:type="dxa"/>
            <w:gridSpan w:val="2"/>
            <w:shd w:val="clear" w:color="auto" w:fill="auto"/>
            <w:vAlign w:val="center"/>
          </w:tcPr>
          <w:p w14:paraId="2C64856D" w14:textId="77777777" w:rsidR="0052311F" w:rsidRPr="001A099E" w:rsidRDefault="0052311F" w:rsidP="0052311F">
            <w:pPr>
              <w:pStyle w:val="TAC"/>
              <w:rPr>
                <w:ins w:id="2491" w:author="Nokia" w:date="2024-03-12T11:36:00Z"/>
              </w:rPr>
            </w:pPr>
            <w:ins w:id="2492" w:author="Nokia" w:date="2024-03-12T11:36:00Z">
              <w:r w:rsidRPr="001A099E">
                <w:t>3</w:t>
              </w:r>
            </w:ins>
          </w:p>
        </w:tc>
      </w:tr>
      <w:tr w:rsidR="0052311F" w:rsidRPr="00C25669" w14:paraId="6F4E4BA9" w14:textId="77777777" w:rsidTr="008A4EE7">
        <w:trPr>
          <w:ins w:id="2493" w:author="Nokia" w:date="2024-03-12T11:36:00Z"/>
        </w:trPr>
        <w:tc>
          <w:tcPr>
            <w:tcW w:w="2537" w:type="dxa"/>
            <w:gridSpan w:val="3"/>
            <w:vMerge/>
            <w:shd w:val="clear" w:color="auto" w:fill="auto"/>
            <w:vAlign w:val="center"/>
          </w:tcPr>
          <w:p w14:paraId="14032F0E" w14:textId="77777777" w:rsidR="0052311F" w:rsidRDefault="0052311F" w:rsidP="0052311F">
            <w:pPr>
              <w:pStyle w:val="TAL"/>
              <w:rPr>
                <w:ins w:id="2494" w:author="Nokia" w:date="2024-03-12T11:36:00Z"/>
              </w:rPr>
            </w:pPr>
          </w:p>
        </w:tc>
        <w:tc>
          <w:tcPr>
            <w:tcW w:w="2639" w:type="dxa"/>
            <w:gridSpan w:val="2"/>
            <w:shd w:val="clear" w:color="auto" w:fill="auto"/>
            <w:vAlign w:val="center"/>
          </w:tcPr>
          <w:p w14:paraId="5930E64E" w14:textId="77777777" w:rsidR="0052311F" w:rsidRPr="003D4A7F" w:rsidRDefault="0052311F" w:rsidP="0052311F">
            <w:pPr>
              <w:pStyle w:val="TAL"/>
              <w:rPr>
                <w:ins w:id="2495" w:author="Nokia" w:date="2024-03-12T11:36:00Z"/>
              </w:rPr>
            </w:pPr>
            <w:ins w:id="2496" w:author="Nokia" w:date="2024-03-12T11:36:00Z">
              <w:r w:rsidRPr="003D4A7F">
                <w:t>CSI-RS periodicity</w:t>
              </w:r>
            </w:ins>
          </w:p>
        </w:tc>
        <w:tc>
          <w:tcPr>
            <w:tcW w:w="767" w:type="dxa"/>
            <w:shd w:val="clear" w:color="auto" w:fill="auto"/>
            <w:vAlign w:val="center"/>
          </w:tcPr>
          <w:p w14:paraId="44001D58" w14:textId="77777777" w:rsidR="0052311F" w:rsidRPr="00C25669" w:rsidRDefault="0052311F" w:rsidP="0052311F">
            <w:pPr>
              <w:pStyle w:val="TAC"/>
              <w:rPr>
                <w:ins w:id="2497" w:author="Nokia" w:date="2024-03-12T11:36:00Z"/>
              </w:rPr>
            </w:pPr>
            <w:ins w:id="2498" w:author="Nokia" w:date="2024-03-12T11:36:00Z">
              <w:r>
                <w:t>Slots</w:t>
              </w:r>
            </w:ins>
          </w:p>
        </w:tc>
        <w:tc>
          <w:tcPr>
            <w:tcW w:w="3686" w:type="dxa"/>
            <w:gridSpan w:val="2"/>
            <w:shd w:val="clear" w:color="auto" w:fill="auto"/>
            <w:vAlign w:val="center"/>
          </w:tcPr>
          <w:p w14:paraId="53729F18" w14:textId="77777777" w:rsidR="0052311F" w:rsidRPr="001A099E" w:rsidRDefault="0052311F" w:rsidP="0052311F">
            <w:pPr>
              <w:pStyle w:val="TAC"/>
              <w:rPr>
                <w:ins w:id="2499" w:author="Nokia" w:date="2024-03-12T11:36:00Z"/>
              </w:rPr>
            </w:pPr>
            <w:ins w:id="2500" w:author="Nokia" w:date="2024-03-12T11:36:00Z">
              <w:r w:rsidRPr="001A099E">
                <w:t>20</w:t>
              </w:r>
            </w:ins>
          </w:p>
        </w:tc>
      </w:tr>
      <w:tr w:rsidR="00CE481A" w:rsidRPr="00C25669" w14:paraId="694689BE" w14:textId="77777777" w:rsidTr="00857C16">
        <w:trPr>
          <w:ins w:id="2501" w:author="Nokia" w:date="2024-03-12T11:36:00Z"/>
        </w:trPr>
        <w:tc>
          <w:tcPr>
            <w:tcW w:w="2537" w:type="dxa"/>
            <w:gridSpan w:val="3"/>
            <w:vMerge/>
            <w:shd w:val="clear" w:color="auto" w:fill="auto"/>
            <w:vAlign w:val="center"/>
          </w:tcPr>
          <w:p w14:paraId="29B97A79" w14:textId="77777777" w:rsidR="00CE481A" w:rsidRDefault="00CE481A" w:rsidP="0052311F">
            <w:pPr>
              <w:pStyle w:val="TAL"/>
              <w:rPr>
                <w:ins w:id="2502" w:author="Nokia" w:date="2024-03-12T11:36:00Z"/>
              </w:rPr>
            </w:pPr>
          </w:p>
        </w:tc>
        <w:tc>
          <w:tcPr>
            <w:tcW w:w="2639" w:type="dxa"/>
            <w:gridSpan w:val="2"/>
            <w:shd w:val="clear" w:color="auto" w:fill="auto"/>
            <w:vAlign w:val="center"/>
          </w:tcPr>
          <w:p w14:paraId="4B9C32F9" w14:textId="77777777" w:rsidR="00CE481A" w:rsidRPr="003D4A7F" w:rsidRDefault="00CE481A" w:rsidP="0052311F">
            <w:pPr>
              <w:pStyle w:val="TAL"/>
              <w:rPr>
                <w:ins w:id="2503" w:author="Nokia" w:date="2024-03-12T11:36:00Z"/>
              </w:rPr>
            </w:pPr>
            <w:ins w:id="2504" w:author="Nokia" w:date="2024-03-12T11:36:00Z">
              <w:r w:rsidRPr="003D4A7F">
                <w:t>CSI-RS offset</w:t>
              </w:r>
            </w:ins>
          </w:p>
        </w:tc>
        <w:tc>
          <w:tcPr>
            <w:tcW w:w="767" w:type="dxa"/>
            <w:shd w:val="clear" w:color="auto" w:fill="auto"/>
            <w:vAlign w:val="center"/>
          </w:tcPr>
          <w:p w14:paraId="425C4B14" w14:textId="77777777" w:rsidR="00CE481A" w:rsidRPr="00C25669" w:rsidRDefault="00CE481A" w:rsidP="0052311F">
            <w:pPr>
              <w:pStyle w:val="TAC"/>
              <w:rPr>
                <w:ins w:id="2505" w:author="Nokia" w:date="2024-03-12T11:36:00Z"/>
              </w:rPr>
            </w:pPr>
            <w:ins w:id="2506" w:author="Nokia" w:date="2024-03-12T11:36:00Z">
              <w:r>
                <w:t>Slots</w:t>
              </w:r>
            </w:ins>
          </w:p>
        </w:tc>
        <w:tc>
          <w:tcPr>
            <w:tcW w:w="3686" w:type="dxa"/>
            <w:gridSpan w:val="2"/>
            <w:shd w:val="clear" w:color="auto" w:fill="auto"/>
            <w:vAlign w:val="center"/>
          </w:tcPr>
          <w:p w14:paraId="255FD96C" w14:textId="3FA7C462" w:rsidR="00CE481A" w:rsidRPr="001A099E" w:rsidRDefault="00CE481A" w:rsidP="00605D2B">
            <w:pPr>
              <w:pStyle w:val="TAC"/>
              <w:rPr>
                <w:ins w:id="2507" w:author="Nokia" w:date="2024-04-17T15:19:00Z"/>
              </w:rPr>
            </w:pPr>
            <w:ins w:id="2508" w:author="Nokia" w:date="2024-04-17T15:19:00Z">
              <w:r w:rsidRPr="001A099E">
                <w:t>10 for CSI-RS resources 1 and 2</w:t>
              </w:r>
            </w:ins>
          </w:p>
          <w:p w14:paraId="13D83A70" w14:textId="37EE7F5C" w:rsidR="00CE481A" w:rsidRPr="001A099E" w:rsidRDefault="00CE481A" w:rsidP="00605D2B">
            <w:pPr>
              <w:pStyle w:val="TAC"/>
              <w:rPr>
                <w:ins w:id="2509" w:author="Nokia" w:date="2024-03-12T11:36:00Z"/>
              </w:rPr>
            </w:pPr>
            <w:ins w:id="2510" w:author="Nokia" w:date="2024-04-17T15:19:00Z">
              <w:r w:rsidRPr="001A099E">
                <w:t>11 for CSI-RS resources 3 and 4</w:t>
              </w:r>
            </w:ins>
          </w:p>
        </w:tc>
      </w:tr>
      <w:tr w:rsidR="0052311F" w:rsidRPr="00C25669" w14:paraId="3F0EFE68" w14:textId="77777777" w:rsidTr="008A4EE7">
        <w:trPr>
          <w:ins w:id="2511" w:author="Nokia" w:date="2024-03-12T11:36:00Z"/>
        </w:trPr>
        <w:tc>
          <w:tcPr>
            <w:tcW w:w="2537" w:type="dxa"/>
            <w:gridSpan w:val="3"/>
            <w:vMerge/>
            <w:shd w:val="clear" w:color="auto" w:fill="auto"/>
            <w:vAlign w:val="center"/>
          </w:tcPr>
          <w:p w14:paraId="521F1A8F" w14:textId="77777777" w:rsidR="0052311F" w:rsidRDefault="0052311F" w:rsidP="0052311F">
            <w:pPr>
              <w:pStyle w:val="TAL"/>
              <w:rPr>
                <w:ins w:id="2512" w:author="Nokia" w:date="2024-03-12T11:36:00Z"/>
              </w:rPr>
            </w:pPr>
          </w:p>
        </w:tc>
        <w:tc>
          <w:tcPr>
            <w:tcW w:w="2639" w:type="dxa"/>
            <w:gridSpan w:val="2"/>
            <w:shd w:val="clear" w:color="auto" w:fill="auto"/>
            <w:vAlign w:val="center"/>
          </w:tcPr>
          <w:p w14:paraId="0E4AC64E" w14:textId="77777777" w:rsidR="0052311F" w:rsidRPr="003D4A7F" w:rsidRDefault="0052311F" w:rsidP="0052311F">
            <w:pPr>
              <w:pStyle w:val="TAL"/>
              <w:rPr>
                <w:ins w:id="2513" w:author="Nokia" w:date="2024-03-12T11:36:00Z"/>
              </w:rPr>
            </w:pPr>
            <w:ins w:id="2514" w:author="Nokia" w:date="2024-03-12T11:36:00Z">
              <w:r w:rsidRPr="003D4A7F">
                <w:t>QCL info</w:t>
              </w:r>
            </w:ins>
          </w:p>
        </w:tc>
        <w:tc>
          <w:tcPr>
            <w:tcW w:w="767" w:type="dxa"/>
            <w:shd w:val="clear" w:color="auto" w:fill="auto"/>
            <w:vAlign w:val="center"/>
          </w:tcPr>
          <w:p w14:paraId="65A65675" w14:textId="77777777" w:rsidR="0052311F" w:rsidRPr="00C25669" w:rsidRDefault="0052311F" w:rsidP="0052311F">
            <w:pPr>
              <w:pStyle w:val="TAC"/>
              <w:rPr>
                <w:ins w:id="2515" w:author="Nokia" w:date="2024-03-12T11:36:00Z"/>
              </w:rPr>
            </w:pPr>
          </w:p>
        </w:tc>
        <w:tc>
          <w:tcPr>
            <w:tcW w:w="3686" w:type="dxa"/>
            <w:gridSpan w:val="2"/>
            <w:shd w:val="clear" w:color="auto" w:fill="auto"/>
            <w:vAlign w:val="center"/>
          </w:tcPr>
          <w:p w14:paraId="394FA238" w14:textId="77777777" w:rsidR="0052311F" w:rsidRPr="00C25669" w:rsidRDefault="0052311F" w:rsidP="0052311F">
            <w:pPr>
              <w:pStyle w:val="TAC"/>
              <w:rPr>
                <w:ins w:id="2516" w:author="Nokia" w:date="2024-03-12T11:36:00Z"/>
              </w:rPr>
            </w:pPr>
            <w:ins w:id="2517" w:author="Nokia" w:date="2024-03-12T11:36:00Z">
              <w:r w:rsidRPr="003D4A7F">
                <w:t>TCI state #0</w:t>
              </w:r>
            </w:ins>
          </w:p>
        </w:tc>
      </w:tr>
      <w:tr w:rsidR="0052311F" w:rsidRPr="00C25669" w14:paraId="4BA08F22" w14:textId="77777777" w:rsidTr="008A4EE7">
        <w:trPr>
          <w:ins w:id="2518" w:author="Nokia" w:date="2024-03-12T11:36:00Z"/>
        </w:trPr>
        <w:tc>
          <w:tcPr>
            <w:tcW w:w="5176" w:type="dxa"/>
            <w:gridSpan w:val="5"/>
            <w:shd w:val="clear" w:color="auto" w:fill="auto"/>
            <w:vAlign w:val="center"/>
          </w:tcPr>
          <w:p w14:paraId="3D42C13C" w14:textId="77777777" w:rsidR="0052311F" w:rsidRPr="00C25669" w:rsidRDefault="0052311F" w:rsidP="0052311F">
            <w:pPr>
              <w:pStyle w:val="TAL"/>
              <w:rPr>
                <w:ins w:id="2519" w:author="Nokia" w:date="2024-03-12T11:36:00Z"/>
              </w:rPr>
            </w:pPr>
            <w:ins w:id="2520" w:author="Nokia" w:date="2024-03-12T11:36:00Z">
              <w:r w:rsidRPr="00C25669">
                <w:t>Duplex mode</w:t>
              </w:r>
            </w:ins>
          </w:p>
        </w:tc>
        <w:tc>
          <w:tcPr>
            <w:tcW w:w="767" w:type="dxa"/>
            <w:shd w:val="clear" w:color="auto" w:fill="auto"/>
            <w:vAlign w:val="center"/>
          </w:tcPr>
          <w:p w14:paraId="44FBF263" w14:textId="77777777" w:rsidR="0052311F" w:rsidRPr="00C25669" w:rsidRDefault="0052311F" w:rsidP="0052311F">
            <w:pPr>
              <w:pStyle w:val="TAC"/>
              <w:rPr>
                <w:ins w:id="2521" w:author="Nokia" w:date="2024-03-12T11:36:00Z"/>
              </w:rPr>
            </w:pPr>
          </w:p>
        </w:tc>
        <w:tc>
          <w:tcPr>
            <w:tcW w:w="3686" w:type="dxa"/>
            <w:gridSpan w:val="2"/>
            <w:shd w:val="clear" w:color="auto" w:fill="auto"/>
            <w:vAlign w:val="center"/>
          </w:tcPr>
          <w:p w14:paraId="108EA6C5" w14:textId="77777777" w:rsidR="0052311F" w:rsidRPr="00C25669" w:rsidRDefault="0052311F" w:rsidP="0052311F">
            <w:pPr>
              <w:pStyle w:val="TAC"/>
              <w:rPr>
                <w:ins w:id="2522" w:author="Nokia" w:date="2024-03-12T11:36:00Z"/>
              </w:rPr>
            </w:pPr>
            <w:ins w:id="2523" w:author="Nokia" w:date="2024-03-12T11:36:00Z">
              <w:r w:rsidRPr="00C25669">
                <w:t>FDD</w:t>
              </w:r>
            </w:ins>
          </w:p>
        </w:tc>
      </w:tr>
      <w:tr w:rsidR="0052311F" w:rsidRPr="00C25669" w14:paraId="2F72D788" w14:textId="77777777" w:rsidTr="008A4EE7">
        <w:trPr>
          <w:ins w:id="2524" w:author="Nokia" w:date="2024-03-12T11:36:00Z"/>
        </w:trPr>
        <w:tc>
          <w:tcPr>
            <w:tcW w:w="5176" w:type="dxa"/>
            <w:gridSpan w:val="5"/>
            <w:shd w:val="clear" w:color="auto" w:fill="auto"/>
            <w:vAlign w:val="center"/>
          </w:tcPr>
          <w:p w14:paraId="699FF4B3" w14:textId="77777777" w:rsidR="0052311F" w:rsidRPr="00C25669" w:rsidRDefault="0052311F" w:rsidP="0052311F">
            <w:pPr>
              <w:pStyle w:val="TAL"/>
              <w:rPr>
                <w:ins w:id="2525" w:author="Nokia" w:date="2024-03-12T11:36:00Z"/>
              </w:rPr>
            </w:pPr>
            <w:ins w:id="2526" w:author="Nokia" w:date="2024-03-12T11:36:00Z">
              <w:r>
                <w:t>Bandwidth</w:t>
              </w:r>
            </w:ins>
          </w:p>
        </w:tc>
        <w:tc>
          <w:tcPr>
            <w:tcW w:w="767" w:type="dxa"/>
            <w:shd w:val="clear" w:color="auto" w:fill="auto"/>
            <w:vAlign w:val="center"/>
          </w:tcPr>
          <w:p w14:paraId="387B5FB4" w14:textId="77777777" w:rsidR="0052311F" w:rsidRPr="00C25669" w:rsidRDefault="0052311F" w:rsidP="0052311F">
            <w:pPr>
              <w:pStyle w:val="TAC"/>
              <w:rPr>
                <w:ins w:id="2527" w:author="Nokia" w:date="2024-03-12T11:36:00Z"/>
              </w:rPr>
            </w:pPr>
            <w:ins w:id="2528" w:author="Nokia" w:date="2024-03-12T11:36:00Z">
              <w:r>
                <w:t>MHz</w:t>
              </w:r>
            </w:ins>
          </w:p>
        </w:tc>
        <w:tc>
          <w:tcPr>
            <w:tcW w:w="3686" w:type="dxa"/>
            <w:gridSpan w:val="2"/>
            <w:shd w:val="clear" w:color="auto" w:fill="auto"/>
            <w:vAlign w:val="center"/>
          </w:tcPr>
          <w:p w14:paraId="70134CB6" w14:textId="77777777" w:rsidR="0052311F" w:rsidRPr="00C25669" w:rsidRDefault="0052311F" w:rsidP="0052311F">
            <w:pPr>
              <w:pStyle w:val="TAC"/>
              <w:rPr>
                <w:ins w:id="2529" w:author="Nokia" w:date="2024-03-12T11:36:00Z"/>
              </w:rPr>
            </w:pPr>
            <w:ins w:id="2530" w:author="Nokia" w:date="2024-03-12T11:36:00Z">
              <w:r>
                <w:rPr>
                  <w:lang w:eastAsia="zh-CN"/>
                </w:rPr>
                <w:t>10</w:t>
              </w:r>
            </w:ins>
          </w:p>
        </w:tc>
      </w:tr>
      <w:tr w:rsidR="0052311F" w:rsidRPr="00C25669" w14:paraId="02413CB7" w14:textId="77777777" w:rsidTr="008A4EE7">
        <w:trPr>
          <w:ins w:id="2531" w:author="Nokia" w:date="2024-03-12T11:36:00Z"/>
        </w:trPr>
        <w:tc>
          <w:tcPr>
            <w:tcW w:w="5176" w:type="dxa"/>
            <w:gridSpan w:val="5"/>
            <w:shd w:val="clear" w:color="auto" w:fill="auto"/>
            <w:vAlign w:val="center"/>
          </w:tcPr>
          <w:p w14:paraId="63C34828" w14:textId="77777777" w:rsidR="0052311F" w:rsidRPr="00C25669" w:rsidRDefault="0052311F" w:rsidP="0052311F">
            <w:pPr>
              <w:pStyle w:val="TAL"/>
              <w:rPr>
                <w:ins w:id="2532" w:author="Nokia" w:date="2024-03-12T11:36:00Z"/>
              </w:rPr>
            </w:pPr>
            <w:ins w:id="2533" w:author="Nokia" w:date="2024-03-12T11:36:00Z">
              <w:r>
                <w:t>Subcarrier spacing</w:t>
              </w:r>
            </w:ins>
          </w:p>
        </w:tc>
        <w:tc>
          <w:tcPr>
            <w:tcW w:w="767" w:type="dxa"/>
            <w:shd w:val="clear" w:color="auto" w:fill="auto"/>
            <w:vAlign w:val="center"/>
          </w:tcPr>
          <w:p w14:paraId="55B418DF" w14:textId="77777777" w:rsidR="0052311F" w:rsidRPr="00C25669" w:rsidRDefault="0052311F" w:rsidP="0052311F">
            <w:pPr>
              <w:pStyle w:val="TAC"/>
              <w:rPr>
                <w:ins w:id="2534" w:author="Nokia" w:date="2024-03-12T11:36:00Z"/>
              </w:rPr>
            </w:pPr>
            <w:ins w:id="2535" w:author="Nokia" w:date="2024-03-12T11:36:00Z">
              <w:r>
                <w:rPr>
                  <w:lang w:eastAsia="zh-CN"/>
                </w:rPr>
                <w:t>kHz</w:t>
              </w:r>
            </w:ins>
          </w:p>
        </w:tc>
        <w:tc>
          <w:tcPr>
            <w:tcW w:w="3686" w:type="dxa"/>
            <w:gridSpan w:val="2"/>
            <w:shd w:val="clear" w:color="auto" w:fill="auto"/>
            <w:vAlign w:val="center"/>
          </w:tcPr>
          <w:p w14:paraId="792B03E4" w14:textId="77777777" w:rsidR="0052311F" w:rsidRPr="00C25669" w:rsidRDefault="0052311F" w:rsidP="0052311F">
            <w:pPr>
              <w:pStyle w:val="TAC"/>
              <w:rPr>
                <w:ins w:id="2536" w:author="Nokia" w:date="2024-03-12T11:36:00Z"/>
              </w:rPr>
            </w:pPr>
            <w:ins w:id="2537" w:author="Nokia" w:date="2024-03-12T11:36:00Z">
              <w:r>
                <w:rPr>
                  <w:lang w:eastAsia="zh-CN"/>
                </w:rPr>
                <w:t>15</w:t>
              </w:r>
            </w:ins>
          </w:p>
        </w:tc>
      </w:tr>
      <w:tr w:rsidR="0052311F" w:rsidRPr="00C25669" w14:paraId="6B032C53" w14:textId="77777777" w:rsidTr="008A4EE7">
        <w:trPr>
          <w:ins w:id="2538" w:author="Nokia" w:date="2024-03-12T11:36:00Z"/>
        </w:trPr>
        <w:tc>
          <w:tcPr>
            <w:tcW w:w="5176" w:type="dxa"/>
            <w:gridSpan w:val="5"/>
            <w:shd w:val="clear" w:color="auto" w:fill="auto"/>
            <w:vAlign w:val="center"/>
          </w:tcPr>
          <w:p w14:paraId="1BC2E7C3" w14:textId="77777777" w:rsidR="0052311F" w:rsidRPr="00C25669" w:rsidRDefault="0052311F" w:rsidP="0052311F">
            <w:pPr>
              <w:pStyle w:val="TAL"/>
              <w:rPr>
                <w:ins w:id="2539" w:author="Nokia" w:date="2024-03-12T11:36:00Z"/>
              </w:rPr>
            </w:pPr>
            <w:ins w:id="2540" w:author="Nokia" w:date="2024-03-12T11:36:00Z">
              <w:r w:rsidRPr="00C25669">
                <w:t>Active DL BWP index</w:t>
              </w:r>
            </w:ins>
          </w:p>
        </w:tc>
        <w:tc>
          <w:tcPr>
            <w:tcW w:w="767" w:type="dxa"/>
            <w:shd w:val="clear" w:color="auto" w:fill="auto"/>
            <w:vAlign w:val="center"/>
          </w:tcPr>
          <w:p w14:paraId="1F41EEEC" w14:textId="77777777" w:rsidR="0052311F" w:rsidRPr="00C25669" w:rsidRDefault="0052311F" w:rsidP="0052311F">
            <w:pPr>
              <w:pStyle w:val="TAC"/>
              <w:rPr>
                <w:ins w:id="2541" w:author="Nokia" w:date="2024-03-12T11:36:00Z"/>
              </w:rPr>
            </w:pPr>
          </w:p>
        </w:tc>
        <w:tc>
          <w:tcPr>
            <w:tcW w:w="3686" w:type="dxa"/>
            <w:gridSpan w:val="2"/>
            <w:shd w:val="clear" w:color="auto" w:fill="auto"/>
            <w:vAlign w:val="center"/>
          </w:tcPr>
          <w:p w14:paraId="3F779E5D" w14:textId="77777777" w:rsidR="0052311F" w:rsidRPr="00C25669" w:rsidRDefault="0052311F" w:rsidP="0052311F">
            <w:pPr>
              <w:pStyle w:val="TAC"/>
              <w:rPr>
                <w:ins w:id="2542" w:author="Nokia" w:date="2024-03-12T11:36:00Z"/>
              </w:rPr>
            </w:pPr>
            <w:ins w:id="2543" w:author="Nokia" w:date="2024-03-12T11:36:00Z">
              <w:r w:rsidRPr="00C25669">
                <w:t>1</w:t>
              </w:r>
            </w:ins>
          </w:p>
        </w:tc>
      </w:tr>
      <w:tr w:rsidR="0052311F" w:rsidRPr="00C25669" w14:paraId="43023FBD" w14:textId="77777777" w:rsidTr="008A4EE7">
        <w:trPr>
          <w:ins w:id="2544" w:author="Nokia" w:date="2024-03-12T11:36:00Z"/>
        </w:trPr>
        <w:tc>
          <w:tcPr>
            <w:tcW w:w="5176" w:type="dxa"/>
            <w:gridSpan w:val="5"/>
            <w:shd w:val="clear" w:color="auto" w:fill="auto"/>
            <w:vAlign w:val="center"/>
          </w:tcPr>
          <w:p w14:paraId="73C8647C" w14:textId="77777777" w:rsidR="0052311F" w:rsidRPr="00294AB6" w:rsidRDefault="0052311F" w:rsidP="0052311F">
            <w:pPr>
              <w:pStyle w:val="TAL"/>
              <w:rPr>
                <w:ins w:id="2545" w:author="Nokia" w:date="2024-03-12T11:36:00Z"/>
              </w:rPr>
            </w:pPr>
            <w:ins w:id="2546" w:author="Nokia" w:date="2024-03-12T11:36:00Z">
              <w:r w:rsidRPr="00294AB6">
                <w:t>Propagation channel</w:t>
              </w:r>
            </w:ins>
          </w:p>
        </w:tc>
        <w:tc>
          <w:tcPr>
            <w:tcW w:w="767" w:type="dxa"/>
            <w:shd w:val="clear" w:color="auto" w:fill="auto"/>
            <w:vAlign w:val="center"/>
          </w:tcPr>
          <w:p w14:paraId="69C3DE75" w14:textId="77777777" w:rsidR="0052311F" w:rsidRPr="00294AB6" w:rsidRDefault="0052311F" w:rsidP="0052311F">
            <w:pPr>
              <w:pStyle w:val="TAC"/>
              <w:rPr>
                <w:ins w:id="2547" w:author="Nokia" w:date="2024-03-12T11:36:00Z"/>
              </w:rPr>
            </w:pPr>
          </w:p>
        </w:tc>
        <w:tc>
          <w:tcPr>
            <w:tcW w:w="3686" w:type="dxa"/>
            <w:gridSpan w:val="2"/>
            <w:shd w:val="clear" w:color="auto" w:fill="auto"/>
            <w:vAlign w:val="center"/>
          </w:tcPr>
          <w:p w14:paraId="1A3A209F" w14:textId="77777777" w:rsidR="0052311F" w:rsidRPr="00294AB6" w:rsidRDefault="0052311F" w:rsidP="0052311F">
            <w:pPr>
              <w:pStyle w:val="TAC"/>
              <w:rPr>
                <w:ins w:id="2548" w:author="Nokia" w:date="2024-03-12T11:36:00Z"/>
              </w:rPr>
            </w:pPr>
            <w:ins w:id="2549" w:author="Nokia" w:date="2024-03-12T11:36:00Z">
              <w:r w:rsidRPr="00294AB6">
                <w:rPr>
                  <w:kern w:val="2"/>
                  <w:lang w:eastAsia="zh-CN"/>
                </w:rPr>
                <w:t>TDLA30-10</w:t>
              </w:r>
            </w:ins>
          </w:p>
        </w:tc>
      </w:tr>
      <w:tr w:rsidR="0052311F" w:rsidRPr="00C25669" w14:paraId="6872FC28" w14:textId="77777777" w:rsidTr="008A4EE7">
        <w:trPr>
          <w:ins w:id="2550" w:author="Nokia" w:date="2024-03-12T11:36:00Z"/>
        </w:trPr>
        <w:tc>
          <w:tcPr>
            <w:tcW w:w="5176" w:type="dxa"/>
            <w:gridSpan w:val="5"/>
            <w:shd w:val="clear" w:color="auto" w:fill="auto"/>
            <w:vAlign w:val="center"/>
          </w:tcPr>
          <w:p w14:paraId="4854168B" w14:textId="77777777" w:rsidR="0052311F" w:rsidRPr="00294AB6" w:rsidRDefault="0052311F" w:rsidP="0052311F">
            <w:pPr>
              <w:pStyle w:val="TAL"/>
              <w:rPr>
                <w:ins w:id="2551" w:author="Nokia" w:date="2024-03-12T11:36:00Z"/>
              </w:rPr>
            </w:pPr>
            <w:ins w:id="2552" w:author="Nokia" w:date="2024-03-12T11:36: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5CF1A704" w14:textId="77777777" w:rsidR="0052311F" w:rsidRPr="001424CF" w:rsidRDefault="0052311F" w:rsidP="0052311F">
            <w:pPr>
              <w:pStyle w:val="TAC"/>
              <w:rPr>
                <w:ins w:id="2553" w:author="Nokia" w:date="2024-03-12T11:36:00Z"/>
              </w:rPr>
            </w:pPr>
          </w:p>
        </w:tc>
        <w:tc>
          <w:tcPr>
            <w:tcW w:w="3686" w:type="dxa"/>
            <w:gridSpan w:val="2"/>
            <w:shd w:val="clear" w:color="auto" w:fill="auto"/>
            <w:vAlign w:val="center"/>
          </w:tcPr>
          <w:p w14:paraId="3DA11A19" w14:textId="77777777" w:rsidR="0052311F" w:rsidRPr="001424CF" w:rsidRDefault="0052311F" w:rsidP="0052311F">
            <w:pPr>
              <w:widowControl w:val="0"/>
              <w:spacing w:after="0"/>
              <w:jc w:val="center"/>
              <w:rPr>
                <w:ins w:id="2554" w:author="Nokia" w:date="2024-03-12T11:36:00Z"/>
              </w:rPr>
            </w:pPr>
            <w:ins w:id="2555" w:author="Nokia" w:date="2024-03-12T11:36:00Z">
              <w:r w:rsidRPr="00294AB6">
                <w:rPr>
                  <w:rFonts w:ascii="Arial" w:hAnsi="Arial"/>
                  <w:kern w:val="2"/>
                  <w:sz w:val="18"/>
                  <w:lang w:eastAsia="zh-CN"/>
                </w:rPr>
                <w:t xml:space="preserve">High XP </w:t>
              </w:r>
            </w:ins>
            <w:ins w:id="2556" w:author="Nokia" w:date="2024-03-12T16:20:00Z">
              <w:r>
                <w:rPr>
                  <w:rFonts w:ascii="Arial" w:hAnsi="Arial"/>
                  <w:kern w:val="2"/>
                  <w:sz w:val="18"/>
                  <w:lang w:eastAsia="zh-CN"/>
                </w:rPr>
                <w:t>8</w:t>
              </w:r>
            </w:ins>
            <w:ins w:id="2557" w:author="Nokia" w:date="2024-03-12T11:36:00Z">
              <w:r w:rsidRPr="00294AB6">
                <w:rPr>
                  <w:rFonts w:ascii="Arial" w:eastAsia="?? ??" w:hAnsi="Arial"/>
                  <w:kern w:val="2"/>
                  <w:sz w:val="18"/>
                </w:rPr>
                <w:t xml:space="preserve"> x 2     </w:t>
              </w:r>
              <w:r w:rsidRPr="00294AB6">
                <w:rPr>
                  <w:kern w:val="2"/>
                  <w:lang w:eastAsia="zh-CN"/>
                </w:rPr>
                <w:t>(N1,N2) = (4,1)</w:t>
              </w:r>
            </w:ins>
          </w:p>
        </w:tc>
      </w:tr>
      <w:tr w:rsidR="0052311F" w:rsidRPr="00C25669" w14:paraId="095F71AE" w14:textId="77777777" w:rsidTr="008A4EE7">
        <w:trPr>
          <w:ins w:id="2558" w:author="Nokia" w:date="2024-03-12T11:36:00Z"/>
        </w:trPr>
        <w:tc>
          <w:tcPr>
            <w:tcW w:w="5176" w:type="dxa"/>
            <w:gridSpan w:val="5"/>
            <w:shd w:val="clear" w:color="auto" w:fill="auto"/>
            <w:vAlign w:val="center"/>
          </w:tcPr>
          <w:p w14:paraId="1E408AE3" w14:textId="77777777" w:rsidR="0052311F" w:rsidRPr="00C25669" w:rsidRDefault="0052311F" w:rsidP="0052311F">
            <w:pPr>
              <w:pStyle w:val="TAL"/>
              <w:rPr>
                <w:ins w:id="2559" w:author="Nokia" w:date="2024-03-12T11:36:00Z"/>
              </w:rPr>
            </w:pPr>
            <w:ins w:id="2560" w:author="Nokia" w:date="2024-03-12T11:36:00Z">
              <w:r w:rsidRPr="00C25669">
                <w:t>Beamforming Model</w:t>
              </w:r>
            </w:ins>
          </w:p>
        </w:tc>
        <w:tc>
          <w:tcPr>
            <w:tcW w:w="767" w:type="dxa"/>
            <w:shd w:val="clear" w:color="auto" w:fill="auto"/>
            <w:vAlign w:val="center"/>
          </w:tcPr>
          <w:p w14:paraId="2D1CDFB6" w14:textId="77777777" w:rsidR="0052311F" w:rsidRPr="00C25669" w:rsidRDefault="0052311F" w:rsidP="0052311F">
            <w:pPr>
              <w:pStyle w:val="TAC"/>
              <w:rPr>
                <w:ins w:id="2561" w:author="Nokia" w:date="2024-03-12T11:36:00Z"/>
              </w:rPr>
            </w:pPr>
          </w:p>
        </w:tc>
        <w:tc>
          <w:tcPr>
            <w:tcW w:w="3686" w:type="dxa"/>
            <w:gridSpan w:val="2"/>
            <w:shd w:val="clear" w:color="auto" w:fill="auto"/>
            <w:vAlign w:val="center"/>
          </w:tcPr>
          <w:p w14:paraId="47BF1A44" w14:textId="77777777" w:rsidR="0052311F" w:rsidRPr="00C25669" w:rsidRDefault="0052311F" w:rsidP="0052311F">
            <w:pPr>
              <w:widowControl w:val="0"/>
              <w:spacing w:after="0"/>
              <w:jc w:val="center"/>
              <w:rPr>
                <w:ins w:id="2562" w:author="Nokia" w:date="2024-03-12T11:36:00Z"/>
                <w:rFonts w:ascii="Arial" w:hAnsi="Arial"/>
                <w:kern w:val="2"/>
                <w:sz w:val="18"/>
                <w:lang w:eastAsia="zh-CN"/>
              </w:rPr>
            </w:pPr>
            <w:ins w:id="2563"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52311F" w:rsidRPr="00C25669" w14:paraId="19C67042" w14:textId="77777777" w:rsidTr="008A4EE7">
        <w:trPr>
          <w:ins w:id="2564" w:author="Nokia" w:date="2024-03-12T11:36:00Z"/>
        </w:trPr>
        <w:tc>
          <w:tcPr>
            <w:tcW w:w="1707" w:type="dxa"/>
            <w:vMerge w:val="restart"/>
            <w:shd w:val="clear" w:color="auto" w:fill="auto"/>
            <w:vAlign w:val="center"/>
          </w:tcPr>
          <w:p w14:paraId="2D98E4EC" w14:textId="77777777" w:rsidR="0052311F" w:rsidRPr="00C25669" w:rsidRDefault="0052311F" w:rsidP="0052311F">
            <w:pPr>
              <w:pStyle w:val="TAL"/>
              <w:rPr>
                <w:ins w:id="2565" w:author="Nokia" w:date="2024-03-12T11:36:00Z"/>
              </w:rPr>
            </w:pPr>
            <w:ins w:id="2566" w:author="Nokia" w:date="2024-03-12T11:36:00Z">
              <w:r w:rsidRPr="00C25669">
                <w:t>PDSCH configuration</w:t>
              </w:r>
            </w:ins>
          </w:p>
        </w:tc>
        <w:tc>
          <w:tcPr>
            <w:tcW w:w="3469" w:type="dxa"/>
            <w:gridSpan w:val="4"/>
            <w:shd w:val="clear" w:color="auto" w:fill="auto"/>
            <w:vAlign w:val="center"/>
          </w:tcPr>
          <w:p w14:paraId="5D92FADD" w14:textId="77777777" w:rsidR="0052311F" w:rsidRPr="00C25669" w:rsidRDefault="0052311F" w:rsidP="0052311F">
            <w:pPr>
              <w:pStyle w:val="TAL"/>
              <w:rPr>
                <w:ins w:id="2567" w:author="Nokia" w:date="2024-03-12T11:36:00Z"/>
              </w:rPr>
            </w:pPr>
            <w:ins w:id="2568" w:author="Nokia" w:date="2024-03-12T11:36:00Z">
              <w:r w:rsidRPr="00C25669">
                <w:t>Mapping type</w:t>
              </w:r>
            </w:ins>
          </w:p>
        </w:tc>
        <w:tc>
          <w:tcPr>
            <w:tcW w:w="767" w:type="dxa"/>
            <w:shd w:val="clear" w:color="auto" w:fill="auto"/>
            <w:vAlign w:val="center"/>
          </w:tcPr>
          <w:p w14:paraId="6AAED4E9" w14:textId="77777777" w:rsidR="0052311F" w:rsidRPr="00C25669" w:rsidRDefault="0052311F" w:rsidP="0052311F">
            <w:pPr>
              <w:pStyle w:val="TAC"/>
              <w:rPr>
                <w:ins w:id="2569" w:author="Nokia" w:date="2024-03-12T11:36:00Z"/>
              </w:rPr>
            </w:pPr>
          </w:p>
        </w:tc>
        <w:tc>
          <w:tcPr>
            <w:tcW w:w="3686" w:type="dxa"/>
            <w:gridSpan w:val="2"/>
            <w:shd w:val="clear" w:color="auto" w:fill="auto"/>
            <w:vAlign w:val="center"/>
          </w:tcPr>
          <w:p w14:paraId="502AECAC" w14:textId="77777777" w:rsidR="0052311F" w:rsidRPr="00C25669" w:rsidRDefault="0052311F" w:rsidP="0052311F">
            <w:pPr>
              <w:pStyle w:val="TAC"/>
              <w:rPr>
                <w:ins w:id="2570" w:author="Nokia" w:date="2024-03-12T11:36:00Z"/>
              </w:rPr>
            </w:pPr>
            <w:ins w:id="2571" w:author="Nokia" w:date="2024-03-12T11:36:00Z">
              <w:r w:rsidRPr="00C25669">
                <w:t>Type A</w:t>
              </w:r>
            </w:ins>
          </w:p>
        </w:tc>
      </w:tr>
      <w:tr w:rsidR="0052311F" w:rsidRPr="00C25669" w14:paraId="61BE50D9" w14:textId="77777777" w:rsidTr="008A4EE7">
        <w:trPr>
          <w:ins w:id="2572" w:author="Nokia" w:date="2024-03-12T11:36:00Z"/>
        </w:trPr>
        <w:tc>
          <w:tcPr>
            <w:tcW w:w="1707" w:type="dxa"/>
            <w:vMerge/>
            <w:shd w:val="clear" w:color="auto" w:fill="auto"/>
            <w:vAlign w:val="center"/>
          </w:tcPr>
          <w:p w14:paraId="6CCD4B6C" w14:textId="77777777" w:rsidR="0052311F" w:rsidRPr="00C25669" w:rsidRDefault="0052311F" w:rsidP="0052311F">
            <w:pPr>
              <w:pStyle w:val="TAL"/>
              <w:rPr>
                <w:ins w:id="2573" w:author="Nokia" w:date="2024-03-12T11:36:00Z"/>
              </w:rPr>
            </w:pPr>
          </w:p>
        </w:tc>
        <w:tc>
          <w:tcPr>
            <w:tcW w:w="3469" w:type="dxa"/>
            <w:gridSpan w:val="4"/>
            <w:shd w:val="clear" w:color="auto" w:fill="auto"/>
            <w:vAlign w:val="center"/>
          </w:tcPr>
          <w:p w14:paraId="1AD357F6" w14:textId="77777777" w:rsidR="0052311F" w:rsidRPr="00C25669" w:rsidRDefault="0052311F" w:rsidP="0052311F">
            <w:pPr>
              <w:pStyle w:val="TAL"/>
              <w:rPr>
                <w:ins w:id="2574" w:author="Nokia" w:date="2024-03-12T11:36:00Z"/>
              </w:rPr>
            </w:pPr>
            <w:ins w:id="2575" w:author="Nokia" w:date="2024-03-12T11:36:00Z">
              <w:r w:rsidRPr="00C25669">
                <w:t>k0</w:t>
              </w:r>
            </w:ins>
          </w:p>
        </w:tc>
        <w:tc>
          <w:tcPr>
            <w:tcW w:w="767" w:type="dxa"/>
            <w:shd w:val="clear" w:color="auto" w:fill="auto"/>
            <w:vAlign w:val="center"/>
          </w:tcPr>
          <w:p w14:paraId="38E2373C" w14:textId="77777777" w:rsidR="0052311F" w:rsidRPr="00C25669" w:rsidRDefault="0052311F" w:rsidP="0052311F">
            <w:pPr>
              <w:pStyle w:val="TAC"/>
              <w:rPr>
                <w:ins w:id="2576" w:author="Nokia" w:date="2024-03-12T11:36:00Z"/>
              </w:rPr>
            </w:pPr>
          </w:p>
        </w:tc>
        <w:tc>
          <w:tcPr>
            <w:tcW w:w="3686" w:type="dxa"/>
            <w:gridSpan w:val="2"/>
            <w:shd w:val="clear" w:color="auto" w:fill="auto"/>
            <w:vAlign w:val="center"/>
          </w:tcPr>
          <w:p w14:paraId="596DBB7B" w14:textId="77777777" w:rsidR="0052311F" w:rsidRPr="00C25669" w:rsidRDefault="0052311F" w:rsidP="0052311F">
            <w:pPr>
              <w:pStyle w:val="TAC"/>
              <w:rPr>
                <w:ins w:id="2577" w:author="Nokia" w:date="2024-03-12T11:36:00Z"/>
              </w:rPr>
            </w:pPr>
            <w:ins w:id="2578" w:author="Nokia" w:date="2024-03-12T11:36:00Z">
              <w:r w:rsidRPr="00C25669">
                <w:t>0</w:t>
              </w:r>
            </w:ins>
          </w:p>
        </w:tc>
      </w:tr>
      <w:tr w:rsidR="0052311F" w:rsidRPr="00C25669" w14:paraId="65541A6F" w14:textId="77777777" w:rsidTr="008A4EE7">
        <w:trPr>
          <w:ins w:id="2579" w:author="Nokia" w:date="2024-03-12T11:36:00Z"/>
        </w:trPr>
        <w:tc>
          <w:tcPr>
            <w:tcW w:w="1707" w:type="dxa"/>
            <w:vMerge/>
            <w:shd w:val="clear" w:color="auto" w:fill="auto"/>
            <w:vAlign w:val="center"/>
          </w:tcPr>
          <w:p w14:paraId="5D3075A3" w14:textId="77777777" w:rsidR="0052311F" w:rsidRPr="00C25669" w:rsidRDefault="0052311F" w:rsidP="0052311F">
            <w:pPr>
              <w:pStyle w:val="TAL"/>
              <w:rPr>
                <w:ins w:id="2580" w:author="Nokia" w:date="2024-03-12T11:36:00Z"/>
              </w:rPr>
            </w:pPr>
          </w:p>
        </w:tc>
        <w:tc>
          <w:tcPr>
            <w:tcW w:w="3469" w:type="dxa"/>
            <w:gridSpan w:val="4"/>
            <w:shd w:val="clear" w:color="auto" w:fill="auto"/>
            <w:vAlign w:val="center"/>
          </w:tcPr>
          <w:p w14:paraId="271DE221" w14:textId="77777777" w:rsidR="0052311F" w:rsidRPr="00C25669" w:rsidRDefault="0052311F" w:rsidP="0052311F">
            <w:pPr>
              <w:pStyle w:val="TAL"/>
              <w:rPr>
                <w:ins w:id="2581" w:author="Nokia" w:date="2024-03-12T11:36:00Z"/>
              </w:rPr>
            </w:pPr>
            <w:ins w:id="2582" w:author="Nokia" w:date="2024-03-12T11:36:00Z">
              <w:r w:rsidRPr="00C25669">
                <w:t xml:space="preserve">Starting symbol (S) </w:t>
              </w:r>
            </w:ins>
          </w:p>
        </w:tc>
        <w:tc>
          <w:tcPr>
            <w:tcW w:w="767" w:type="dxa"/>
            <w:shd w:val="clear" w:color="auto" w:fill="auto"/>
            <w:vAlign w:val="center"/>
          </w:tcPr>
          <w:p w14:paraId="4078E5C1" w14:textId="77777777" w:rsidR="0052311F" w:rsidRPr="00C25669" w:rsidRDefault="0052311F" w:rsidP="0052311F">
            <w:pPr>
              <w:pStyle w:val="TAC"/>
              <w:rPr>
                <w:ins w:id="2583" w:author="Nokia" w:date="2024-03-12T11:36:00Z"/>
              </w:rPr>
            </w:pPr>
          </w:p>
        </w:tc>
        <w:tc>
          <w:tcPr>
            <w:tcW w:w="3686" w:type="dxa"/>
            <w:gridSpan w:val="2"/>
            <w:shd w:val="clear" w:color="auto" w:fill="auto"/>
            <w:vAlign w:val="center"/>
          </w:tcPr>
          <w:p w14:paraId="7912E7D0" w14:textId="77777777" w:rsidR="0052311F" w:rsidRPr="00C25669" w:rsidRDefault="0052311F" w:rsidP="0052311F">
            <w:pPr>
              <w:pStyle w:val="TAC"/>
              <w:rPr>
                <w:ins w:id="2584" w:author="Nokia" w:date="2024-03-12T11:36:00Z"/>
              </w:rPr>
            </w:pPr>
            <w:ins w:id="2585" w:author="Nokia" w:date="2024-03-12T11:36:00Z">
              <w:r w:rsidRPr="00C25669">
                <w:t>2</w:t>
              </w:r>
            </w:ins>
          </w:p>
        </w:tc>
      </w:tr>
      <w:tr w:rsidR="0052311F" w:rsidRPr="00C25669" w14:paraId="05B7C6E1" w14:textId="77777777" w:rsidTr="008A4EE7">
        <w:trPr>
          <w:ins w:id="2586" w:author="Nokia" w:date="2024-03-12T11:36:00Z"/>
        </w:trPr>
        <w:tc>
          <w:tcPr>
            <w:tcW w:w="1707" w:type="dxa"/>
            <w:vMerge/>
            <w:shd w:val="clear" w:color="auto" w:fill="auto"/>
            <w:vAlign w:val="center"/>
          </w:tcPr>
          <w:p w14:paraId="66870889" w14:textId="77777777" w:rsidR="0052311F" w:rsidRPr="00C25669" w:rsidRDefault="0052311F" w:rsidP="0052311F">
            <w:pPr>
              <w:pStyle w:val="TAL"/>
              <w:rPr>
                <w:ins w:id="2587" w:author="Nokia" w:date="2024-03-12T11:36:00Z"/>
              </w:rPr>
            </w:pPr>
          </w:p>
        </w:tc>
        <w:tc>
          <w:tcPr>
            <w:tcW w:w="3469" w:type="dxa"/>
            <w:gridSpan w:val="4"/>
            <w:shd w:val="clear" w:color="auto" w:fill="auto"/>
            <w:vAlign w:val="center"/>
          </w:tcPr>
          <w:p w14:paraId="655F6568" w14:textId="77777777" w:rsidR="0052311F" w:rsidRPr="00C25669" w:rsidRDefault="0052311F" w:rsidP="0052311F">
            <w:pPr>
              <w:pStyle w:val="TAL"/>
              <w:rPr>
                <w:ins w:id="2588" w:author="Nokia" w:date="2024-03-12T11:36:00Z"/>
              </w:rPr>
            </w:pPr>
            <w:ins w:id="2589" w:author="Nokia" w:date="2024-03-12T11:36:00Z">
              <w:r w:rsidRPr="00C25669">
                <w:t>Length (L)</w:t>
              </w:r>
            </w:ins>
          </w:p>
        </w:tc>
        <w:tc>
          <w:tcPr>
            <w:tcW w:w="767" w:type="dxa"/>
            <w:shd w:val="clear" w:color="auto" w:fill="auto"/>
            <w:vAlign w:val="center"/>
          </w:tcPr>
          <w:p w14:paraId="17C2275E" w14:textId="77777777" w:rsidR="0052311F" w:rsidRPr="00C25669" w:rsidRDefault="0052311F" w:rsidP="0052311F">
            <w:pPr>
              <w:pStyle w:val="TAC"/>
              <w:rPr>
                <w:ins w:id="2590" w:author="Nokia" w:date="2024-03-12T11:36:00Z"/>
              </w:rPr>
            </w:pPr>
          </w:p>
        </w:tc>
        <w:tc>
          <w:tcPr>
            <w:tcW w:w="3686" w:type="dxa"/>
            <w:gridSpan w:val="2"/>
            <w:shd w:val="clear" w:color="auto" w:fill="auto"/>
            <w:vAlign w:val="center"/>
          </w:tcPr>
          <w:p w14:paraId="0E6CF9CC" w14:textId="77777777" w:rsidR="0052311F" w:rsidRPr="00C25669" w:rsidRDefault="0052311F" w:rsidP="0052311F">
            <w:pPr>
              <w:pStyle w:val="TAC"/>
              <w:rPr>
                <w:ins w:id="2591" w:author="Nokia" w:date="2024-03-12T11:36:00Z"/>
              </w:rPr>
            </w:pPr>
            <w:ins w:id="2592" w:author="Nokia" w:date="2024-03-12T11:36:00Z">
              <w:r w:rsidRPr="00C25669">
                <w:t>12</w:t>
              </w:r>
            </w:ins>
          </w:p>
        </w:tc>
      </w:tr>
      <w:tr w:rsidR="0052311F" w:rsidRPr="00C25669" w14:paraId="4D37206B" w14:textId="77777777" w:rsidTr="008A4EE7">
        <w:trPr>
          <w:ins w:id="2593" w:author="Nokia" w:date="2024-03-12T11:36:00Z"/>
        </w:trPr>
        <w:tc>
          <w:tcPr>
            <w:tcW w:w="1707" w:type="dxa"/>
            <w:vMerge/>
            <w:shd w:val="clear" w:color="auto" w:fill="auto"/>
            <w:vAlign w:val="center"/>
          </w:tcPr>
          <w:p w14:paraId="765548F4" w14:textId="77777777" w:rsidR="0052311F" w:rsidRPr="00C25669" w:rsidRDefault="0052311F" w:rsidP="0052311F">
            <w:pPr>
              <w:pStyle w:val="TAL"/>
              <w:rPr>
                <w:ins w:id="2594" w:author="Nokia" w:date="2024-03-12T11:36:00Z"/>
              </w:rPr>
            </w:pPr>
          </w:p>
        </w:tc>
        <w:tc>
          <w:tcPr>
            <w:tcW w:w="3469" w:type="dxa"/>
            <w:gridSpan w:val="4"/>
            <w:shd w:val="clear" w:color="auto" w:fill="auto"/>
            <w:vAlign w:val="center"/>
          </w:tcPr>
          <w:p w14:paraId="40DCA0B7" w14:textId="77777777" w:rsidR="0052311F" w:rsidRPr="00C25669" w:rsidRDefault="0052311F" w:rsidP="0052311F">
            <w:pPr>
              <w:pStyle w:val="TAL"/>
              <w:rPr>
                <w:ins w:id="2595" w:author="Nokia" w:date="2024-03-12T11:36:00Z"/>
              </w:rPr>
            </w:pPr>
            <w:ins w:id="2596" w:author="Nokia" w:date="2024-03-12T11:36:00Z">
              <w:r w:rsidRPr="00C25669">
                <w:t>PRB bundling type</w:t>
              </w:r>
            </w:ins>
          </w:p>
        </w:tc>
        <w:tc>
          <w:tcPr>
            <w:tcW w:w="767" w:type="dxa"/>
            <w:shd w:val="clear" w:color="auto" w:fill="auto"/>
            <w:vAlign w:val="center"/>
          </w:tcPr>
          <w:p w14:paraId="6B0E71DB" w14:textId="77777777" w:rsidR="0052311F" w:rsidRPr="00C25669" w:rsidRDefault="0052311F" w:rsidP="0052311F">
            <w:pPr>
              <w:pStyle w:val="TAC"/>
              <w:rPr>
                <w:ins w:id="2597" w:author="Nokia" w:date="2024-03-12T11:36:00Z"/>
              </w:rPr>
            </w:pPr>
          </w:p>
        </w:tc>
        <w:tc>
          <w:tcPr>
            <w:tcW w:w="3686" w:type="dxa"/>
            <w:gridSpan w:val="2"/>
            <w:shd w:val="clear" w:color="auto" w:fill="auto"/>
            <w:vAlign w:val="center"/>
          </w:tcPr>
          <w:p w14:paraId="2432D58C" w14:textId="77777777" w:rsidR="0052311F" w:rsidRPr="00C25669" w:rsidRDefault="0052311F" w:rsidP="0052311F">
            <w:pPr>
              <w:pStyle w:val="TAC"/>
              <w:rPr>
                <w:ins w:id="2598" w:author="Nokia" w:date="2024-03-12T11:36:00Z"/>
              </w:rPr>
            </w:pPr>
            <w:ins w:id="2599" w:author="Nokia" w:date="2024-03-12T11:36:00Z">
              <w:r w:rsidRPr="00C25669">
                <w:t>Static</w:t>
              </w:r>
            </w:ins>
          </w:p>
        </w:tc>
      </w:tr>
      <w:tr w:rsidR="0052311F" w:rsidRPr="00C25669" w14:paraId="061FE65E" w14:textId="77777777" w:rsidTr="008A4EE7">
        <w:trPr>
          <w:ins w:id="2600" w:author="Nokia" w:date="2024-03-12T11:36:00Z"/>
        </w:trPr>
        <w:tc>
          <w:tcPr>
            <w:tcW w:w="1707" w:type="dxa"/>
            <w:vMerge/>
            <w:shd w:val="clear" w:color="auto" w:fill="auto"/>
            <w:vAlign w:val="center"/>
          </w:tcPr>
          <w:p w14:paraId="56E38A6D" w14:textId="77777777" w:rsidR="0052311F" w:rsidRPr="00C25669" w:rsidRDefault="0052311F" w:rsidP="0052311F">
            <w:pPr>
              <w:pStyle w:val="TAL"/>
              <w:rPr>
                <w:ins w:id="2601" w:author="Nokia" w:date="2024-03-12T11:36:00Z"/>
                <w:i/>
              </w:rPr>
            </w:pPr>
          </w:p>
        </w:tc>
        <w:tc>
          <w:tcPr>
            <w:tcW w:w="3469" w:type="dxa"/>
            <w:gridSpan w:val="4"/>
            <w:shd w:val="clear" w:color="auto" w:fill="auto"/>
            <w:vAlign w:val="center"/>
          </w:tcPr>
          <w:p w14:paraId="72426477" w14:textId="77777777" w:rsidR="0052311F" w:rsidRPr="00C25669" w:rsidRDefault="0052311F" w:rsidP="0052311F">
            <w:pPr>
              <w:pStyle w:val="TAL"/>
              <w:rPr>
                <w:ins w:id="2602" w:author="Nokia" w:date="2024-03-12T11:36:00Z"/>
              </w:rPr>
            </w:pPr>
            <w:ins w:id="2603" w:author="Nokia" w:date="2024-03-12T11:36:00Z">
              <w:r w:rsidRPr="00C25669">
                <w:t>PRB bundling size</w:t>
              </w:r>
            </w:ins>
          </w:p>
        </w:tc>
        <w:tc>
          <w:tcPr>
            <w:tcW w:w="767" w:type="dxa"/>
            <w:shd w:val="clear" w:color="auto" w:fill="auto"/>
            <w:vAlign w:val="center"/>
          </w:tcPr>
          <w:p w14:paraId="78152682" w14:textId="77777777" w:rsidR="0052311F" w:rsidRPr="00C25669" w:rsidRDefault="0052311F" w:rsidP="0052311F">
            <w:pPr>
              <w:pStyle w:val="TAC"/>
              <w:rPr>
                <w:ins w:id="2604" w:author="Nokia" w:date="2024-03-12T11:36:00Z"/>
              </w:rPr>
            </w:pPr>
          </w:p>
        </w:tc>
        <w:tc>
          <w:tcPr>
            <w:tcW w:w="3686" w:type="dxa"/>
            <w:gridSpan w:val="2"/>
            <w:shd w:val="clear" w:color="auto" w:fill="auto"/>
            <w:vAlign w:val="center"/>
          </w:tcPr>
          <w:p w14:paraId="5E733E0A" w14:textId="77777777" w:rsidR="0052311F" w:rsidRPr="004E679B" w:rsidRDefault="0052311F" w:rsidP="0052311F">
            <w:pPr>
              <w:pStyle w:val="TAC"/>
              <w:rPr>
                <w:ins w:id="2605" w:author="Nokia" w:date="2024-03-12T11:36:00Z"/>
              </w:rPr>
            </w:pPr>
            <w:ins w:id="2606" w:author="Nokia" w:date="2024-03-12T11:36:00Z">
              <w:r>
                <w:t>2</w:t>
              </w:r>
            </w:ins>
          </w:p>
        </w:tc>
      </w:tr>
      <w:tr w:rsidR="0052311F" w:rsidRPr="00C25669" w14:paraId="12F8BF6B" w14:textId="77777777" w:rsidTr="008A4EE7">
        <w:trPr>
          <w:ins w:id="2607" w:author="Nokia" w:date="2024-03-12T11:36:00Z"/>
        </w:trPr>
        <w:tc>
          <w:tcPr>
            <w:tcW w:w="1707" w:type="dxa"/>
            <w:vMerge/>
            <w:shd w:val="clear" w:color="auto" w:fill="auto"/>
            <w:vAlign w:val="center"/>
          </w:tcPr>
          <w:p w14:paraId="10D56ABC" w14:textId="77777777" w:rsidR="0052311F" w:rsidRPr="00C25669" w:rsidRDefault="0052311F" w:rsidP="0052311F">
            <w:pPr>
              <w:pStyle w:val="TAL"/>
              <w:rPr>
                <w:ins w:id="2608" w:author="Nokia" w:date="2024-03-12T11:36:00Z"/>
                <w:i/>
              </w:rPr>
            </w:pPr>
          </w:p>
        </w:tc>
        <w:tc>
          <w:tcPr>
            <w:tcW w:w="3469" w:type="dxa"/>
            <w:gridSpan w:val="4"/>
            <w:shd w:val="clear" w:color="auto" w:fill="auto"/>
            <w:vAlign w:val="center"/>
          </w:tcPr>
          <w:p w14:paraId="666C65D1" w14:textId="77777777" w:rsidR="0052311F" w:rsidRPr="00C25669" w:rsidRDefault="0052311F" w:rsidP="0052311F">
            <w:pPr>
              <w:pStyle w:val="TAL"/>
              <w:rPr>
                <w:ins w:id="2609" w:author="Nokia" w:date="2024-03-12T11:36:00Z"/>
              </w:rPr>
            </w:pPr>
            <w:ins w:id="2610" w:author="Nokia" w:date="2024-03-12T11:36:00Z">
              <w:r w:rsidRPr="00C25669">
                <w:t>Resource allocation type</w:t>
              </w:r>
            </w:ins>
          </w:p>
        </w:tc>
        <w:tc>
          <w:tcPr>
            <w:tcW w:w="767" w:type="dxa"/>
            <w:shd w:val="clear" w:color="auto" w:fill="auto"/>
            <w:vAlign w:val="center"/>
          </w:tcPr>
          <w:p w14:paraId="678AF39E" w14:textId="77777777" w:rsidR="0052311F" w:rsidRPr="00C25669" w:rsidRDefault="0052311F" w:rsidP="0052311F">
            <w:pPr>
              <w:pStyle w:val="TAC"/>
              <w:rPr>
                <w:ins w:id="2611" w:author="Nokia" w:date="2024-03-12T11:36:00Z"/>
              </w:rPr>
            </w:pPr>
          </w:p>
        </w:tc>
        <w:tc>
          <w:tcPr>
            <w:tcW w:w="3686" w:type="dxa"/>
            <w:gridSpan w:val="2"/>
            <w:shd w:val="clear" w:color="auto" w:fill="auto"/>
            <w:vAlign w:val="center"/>
          </w:tcPr>
          <w:p w14:paraId="58B0D56E" w14:textId="77777777" w:rsidR="0052311F" w:rsidRPr="00C25669" w:rsidRDefault="0052311F" w:rsidP="0052311F">
            <w:pPr>
              <w:pStyle w:val="TAC"/>
              <w:rPr>
                <w:ins w:id="2612" w:author="Nokia" w:date="2024-03-12T11:36:00Z"/>
              </w:rPr>
            </w:pPr>
            <w:ins w:id="2613" w:author="Nokia" w:date="2024-03-12T11:36:00Z">
              <w:r>
                <w:t>Type 1</w:t>
              </w:r>
            </w:ins>
          </w:p>
        </w:tc>
      </w:tr>
      <w:tr w:rsidR="0052311F" w:rsidRPr="00C25669" w14:paraId="6621CB07" w14:textId="77777777" w:rsidTr="008A4EE7">
        <w:trPr>
          <w:ins w:id="2614" w:author="Nokia" w:date="2024-03-12T11:36:00Z"/>
        </w:trPr>
        <w:tc>
          <w:tcPr>
            <w:tcW w:w="1707" w:type="dxa"/>
            <w:vMerge/>
            <w:shd w:val="clear" w:color="auto" w:fill="auto"/>
            <w:vAlign w:val="center"/>
          </w:tcPr>
          <w:p w14:paraId="6BD43945" w14:textId="77777777" w:rsidR="0052311F" w:rsidRPr="00C25669" w:rsidRDefault="0052311F" w:rsidP="0052311F">
            <w:pPr>
              <w:pStyle w:val="TAL"/>
              <w:rPr>
                <w:ins w:id="2615" w:author="Nokia" w:date="2024-03-12T11:36:00Z"/>
                <w:i/>
              </w:rPr>
            </w:pPr>
          </w:p>
        </w:tc>
        <w:tc>
          <w:tcPr>
            <w:tcW w:w="3469" w:type="dxa"/>
            <w:gridSpan w:val="4"/>
            <w:shd w:val="clear" w:color="auto" w:fill="auto"/>
            <w:vAlign w:val="center"/>
          </w:tcPr>
          <w:p w14:paraId="47A5FE42" w14:textId="77777777" w:rsidR="0052311F" w:rsidRPr="00C25669" w:rsidRDefault="0052311F" w:rsidP="0052311F">
            <w:pPr>
              <w:pStyle w:val="TAL"/>
              <w:rPr>
                <w:ins w:id="2616" w:author="Nokia" w:date="2024-03-12T11:36:00Z"/>
              </w:rPr>
            </w:pPr>
            <w:ins w:id="2617" w:author="Nokia" w:date="2024-03-12T11:36:00Z">
              <w:r w:rsidRPr="00C25669">
                <w:t>RBG size</w:t>
              </w:r>
            </w:ins>
          </w:p>
        </w:tc>
        <w:tc>
          <w:tcPr>
            <w:tcW w:w="767" w:type="dxa"/>
            <w:shd w:val="clear" w:color="auto" w:fill="auto"/>
            <w:vAlign w:val="center"/>
          </w:tcPr>
          <w:p w14:paraId="4617FCEC" w14:textId="77777777" w:rsidR="0052311F" w:rsidRPr="00C25669" w:rsidRDefault="0052311F" w:rsidP="0052311F">
            <w:pPr>
              <w:pStyle w:val="TAC"/>
              <w:rPr>
                <w:ins w:id="2618" w:author="Nokia" w:date="2024-03-12T11:36:00Z"/>
              </w:rPr>
            </w:pPr>
          </w:p>
        </w:tc>
        <w:tc>
          <w:tcPr>
            <w:tcW w:w="3686" w:type="dxa"/>
            <w:gridSpan w:val="2"/>
            <w:shd w:val="clear" w:color="auto" w:fill="auto"/>
            <w:vAlign w:val="center"/>
          </w:tcPr>
          <w:p w14:paraId="214EC67F" w14:textId="77777777" w:rsidR="0052311F" w:rsidRPr="00C25669" w:rsidRDefault="0052311F" w:rsidP="0052311F">
            <w:pPr>
              <w:pStyle w:val="TAC"/>
              <w:rPr>
                <w:ins w:id="2619" w:author="Nokia" w:date="2024-03-12T11:36:00Z"/>
              </w:rPr>
            </w:pPr>
            <w:ins w:id="2620" w:author="Nokia" w:date="2024-03-12T11:36:00Z">
              <w:r w:rsidRPr="00C25669">
                <w:rPr>
                  <w:lang w:eastAsia="zh-CN"/>
                </w:rPr>
                <w:t>C</w:t>
              </w:r>
              <w:r w:rsidRPr="00C25669">
                <w:rPr>
                  <w:rFonts w:hint="eastAsia"/>
                  <w:lang w:eastAsia="zh-CN"/>
                </w:rPr>
                <w:t>onfig2</w:t>
              </w:r>
            </w:ins>
          </w:p>
        </w:tc>
      </w:tr>
      <w:tr w:rsidR="0052311F" w:rsidRPr="00C25669" w14:paraId="6AF3D79F" w14:textId="77777777" w:rsidTr="008A4EE7">
        <w:trPr>
          <w:ins w:id="2621" w:author="Nokia" w:date="2024-03-12T11:36:00Z"/>
        </w:trPr>
        <w:tc>
          <w:tcPr>
            <w:tcW w:w="1707" w:type="dxa"/>
            <w:vMerge/>
            <w:shd w:val="clear" w:color="auto" w:fill="auto"/>
            <w:vAlign w:val="center"/>
          </w:tcPr>
          <w:p w14:paraId="3976C407" w14:textId="77777777" w:rsidR="0052311F" w:rsidRPr="008A4EE7" w:rsidRDefault="0052311F" w:rsidP="0052311F">
            <w:pPr>
              <w:pStyle w:val="TAL"/>
              <w:rPr>
                <w:ins w:id="2622" w:author="Nokia" w:date="2024-03-12T11:36:00Z"/>
                <w:i/>
              </w:rPr>
            </w:pPr>
          </w:p>
        </w:tc>
        <w:tc>
          <w:tcPr>
            <w:tcW w:w="3469" w:type="dxa"/>
            <w:gridSpan w:val="4"/>
            <w:shd w:val="clear" w:color="auto" w:fill="auto"/>
            <w:vAlign w:val="center"/>
          </w:tcPr>
          <w:p w14:paraId="1C4B1D62" w14:textId="77777777" w:rsidR="0052311F" w:rsidRPr="008A4EE7" w:rsidRDefault="0052311F" w:rsidP="0052311F">
            <w:pPr>
              <w:pStyle w:val="TAL"/>
              <w:rPr>
                <w:ins w:id="2623" w:author="Nokia" w:date="2024-03-12T11:36:00Z"/>
              </w:rPr>
            </w:pPr>
            <w:ins w:id="2624" w:author="Nokia" w:date="2024-03-12T11:36:00Z">
              <w:r w:rsidRPr="008A4EE7">
                <w:rPr>
                  <w:szCs w:val="22"/>
                  <w:lang w:eastAsia="ja-JP"/>
                </w:rPr>
                <w:t>VRB-to-PRB mapping type</w:t>
              </w:r>
            </w:ins>
          </w:p>
        </w:tc>
        <w:tc>
          <w:tcPr>
            <w:tcW w:w="767" w:type="dxa"/>
            <w:shd w:val="clear" w:color="auto" w:fill="auto"/>
            <w:vAlign w:val="center"/>
          </w:tcPr>
          <w:p w14:paraId="08B2EE1B" w14:textId="77777777" w:rsidR="0052311F" w:rsidRPr="008A4EE7" w:rsidRDefault="0052311F" w:rsidP="0052311F">
            <w:pPr>
              <w:pStyle w:val="TAC"/>
              <w:rPr>
                <w:ins w:id="2625" w:author="Nokia" w:date="2024-03-12T11:36:00Z"/>
              </w:rPr>
            </w:pPr>
          </w:p>
        </w:tc>
        <w:tc>
          <w:tcPr>
            <w:tcW w:w="3686" w:type="dxa"/>
            <w:gridSpan w:val="2"/>
            <w:shd w:val="clear" w:color="auto" w:fill="auto"/>
            <w:vAlign w:val="center"/>
          </w:tcPr>
          <w:p w14:paraId="53652972" w14:textId="77777777" w:rsidR="0052311F" w:rsidRPr="008A4EE7" w:rsidRDefault="0052311F" w:rsidP="0052311F">
            <w:pPr>
              <w:pStyle w:val="TAC"/>
              <w:rPr>
                <w:ins w:id="2626" w:author="Nokia" w:date="2024-03-12T11:36:00Z"/>
              </w:rPr>
            </w:pPr>
            <w:ins w:id="2627" w:author="Nokia" w:date="2024-03-12T11:36:00Z">
              <w:r w:rsidRPr="008A4EE7">
                <w:t>Non-interleaved</w:t>
              </w:r>
            </w:ins>
          </w:p>
        </w:tc>
      </w:tr>
      <w:tr w:rsidR="0052311F" w:rsidRPr="00C25669" w14:paraId="736B443F" w14:textId="77777777" w:rsidTr="008A4EE7">
        <w:trPr>
          <w:ins w:id="2628" w:author="Nokia" w:date="2024-03-12T11:36:00Z"/>
        </w:trPr>
        <w:tc>
          <w:tcPr>
            <w:tcW w:w="1707" w:type="dxa"/>
            <w:vMerge/>
            <w:shd w:val="clear" w:color="auto" w:fill="auto"/>
            <w:vAlign w:val="center"/>
          </w:tcPr>
          <w:p w14:paraId="27A3ED78" w14:textId="77777777" w:rsidR="0052311F" w:rsidRPr="008A4EE7" w:rsidRDefault="0052311F" w:rsidP="0052311F">
            <w:pPr>
              <w:pStyle w:val="TAL"/>
              <w:rPr>
                <w:ins w:id="2629" w:author="Nokia" w:date="2024-03-12T11:36:00Z"/>
              </w:rPr>
            </w:pPr>
          </w:p>
        </w:tc>
        <w:tc>
          <w:tcPr>
            <w:tcW w:w="3469" w:type="dxa"/>
            <w:gridSpan w:val="4"/>
            <w:shd w:val="clear" w:color="auto" w:fill="auto"/>
            <w:vAlign w:val="center"/>
          </w:tcPr>
          <w:p w14:paraId="56D9CE10" w14:textId="77777777" w:rsidR="0052311F" w:rsidRPr="008A4EE7" w:rsidRDefault="0052311F" w:rsidP="0052311F">
            <w:pPr>
              <w:pStyle w:val="TAL"/>
              <w:rPr>
                <w:ins w:id="2630" w:author="Nokia" w:date="2024-03-12T11:36:00Z"/>
              </w:rPr>
            </w:pPr>
            <w:ins w:id="2631"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CC321DD" w14:textId="77777777" w:rsidR="0052311F" w:rsidRPr="008A4EE7" w:rsidRDefault="0052311F" w:rsidP="0052311F">
            <w:pPr>
              <w:pStyle w:val="TAC"/>
              <w:rPr>
                <w:ins w:id="2632" w:author="Nokia" w:date="2024-03-12T11:36:00Z"/>
              </w:rPr>
            </w:pPr>
          </w:p>
        </w:tc>
        <w:tc>
          <w:tcPr>
            <w:tcW w:w="3686" w:type="dxa"/>
            <w:gridSpan w:val="2"/>
            <w:shd w:val="clear" w:color="auto" w:fill="auto"/>
            <w:vAlign w:val="center"/>
          </w:tcPr>
          <w:p w14:paraId="64F70442" w14:textId="77777777" w:rsidR="0052311F" w:rsidRPr="008A4EE7" w:rsidRDefault="0052311F" w:rsidP="0052311F">
            <w:pPr>
              <w:pStyle w:val="TAC"/>
              <w:rPr>
                <w:ins w:id="2633" w:author="Nokia" w:date="2024-03-12T11:36:00Z"/>
              </w:rPr>
            </w:pPr>
            <w:ins w:id="2634" w:author="Nokia" w:date="2024-03-12T11:36:00Z">
              <w:r w:rsidRPr="008A4EE7">
                <w:t>N/A</w:t>
              </w:r>
            </w:ins>
          </w:p>
        </w:tc>
      </w:tr>
      <w:tr w:rsidR="005C3310" w:rsidRPr="00C25669" w14:paraId="4096ABDB" w14:textId="77777777" w:rsidTr="00857C16">
        <w:trPr>
          <w:ins w:id="2635" w:author="Nokia" w:date="2024-03-12T11:36:00Z"/>
        </w:trPr>
        <w:tc>
          <w:tcPr>
            <w:tcW w:w="1707" w:type="dxa"/>
            <w:vMerge w:val="restart"/>
            <w:shd w:val="clear" w:color="auto" w:fill="auto"/>
            <w:vAlign w:val="center"/>
          </w:tcPr>
          <w:p w14:paraId="752610C8" w14:textId="77777777" w:rsidR="005C3310" w:rsidRPr="008A4EE7" w:rsidRDefault="005C3310" w:rsidP="0052311F">
            <w:pPr>
              <w:pStyle w:val="TAL"/>
              <w:rPr>
                <w:ins w:id="2636" w:author="Nokia" w:date="2024-03-12T11:36:00Z"/>
              </w:rPr>
            </w:pPr>
            <w:ins w:id="2637" w:author="Nokia" w:date="2024-03-12T11:36:00Z">
              <w:r w:rsidRPr="008A4EE7">
                <w:t>PDSCH DMRS configuration</w:t>
              </w:r>
            </w:ins>
          </w:p>
        </w:tc>
        <w:tc>
          <w:tcPr>
            <w:tcW w:w="3469" w:type="dxa"/>
            <w:gridSpan w:val="4"/>
            <w:shd w:val="clear" w:color="auto" w:fill="auto"/>
            <w:vAlign w:val="center"/>
          </w:tcPr>
          <w:p w14:paraId="505EB813" w14:textId="77777777" w:rsidR="005C3310" w:rsidRPr="008A4EE7" w:rsidRDefault="005C3310" w:rsidP="0052311F">
            <w:pPr>
              <w:pStyle w:val="TAL"/>
              <w:rPr>
                <w:ins w:id="2638" w:author="Nokia" w:date="2024-03-12T11:36:00Z"/>
                <w:rFonts w:cs="Arial"/>
                <w:szCs w:val="18"/>
              </w:rPr>
            </w:pPr>
            <w:ins w:id="2639" w:author="Nokia" w:date="2024-03-12T11:36:00Z">
              <w:r w:rsidRPr="008A4EE7">
                <w:rPr>
                  <w:rFonts w:cs="Arial"/>
                  <w:szCs w:val="18"/>
                </w:rPr>
                <w:t>Antenna port indexes</w:t>
              </w:r>
            </w:ins>
          </w:p>
        </w:tc>
        <w:tc>
          <w:tcPr>
            <w:tcW w:w="767" w:type="dxa"/>
            <w:shd w:val="clear" w:color="auto" w:fill="auto"/>
            <w:vAlign w:val="center"/>
          </w:tcPr>
          <w:p w14:paraId="5CC88EA3" w14:textId="77777777" w:rsidR="005C3310" w:rsidRPr="008A4EE7" w:rsidRDefault="005C3310" w:rsidP="0052311F">
            <w:pPr>
              <w:pStyle w:val="TAC"/>
              <w:rPr>
                <w:ins w:id="2640" w:author="Nokia" w:date="2024-03-12T11:36:00Z"/>
              </w:rPr>
            </w:pPr>
          </w:p>
        </w:tc>
        <w:tc>
          <w:tcPr>
            <w:tcW w:w="3686" w:type="dxa"/>
            <w:gridSpan w:val="2"/>
            <w:shd w:val="clear" w:color="auto" w:fill="auto"/>
            <w:vAlign w:val="center"/>
          </w:tcPr>
          <w:p w14:paraId="5DC7445E" w14:textId="1ECD56DA" w:rsidR="005C3310" w:rsidRPr="008A4EE7" w:rsidRDefault="005C3310" w:rsidP="0052311F">
            <w:pPr>
              <w:pStyle w:val="TAC"/>
              <w:rPr>
                <w:ins w:id="2641" w:author="Nokia" w:date="2024-03-12T11:36:00Z"/>
              </w:rPr>
            </w:pPr>
            <w:ins w:id="2642" w:author="Nokia" w:date="2024-03-12T11:36:00Z">
              <w:r w:rsidRPr="008A4EE7">
                <w:t>1000</w:t>
              </w:r>
            </w:ins>
            <w:ins w:id="2643" w:author="Nokia" w:date="2024-03-14T12:38:00Z">
              <w:r w:rsidRPr="008A4EE7">
                <w:t>,1001</w:t>
              </w:r>
            </w:ins>
          </w:p>
        </w:tc>
      </w:tr>
      <w:tr w:rsidR="005C3310" w:rsidRPr="00C25669" w14:paraId="30530C94" w14:textId="77777777" w:rsidTr="00857C16">
        <w:trPr>
          <w:ins w:id="2644" w:author="Nokia" w:date="2024-03-12T11:36:00Z"/>
        </w:trPr>
        <w:tc>
          <w:tcPr>
            <w:tcW w:w="1707" w:type="dxa"/>
            <w:vMerge/>
            <w:shd w:val="clear" w:color="auto" w:fill="auto"/>
            <w:vAlign w:val="center"/>
          </w:tcPr>
          <w:p w14:paraId="6F4BC500" w14:textId="77777777" w:rsidR="005C3310" w:rsidRPr="008A4EE7" w:rsidRDefault="005C3310" w:rsidP="0052311F">
            <w:pPr>
              <w:pStyle w:val="TAL"/>
              <w:rPr>
                <w:ins w:id="2645" w:author="Nokia" w:date="2024-03-12T11:36:00Z"/>
              </w:rPr>
            </w:pPr>
          </w:p>
        </w:tc>
        <w:tc>
          <w:tcPr>
            <w:tcW w:w="3469" w:type="dxa"/>
            <w:gridSpan w:val="4"/>
            <w:shd w:val="clear" w:color="auto" w:fill="auto"/>
            <w:vAlign w:val="center"/>
          </w:tcPr>
          <w:p w14:paraId="48D1860A" w14:textId="77777777" w:rsidR="005C3310" w:rsidRPr="008A4EE7" w:rsidRDefault="005C3310" w:rsidP="0052311F">
            <w:pPr>
              <w:pStyle w:val="TAL"/>
              <w:rPr>
                <w:ins w:id="2646" w:author="Nokia" w:date="2024-03-12T11:36:00Z"/>
                <w:rFonts w:cs="Arial"/>
                <w:szCs w:val="18"/>
              </w:rPr>
            </w:pPr>
            <w:ins w:id="2647" w:author="Nokia" w:date="2024-03-12T11:36:00Z">
              <w:r w:rsidRPr="008A4EE7">
                <w:rPr>
                  <w:rFonts w:cs="Arial"/>
                  <w:szCs w:val="18"/>
                </w:rPr>
                <w:t>TCI state</w:t>
              </w:r>
            </w:ins>
          </w:p>
        </w:tc>
        <w:tc>
          <w:tcPr>
            <w:tcW w:w="767" w:type="dxa"/>
            <w:shd w:val="clear" w:color="auto" w:fill="auto"/>
            <w:vAlign w:val="center"/>
          </w:tcPr>
          <w:p w14:paraId="290FFCFC" w14:textId="77777777" w:rsidR="005C3310" w:rsidRPr="008A4EE7" w:rsidRDefault="005C3310" w:rsidP="0052311F">
            <w:pPr>
              <w:pStyle w:val="TAC"/>
              <w:rPr>
                <w:ins w:id="2648" w:author="Nokia" w:date="2024-03-12T11:36:00Z"/>
              </w:rPr>
            </w:pPr>
          </w:p>
        </w:tc>
        <w:tc>
          <w:tcPr>
            <w:tcW w:w="3686" w:type="dxa"/>
            <w:gridSpan w:val="2"/>
            <w:shd w:val="clear" w:color="auto" w:fill="auto"/>
            <w:vAlign w:val="center"/>
          </w:tcPr>
          <w:p w14:paraId="0AB3D730" w14:textId="48750B5F" w:rsidR="005C3310" w:rsidRPr="008A4EE7" w:rsidRDefault="005C3310" w:rsidP="0052311F">
            <w:pPr>
              <w:pStyle w:val="TAC"/>
              <w:rPr>
                <w:ins w:id="2649" w:author="Nokia" w:date="2024-03-12T11:36:00Z"/>
              </w:rPr>
            </w:pPr>
            <w:ins w:id="2650" w:author="Nokia" w:date="2024-03-12T11:36:00Z">
              <w:r w:rsidRPr="008A4EE7">
                <w:t>TCI State #1</w:t>
              </w:r>
            </w:ins>
          </w:p>
        </w:tc>
      </w:tr>
      <w:tr w:rsidR="0052311F" w:rsidRPr="00C25669" w14:paraId="113DB79C" w14:textId="77777777" w:rsidTr="008A4EE7">
        <w:trPr>
          <w:ins w:id="2651" w:author="Nokia" w:date="2024-03-12T11:36:00Z"/>
        </w:trPr>
        <w:tc>
          <w:tcPr>
            <w:tcW w:w="1707" w:type="dxa"/>
            <w:vMerge/>
            <w:shd w:val="clear" w:color="auto" w:fill="auto"/>
            <w:vAlign w:val="center"/>
          </w:tcPr>
          <w:p w14:paraId="7D164FD2" w14:textId="77777777" w:rsidR="0052311F" w:rsidRPr="008A4EE7" w:rsidRDefault="0052311F" w:rsidP="0052311F">
            <w:pPr>
              <w:pStyle w:val="TAL"/>
              <w:rPr>
                <w:ins w:id="2652" w:author="Nokia" w:date="2024-03-12T11:36:00Z"/>
              </w:rPr>
            </w:pPr>
          </w:p>
        </w:tc>
        <w:tc>
          <w:tcPr>
            <w:tcW w:w="3469" w:type="dxa"/>
            <w:gridSpan w:val="4"/>
            <w:shd w:val="clear" w:color="auto" w:fill="auto"/>
            <w:vAlign w:val="center"/>
          </w:tcPr>
          <w:p w14:paraId="5C01251F" w14:textId="77777777" w:rsidR="0052311F" w:rsidRPr="008A4EE7" w:rsidRDefault="0052311F" w:rsidP="0052311F">
            <w:pPr>
              <w:pStyle w:val="TAL"/>
              <w:rPr>
                <w:ins w:id="2653" w:author="Nokia" w:date="2024-03-12T11:36:00Z"/>
                <w:rFonts w:cs="Arial"/>
                <w:szCs w:val="18"/>
              </w:rPr>
            </w:pPr>
            <w:ins w:id="2654" w:author="Nokia" w:date="2024-03-12T11:36:00Z">
              <w:r w:rsidRPr="008A4EE7">
                <w:rPr>
                  <w:rFonts w:cs="Arial"/>
                  <w:szCs w:val="18"/>
                </w:rPr>
                <w:t>DMRS Type</w:t>
              </w:r>
            </w:ins>
          </w:p>
        </w:tc>
        <w:tc>
          <w:tcPr>
            <w:tcW w:w="767" w:type="dxa"/>
            <w:shd w:val="clear" w:color="auto" w:fill="auto"/>
            <w:vAlign w:val="center"/>
          </w:tcPr>
          <w:p w14:paraId="32F9FD97" w14:textId="77777777" w:rsidR="0052311F" w:rsidRPr="008A4EE7" w:rsidRDefault="0052311F" w:rsidP="0052311F">
            <w:pPr>
              <w:pStyle w:val="TAC"/>
              <w:rPr>
                <w:ins w:id="2655" w:author="Nokia" w:date="2024-03-12T11:36:00Z"/>
              </w:rPr>
            </w:pPr>
          </w:p>
        </w:tc>
        <w:tc>
          <w:tcPr>
            <w:tcW w:w="3686" w:type="dxa"/>
            <w:gridSpan w:val="2"/>
            <w:shd w:val="clear" w:color="auto" w:fill="auto"/>
            <w:vAlign w:val="center"/>
          </w:tcPr>
          <w:p w14:paraId="3B824FD7" w14:textId="77777777" w:rsidR="0052311F" w:rsidRPr="008A4EE7" w:rsidRDefault="0052311F" w:rsidP="0052311F">
            <w:pPr>
              <w:pStyle w:val="TAC"/>
              <w:rPr>
                <w:ins w:id="2656" w:author="Nokia" w:date="2024-03-12T11:36:00Z"/>
              </w:rPr>
            </w:pPr>
            <w:ins w:id="2657" w:author="Nokia" w:date="2024-03-12T11:36:00Z">
              <w:r w:rsidRPr="008A4EE7">
                <w:t>Type 1</w:t>
              </w:r>
            </w:ins>
          </w:p>
        </w:tc>
      </w:tr>
      <w:tr w:rsidR="0052311F" w:rsidRPr="00C25669" w14:paraId="27943B71" w14:textId="77777777" w:rsidTr="008A4EE7">
        <w:trPr>
          <w:ins w:id="2658" w:author="Nokia" w:date="2024-03-12T11:36:00Z"/>
        </w:trPr>
        <w:tc>
          <w:tcPr>
            <w:tcW w:w="1707" w:type="dxa"/>
            <w:vMerge/>
            <w:shd w:val="clear" w:color="auto" w:fill="auto"/>
            <w:vAlign w:val="center"/>
          </w:tcPr>
          <w:p w14:paraId="07B9A09C" w14:textId="77777777" w:rsidR="0052311F" w:rsidRPr="008A4EE7" w:rsidRDefault="0052311F" w:rsidP="0052311F">
            <w:pPr>
              <w:pStyle w:val="TAL"/>
              <w:rPr>
                <w:ins w:id="2659" w:author="Nokia" w:date="2024-03-12T11:36:00Z"/>
              </w:rPr>
            </w:pPr>
          </w:p>
        </w:tc>
        <w:tc>
          <w:tcPr>
            <w:tcW w:w="3469" w:type="dxa"/>
            <w:gridSpan w:val="4"/>
            <w:shd w:val="clear" w:color="auto" w:fill="auto"/>
            <w:vAlign w:val="center"/>
          </w:tcPr>
          <w:p w14:paraId="77533857" w14:textId="77777777" w:rsidR="0052311F" w:rsidRPr="008A4EE7" w:rsidRDefault="0052311F" w:rsidP="0052311F">
            <w:pPr>
              <w:pStyle w:val="TAL"/>
              <w:rPr>
                <w:ins w:id="2660" w:author="Nokia" w:date="2024-03-12T11:36:00Z"/>
              </w:rPr>
            </w:pPr>
            <w:ins w:id="2661" w:author="Nokia" w:date="2024-03-12T11:36:00Z">
              <w:r w:rsidRPr="008A4EE7">
                <w:t>Number of additional DMRS</w:t>
              </w:r>
            </w:ins>
          </w:p>
        </w:tc>
        <w:tc>
          <w:tcPr>
            <w:tcW w:w="767" w:type="dxa"/>
            <w:shd w:val="clear" w:color="auto" w:fill="auto"/>
            <w:vAlign w:val="center"/>
          </w:tcPr>
          <w:p w14:paraId="4EA5603C" w14:textId="77777777" w:rsidR="0052311F" w:rsidRPr="008A4EE7" w:rsidRDefault="0052311F" w:rsidP="0052311F">
            <w:pPr>
              <w:pStyle w:val="TAC"/>
              <w:rPr>
                <w:ins w:id="2662" w:author="Nokia" w:date="2024-03-12T11:36:00Z"/>
              </w:rPr>
            </w:pPr>
          </w:p>
        </w:tc>
        <w:tc>
          <w:tcPr>
            <w:tcW w:w="3686" w:type="dxa"/>
            <w:gridSpan w:val="2"/>
            <w:shd w:val="clear" w:color="auto" w:fill="auto"/>
            <w:vAlign w:val="center"/>
          </w:tcPr>
          <w:p w14:paraId="3969B6BD" w14:textId="77777777" w:rsidR="0052311F" w:rsidRPr="008A4EE7" w:rsidRDefault="0052311F" w:rsidP="0052311F">
            <w:pPr>
              <w:pStyle w:val="TAC"/>
              <w:rPr>
                <w:ins w:id="2663" w:author="Nokia" w:date="2024-03-12T11:36:00Z"/>
              </w:rPr>
            </w:pPr>
            <w:ins w:id="2664" w:author="Nokia" w:date="2024-03-12T11:36:00Z">
              <w:r w:rsidRPr="008A4EE7">
                <w:t>1</w:t>
              </w:r>
            </w:ins>
          </w:p>
        </w:tc>
      </w:tr>
      <w:tr w:rsidR="0052311F" w:rsidRPr="00C25669" w14:paraId="33106550" w14:textId="77777777" w:rsidTr="008A4EE7">
        <w:trPr>
          <w:ins w:id="2665" w:author="Nokia" w:date="2024-03-12T11:36:00Z"/>
        </w:trPr>
        <w:tc>
          <w:tcPr>
            <w:tcW w:w="1707" w:type="dxa"/>
            <w:vMerge/>
            <w:shd w:val="clear" w:color="auto" w:fill="auto"/>
            <w:vAlign w:val="center"/>
          </w:tcPr>
          <w:p w14:paraId="7CB91C2A" w14:textId="77777777" w:rsidR="0052311F" w:rsidRPr="008A4EE7" w:rsidRDefault="0052311F" w:rsidP="0052311F">
            <w:pPr>
              <w:pStyle w:val="TAL"/>
              <w:rPr>
                <w:ins w:id="2666" w:author="Nokia" w:date="2024-03-12T11:36:00Z"/>
              </w:rPr>
            </w:pPr>
          </w:p>
        </w:tc>
        <w:tc>
          <w:tcPr>
            <w:tcW w:w="3469" w:type="dxa"/>
            <w:gridSpan w:val="4"/>
            <w:shd w:val="clear" w:color="auto" w:fill="auto"/>
            <w:vAlign w:val="center"/>
          </w:tcPr>
          <w:p w14:paraId="647A6759" w14:textId="77777777" w:rsidR="0052311F" w:rsidRPr="008A4EE7" w:rsidRDefault="0052311F" w:rsidP="0052311F">
            <w:pPr>
              <w:pStyle w:val="TAL"/>
              <w:rPr>
                <w:ins w:id="2667" w:author="Nokia" w:date="2024-03-12T11:36:00Z"/>
              </w:rPr>
            </w:pPr>
            <w:ins w:id="2668" w:author="Nokia" w:date="2024-03-12T11:36:00Z">
              <w:r w:rsidRPr="008A4EE7">
                <w:t>Maximum number of OFDM symbols for DL front loaded DMRS</w:t>
              </w:r>
            </w:ins>
          </w:p>
        </w:tc>
        <w:tc>
          <w:tcPr>
            <w:tcW w:w="767" w:type="dxa"/>
            <w:shd w:val="clear" w:color="auto" w:fill="auto"/>
            <w:vAlign w:val="center"/>
          </w:tcPr>
          <w:p w14:paraId="46DBB758" w14:textId="77777777" w:rsidR="0052311F" w:rsidRPr="008A4EE7" w:rsidRDefault="0052311F" w:rsidP="0052311F">
            <w:pPr>
              <w:pStyle w:val="TAC"/>
              <w:rPr>
                <w:ins w:id="2669" w:author="Nokia" w:date="2024-03-12T11:36:00Z"/>
              </w:rPr>
            </w:pPr>
          </w:p>
        </w:tc>
        <w:tc>
          <w:tcPr>
            <w:tcW w:w="3686" w:type="dxa"/>
            <w:gridSpan w:val="2"/>
            <w:shd w:val="clear" w:color="auto" w:fill="auto"/>
            <w:vAlign w:val="center"/>
          </w:tcPr>
          <w:p w14:paraId="76158807" w14:textId="77777777" w:rsidR="0052311F" w:rsidRPr="008A4EE7" w:rsidRDefault="0052311F" w:rsidP="0052311F">
            <w:pPr>
              <w:pStyle w:val="TAC"/>
              <w:rPr>
                <w:ins w:id="2670" w:author="Nokia" w:date="2024-03-12T11:36:00Z"/>
                <w:lang w:eastAsia="zh-CN"/>
              </w:rPr>
            </w:pPr>
            <w:ins w:id="2671" w:author="Nokia" w:date="2024-03-12T11:36:00Z">
              <w:r w:rsidRPr="008A4EE7">
                <w:rPr>
                  <w:rFonts w:hint="eastAsia"/>
                  <w:lang w:eastAsia="zh-CN"/>
                </w:rPr>
                <w:t>1</w:t>
              </w:r>
            </w:ins>
          </w:p>
        </w:tc>
      </w:tr>
      <w:tr w:rsidR="0083330B" w:rsidRPr="00C25669" w14:paraId="294B2BF1" w14:textId="77777777" w:rsidTr="00857C16">
        <w:trPr>
          <w:ins w:id="2672" w:author="Nokia" w:date="2024-03-12T11:36:00Z"/>
        </w:trPr>
        <w:tc>
          <w:tcPr>
            <w:tcW w:w="1707" w:type="dxa"/>
            <w:vMerge w:val="restart"/>
            <w:shd w:val="clear" w:color="auto" w:fill="auto"/>
            <w:vAlign w:val="center"/>
          </w:tcPr>
          <w:p w14:paraId="170B6FC7" w14:textId="77777777" w:rsidR="0083330B" w:rsidRPr="008A4EE7" w:rsidRDefault="0083330B" w:rsidP="0052311F">
            <w:pPr>
              <w:pStyle w:val="TAL"/>
              <w:rPr>
                <w:ins w:id="2673" w:author="Nokia" w:date="2024-03-12T11:36:00Z"/>
              </w:rPr>
            </w:pPr>
            <w:ins w:id="2674" w:author="Nokia" w:date="2024-03-12T11:36:00Z">
              <w:r w:rsidRPr="008A4EE7">
                <w:t>TCI State #1</w:t>
              </w:r>
            </w:ins>
          </w:p>
        </w:tc>
        <w:tc>
          <w:tcPr>
            <w:tcW w:w="1693" w:type="dxa"/>
            <w:gridSpan w:val="3"/>
            <w:vMerge w:val="restart"/>
            <w:shd w:val="clear" w:color="auto" w:fill="auto"/>
            <w:vAlign w:val="center"/>
          </w:tcPr>
          <w:p w14:paraId="2CCBE43C" w14:textId="77777777" w:rsidR="0083330B" w:rsidRPr="008A4EE7" w:rsidRDefault="0083330B" w:rsidP="0052311F">
            <w:pPr>
              <w:pStyle w:val="TAL"/>
              <w:rPr>
                <w:ins w:id="2675" w:author="Nokia" w:date="2024-03-12T11:36:00Z"/>
              </w:rPr>
            </w:pPr>
            <w:ins w:id="2676" w:author="Nokia" w:date="2024-03-12T11:36:00Z">
              <w:r w:rsidRPr="008A4EE7">
                <w:t>Type 1 QCL information</w:t>
              </w:r>
            </w:ins>
          </w:p>
        </w:tc>
        <w:tc>
          <w:tcPr>
            <w:tcW w:w="1776" w:type="dxa"/>
            <w:shd w:val="clear" w:color="auto" w:fill="auto"/>
            <w:vAlign w:val="center"/>
          </w:tcPr>
          <w:p w14:paraId="24FF9B74" w14:textId="77777777" w:rsidR="0083330B" w:rsidRPr="008A4EE7" w:rsidRDefault="0083330B" w:rsidP="0052311F">
            <w:pPr>
              <w:pStyle w:val="TAL"/>
              <w:rPr>
                <w:ins w:id="2677" w:author="Nokia" w:date="2024-03-12T11:36:00Z"/>
              </w:rPr>
            </w:pPr>
            <w:ins w:id="2678" w:author="Nokia" w:date="2024-03-12T11:36:00Z">
              <w:r w:rsidRPr="008A4EE7">
                <w:t>CSI-RS resource</w:t>
              </w:r>
            </w:ins>
          </w:p>
        </w:tc>
        <w:tc>
          <w:tcPr>
            <w:tcW w:w="767" w:type="dxa"/>
            <w:shd w:val="clear" w:color="auto" w:fill="auto"/>
            <w:vAlign w:val="center"/>
          </w:tcPr>
          <w:p w14:paraId="7CFB79D1" w14:textId="77777777" w:rsidR="0083330B" w:rsidRPr="008A4EE7" w:rsidRDefault="0083330B" w:rsidP="0052311F">
            <w:pPr>
              <w:pStyle w:val="TAC"/>
              <w:rPr>
                <w:ins w:id="2679" w:author="Nokia" w:date="2024-03-12T11:36:00Z"/>
              </w:rPr>
            </w:pPr>
          </w:p>
        </w:tc>
        <w:tc>
          <w:tcPr>
            <w:tcW w:w="3686" w:type="dxa"/>
            <w:gridSpan w:val="2"/>
            <w:shd w:val="clear" w:color="auto" w:fill="auto"/>
            <w:vAlign w:val="center"/>
          </w:tcPr>
          <w:p w14:paraId="20384210" w14:textId="02A68A9C" w:rsidR="0083330B" w:rsidRPr="008A4EE7" w:rsidRDefault="0083330B" w:rsidP="0052311F">
            <w:pPr>
              <w:pStyle w:val="TAC"/>
              <w:rPr>
                <w:ins w:id="2680" w:author="Nokia" w:date="2024-03-12T11:36:00Z"/>
                <w:lang w:eastAsia="zh-CN"/>
              </w:rPr>
            </w:pPr>
            <w:ins w:id="2681" w:author="Nokia" w:date="2024-03-12T11:36:00Z">
              <w:r w:rsidRPr="008A4EE7">
                <w:t>CSI-RS resource 1 from 'CSI-RS for tracking’ configuration</w:t>
              </w:r>
            </w:ins>
          </w:p>
        </w:tc>
      </w:tr>
      <w:tr w:rsidR="0083330B" w:rsidRPr="00C25669" w14:paraId="5E31D42D" w14:textId="77777777" w:rsidTr="00857C16">
        <w:trPr>
          <w:ins w:id="2682" w:author="Nokia" w:date="2024-03-12T11:36:00Z"/>
        </w:trPr>
        <w:tc>
          <w:tcPr>
            <w:tcW w:w="1707" w:type="dxa"/>
            <w:vMerge/>
            <w:shd w:val="clear" w:color="auto" w:fill="auto"/>
            <w:vAlign w:val="center"/>
          </w:tcPr>
          <w:p w14:paraId="43E18502" w14:textId="77777777" w:rsidR="0083330B" w:rsidRPr="008A4EE7" w:rsidRDefault="0083330B" w:rsidP="0052311F">
            <w:pPr>
              <w:pStyle w:val="TAL"/>
              <w:rPr>
                <w:ins w:id="2683" w:author="Nokia" w:date="2024-03-12T11:36:00Z"/>
              </w:rPr>
            </w:pPr>
          </w:p>
        </w:tc>
        <w:tc>
          <w:tcPr>
            <w:tcW w:w="1693" w:type="dxa"/>
            <w:gridSpan w:val="3"/>
            <w:vMerge/>
            <w:shd w:val="clear" w:color="auto" w:fill="auto"/>
            <w:vAlign w:val="center"/>
          </w:tcPr>
          <w:p w14:paraId="3DB86A01" w14:textId="77777777" w:rsidR="0083330B" w:rsidRPr="008A4EE7" w:rsidRDefault="0083330B" w:rsidP="0052311F">
            <w:pPr>
              <w:pStyle w:val="TAL"/>
              <w:rPr>
                <w:ins w:id="2684" w:author="Nokia" w:date="2024-03-12T11:36:00Z"/>
              </w:rPr>
            </w:pPr>
          </w:p>
        </w:tc>
        <w:tc>
          <w:tcPr>
            <w:tcW w:w="1776" w:type="dxa"/>
            <w:shd w:val="clear" w:color="auto" w:fill="auto"/>
            <w:vAlign w:val="center"/>
          </w:tcPr>
          <w:p w14:paraId="66C77EC1" w14:textId="77777777" w:rsidR="0083330B" w:rsidRPr="008A4EE7" w:rsidRDefault="0083330B" w:rsidP="0052311F">
            <w:pPr>
              <w:pStyle w:val="TAL"/>
              <w:rPr>
                <w:ins w:id="2685" w:author="Nokia" w:date="2024-03-12T11:36:00Z"/>
              </w:rPr>
            </w:pPr>
            <w:ins w:id="2686" w:author="Nokia" w:date="2024-03-12T11:36:00Z">
              <w:r w:rsidRPr="008A4EE7">
                <w:t>QCL Type</w:t>
              </w:r>
            </w:ins>
          </w:p>
        </w:tc>
        <w:tc>
          <w:tcPr>
            <w:tcW w:w="767" w:type="dxa"/>
            <w:shd w:val="clear" w:color="auto" w:fill="auto"/>
            <w:vAlign w:val="center"/>
          </w:tcPr>
          <w:p w14:paraId="0E569C84" w14:textId="77777777" w:rsidR="0083330B" w:rsidRPr="008A4EE7" w:rsidRDefault="0083330B" w:rsidP="0052311F">
            <w:pPr>
              <w:pStyle w:val="TAC"/>
              <w:rPr>
                <w:ins w:id="2687" w:author="Nokia" w:date="2024-03-12T11:36:00Z"/>
              </w:rPr>
            </w:pPr>
          </w:p>
        </w:tc>
        <w:tc>
          <w:tcPr>
            <w:tcW w:w="3686" w:type="dxa"/>
            <w:gridSpan w:val="2"/>
            <w:shd w:val="clear" w:color="auto" w:fill="auto"/>
            <w:vAlign w:val="center"/>
          </w:tcPr>
          <w:p w14:paraId="5EF0FD49" w14:textId="456F78D6" w:rsidR="0083330B" w:rsidRPr="008A4EE7" w:rsidRDefault="0083330B" w:rsidP="0052311F">
            <w:pPr>
              <w:pStyle w:val="TAC"/>
              <w:rPr>
                <w:ins w:id="2688" w:author="Nokia" w:date="2024-03-12T11:36:00Z"/>
                <w:lang w:eastAsia="zh-CN"/>
              </w:rPr>
            </w:pPr>
            <w:ins w:id="2689" w:author="Nokia" w:date="2024-03-12T11:36:00Z">
              <w:r w:rsidRPr="008A4EE7">
                <w:rPr>
                  <w:lang w:eastAsia="zh-CN"/>
                </w:rPr>
                <w:t>Type A</w:t>
              </w:r>
            </w:ins>
          </w:p>
        </w:tc>
      </w:tr>
      <w:tr w:rsidR="0083330B" w:rsidRPr="00C25669" w14:paraId="412F2446" w14:textId="77777777" w:rsidTr="00857C16">
        <w:trPr>
          <w:ins w:id="2690" w:author="Nokia" w:date="2024-03-12T11:36:00Z"/>
        </w:trPr>
        <w:tc>
          <w:tcPr>
            <w:tcW w:w="1707" w:type="dxa"/>
            <w:vMerge/>
            <w:shd w:val="clear" w:color="auto" w:fill="auto"/>
            <w:vAlign w:val="center"/>
          </w:tcPr>
          <w:p w14:paraId="38A5A973" w14:textId="77777777" w:rsidR="0083330B" w:rsidRPr="008A4EE7" w:rsidRDefault="0083330B" w:rsidP="0052311F">
            <w:pPr>
              <w:pStyle w:val="TAL"/>
              <w:rPr>
                <w:ins w:id="2691" w:author="Nokia" w:date="2024-03-12T11:36:00Z"/>
              </w:rPr>
            </w:pPr>
          </w:p>
        </w:tc>
        <w:tc>
          <w:tcPr>
            <w:tcW w:w="1693" w:type="dxa"/>
            <w:gridSpan w:val="3"/>
            <w:vMerge w:val="restart"/>
            <w:shd w:val="clear" w:color="auto" w:fill="auto"/>
            <w:vAlign w:val="center"/>
          </w:tcPr>
          <w:p w14:paraId="46627838" w14:textId="77777777" w:rsidR="0083330B" w:rsidRPr="008A4EE7" w:rsidRDefault="0083330B" w:rsidP="0052311F">
            <w:pPr>
              <w:pStyle w:val="TAL"/>
              <w:rPr>
                <w:ins w:id="2692" w:author="Nokia" w:date="2024-03-12T11:36:00Z"/>
              </w:rPr>
            </w:pPr>
            <w:ins w:id="2693" w:author="Nokia" w:date="2024-03-12T11:36:00Z">
              <w:r w:rsidRPr="008A4EE7">
                <w:t>Type 2 QCL information</w:t>
              </w:r>
            </w:ins>
          </w:p>
        </w:tc>
        <w:tc>
          <w:tcPr>
            <w:tcW w:w="1776" w:type="dxa"/>
            <w:shd w:val="clear" w:color="auto" w:fill="auto"/>
            <w:vAlign w:val="center"/>
          </w:tcPr>
          <w:p w14:paraId="4AAAD535" w14:textId="77777777" w:rsidR="0083330B" w:rsidRPr="008A4EE7" w:rsidRDefault="0083330B" w:rsidP="0052311F">
            <w:pPr>
              <w:pStyle w:val="TAL"/>
              <w:rPr>
                <w:ins w:id="2694" w:author="Nokia" w:date="2024-03-12T11:36:00Z"/>
              </w:rPr>
            </w:pPr>
            <w:ins w:id="2695" w:author="Nokia" w:date="2024-03-12T11:36:00Z">
              <w:r w:rsidRPr="008A4EE7">
                <w:t>CSI-RS resource</w:t>
              </w:r>
            </w:ins>
          </w:p>
        </w:tc>
        <w:tc>
          <w:tcPr>
            <w:tcW w:w="767" w:type="dxa"/>
            <w:shd w:val="clear" w:color="auto" w:fill="auto"/>
            <w:vAlign w:val="center"/>
          </w:tcPr>
          <w:p w14:paraId="16C23C6E" w14:textId="77777777" w:rsidR="0083330B" w:rsidRPr="008A4EE7" w:rsidRDefault="0083330B" w:rsidP="0052311F">
            <w:pPr>
              <w:pStyle w:val="TAC"/>
              <w:rPr>
                <w:ins w:id="2696" w:author="Nokia" w:date="2024-03-12T11:36:00Z"/>
              </w:rPr>
            </w:pPr>
          </w:p>
        </w:tc>
        <w:tc>
          <w:tcPr>
            <w:tcW w:w="3686" w:type="dxa"/>
            <w:gridSpan w:val="2"/>
            <w:shd w:val="clear" w:color="auto" w:fill="auto"/>
            <w:vAlign w:val="center"/>
          </w:tcPr>
          <w:p w14:paraId="54B50FE2" w14:textId="67DFE8EE" w:rsidR="0083330B" w:rsidRPr="008A4EE7" w:rsidRDefault="0083330B" w:rsidP="0052311F">
            <w:pPr>
              <w:pStyle w:val="TAC"/>
              <w:rPr>
                <w:ins w:id="2697" w:author="Nokia" w:date="2024-03-12T11:36:00Z"/>
                <w:lang w:eastAsia="zh-CN"/>
              </w:rPr>
            </w:pPr>
            <w:ins w:id="2698" w:author="Nokia" w:date="2024-03-12T11:36:00Z">
              <w:r w:rsidRPr="008A4EE7">
                <w:rPr>
                  <w:lang w:eastAsia="zh-CN"/>
                </w:rPr>
                <w:t>N/A</w:t>
              </w:r>
            </w:ins>
          </w:p>
        </w:tc>
      </w:tr>
      <w:tr w:rsidR="0083330B" w:rsidRPr="00C25669" w14:paraId="3BD97FF9" w14:textId="77777777" w:rsidTr="00857C16">
        <w:trPr>
          <w:ins w:id="2699" w:author="Nokia" w:date="2024-03-12T11:36:00Z"/>
        </w:trPr>
        <w:tc>
          <w:tcPr>
            <w:tcW w:w="1707" w:type="dxa"/>
            <w:vMerge/>
            <w:shd w:val="clear" w:color="auto" w:fill="auto"/>
            <w:vAlign w:val="center"/>
          </w:tcPr>
          <w:p w14:paraId="488F5CBC" w14:textId="77777777" w:rsidR="0083330B" w:rsidRPr="008A4EE7" w:rsidRDefault="0083330B" w:rsidP="0052311F">
            <w:pPr>
              <w:pStyle w:val="TAL"/>
              <w:rPr>
                <w:ins w:id="2700" w:author="Nokia" w:date="2024-03-12T11:36:00Z"/>
              </w:rPr>
            </w:pPr>
          </w:p>
        </w:tc>
        <w:tc>
          <w:tcPr>
            <w:tcW w:w="1693" w:type="dxa"/>
            <w:gridSpan w:val="3"/>
            <w:vMerge/>
            <w:shd w:val="clear" w:color="auto" w:fill="auto"/>
            <w:vAlign w:val="center"/>
          </w:tcPr>
          <w:p w14:paraId="3EE560D4" w14:textId="77777777" w:rsidR="0083330B" w:rsidRPr="008A4EE7" w:rsidRDefault="0083330B" w:rsidP="0052311F">
            <w:pPr>
              <w:pStyle w:val="TAL"/>
              <w:rPr>
                <w:ins w:id="2701" w:author="Nokia" w:date="2024-03-12T11:36:00Z"/>
              </w:rPr>
            </w:pPr>
          </w:p>
        </w:tc>
        <w:tc>
          <w:tcPr>
            <w:tcW w:w="1776" w:type="dxa"/>
            <w:shd w:val="clear" w:color="auto" w:fill="auto"/>
            <w:vAlign w:val="center"/>
          </w:tcPr>
          <w:p w14:paraId="00C07844" w14:textId="77777777" w:rsidR="0083330B" w:rsidRPr="008A4EE7" w:rsidRDefault="0083330B" w:rsidP="0052311F">
            <w:pPr>
              <w:pStyle w:val="TAL"/>
              <w:rPr>
                <w:ins w:id="2702" w:author="Nokia" w:date="2024-03-12T11:36:00Z"/>
              </w:rPr>
            </w:pPr>
            <w:ins w:id="2703" w:author="Nokia" w:date="2024-03-12T11:36:00Z">
              <w:r w:rsidRPr="008A4EE7">
                <w:t>QCL Type</w:t>
              </w:r>
            </w:ins>
          </w:p>
        </w:tc>
        <w:tc>
          <w:tcPr>
            <w:tcW w:w="767" w:type="dxa"/>
            <w:shd w:val="clear" w:color="auto" w:fill="auto"/>
            <w:vAlign w:val="center"/>
          </w:tcPr>
          <w:p w14:paraId="72D2749C" w14:textId="77777777" w:rsidR="0083330B" w:rsidRPr="008A4EE7" w:rsidRDefault="0083330B" w:rsidP="0052311F">
            <w:pPr>
              <w:pStyle w:val="TAC"/>
              <w:rPr>
                <w:ins w:id="2704" w:author="Nokia" w:date="2024-03-12T11:36:00Z"/>
              </w:rPr>
            </w:pPr>
          </w:p>
        </w:tc>
        <w:tc>
          <w:tcPr>
            <w:tcW w:w="3686" w:type="dxa"/>
            <w:gridSpan w:val="2"/>
            <w:shd w:val="clear" w:color="auto" w:fill="auto"/>
            <w:vAlign w:val="center"/>
          </w:tcPr>
          <w:p w14:paraId="6D5047A5" w14:textId="5D3C35D3" w:rsidR="0083330B" w:rsidRPr="008A4EE7" w:rsidRDefault="0083330B" w:rsidP="0052311F">
            <w:pPr>
              <w:pStyle w:val="TAC"/>
              <w:rPr>
                <w:ins w:id="2705" w:author="Nokia" w:date="2024-03-12T11:36:00Z"/>
                <w:lang w:eastAsia="zh-CN"/>
              </w:rPr>
            </w:pPr>
            <w:ins w:id="2706" w:author="Nokia" w:date="2024-03-12T11:36:00Z">
              <w:r w:rsidRPr="008A4EE7">
                <w:rPr>
                  <w:lang w:eastAsia="zh-CN"/>
                </w:rPr>
                <w:t>N/A</w:t>
              </w:r>
            </w:ins>
          </w:p>
        </w:tc>
      </w:tr>
      <w:tr w:rsidR="0052311F" w:rsidRPr="00C25669" w14:paraId="01D21932" w14:textId="77777777" w:rsidTr="008A4EE7">
        <w:trPr>
          <w:ins w:id="2707" w:author="Nokia" w:date="2024-03-12T11:36:00Z"/>
        </w:trPr>
        <w:tc>
          <w:tcPr>
            <w:tcW w:w="5176" w:type="dxa"/>
            <w:gridSpan w:val="5"/>
            <w:shd w:val="clear" w:color="auto" w:fill="auto"/>
            <w:vAlign w:val="center"/>
          </w:tcPr>
          <w:p w14:paraId="50562F33" w14:textId="77777777" w:rsidR="0052311F" w:rsidRPr="008A4EE7" w:rsidRDefault="0052311F" w:rsidP="0052311F">
            <w:pPr>
              <w:pStyle w:val="TAL"/>
              <w:rPr>
                <w:ins w:id="2708" w:author="Nokia" w:date="2024-03-12T11:36:00Z"/>
                <w:lang w:eastAsia="zh-CN"/>
              </w:rPr>
            </w:pPr>
            <w:ins w:id="2709" w:author="Nokia" w:date="2024-03-12T11:36:00Z">
              <w:r w:rsidRPr="008A4EE7">
                <w:rPr>
                  <w:lang w:eastAsia="zh-CN"/>
                </w:rPr>
                <w:t>Resource allocation</w:t>
              </w:r>
            </w:ins>
          </w:p>
        </w:tc>
        <w:tc>
          <w:tcPr>
            <w:tcW w:w="767" w:type="dxa"/>
            <w:shd w:val="clear" w:color="auto" w:fill="auto"/>
            <w:vAlign w:val="center"/>
          </w:tcPr>
          <w:p w14:paraId="155D8ADA" w14:textId="77777777" w:rsidR="0052311F" w:rsidRPr="008A4EE7" w:rsidRDefault="0052311F" w:rsidP="0052311F">
            <w:pPr>
              <w:pStyle w:val="TAC"/>
              <w:rPr>
                <w:ins w:id="2710" w:author="Nokia" w:date="2024-03-12T11:36:00Z"/>
              </w:rPr>
            </w:pPr>
          </w:p>
        </w:tc>
        <w:tc>
          <w:tcPr>
            <w:tcW w:w="3686" w:type="dxa"/>
            <w:gridSpan w:val="2"/>
            <w:shd w:val="clear" w:color="auto" w:fill="auto"/>
            <w:vAlign w:val="center"/>
          </w:tcPr>
          <w:p w14:paraId="40A48012" w14:textId="77777777" w:rsidR="0052311F" w:rsidRPr="008A4EE7" w:rsidRDefault="0052311F" w:rsidP="0052311F">
            <w:pPr>
              <w:pStyle w:val="TAC"/>
              <w:rPr>
                <w:ins w:id="2711" w:author="Nokia" w:date="2024-03-12T11:36:00Z"/>
                <w:lang w:eastAsia="zh-CN"/>
              </w:rPr>
            </w:pPr>
            <w:ins w:id="2712" w:author="Nokia" w:date="2024-03-12T11:36:00Z">
              <w:r w:rsidRPr="008A4EE7">
                <w:rPr>
                  <w:rFonts w:hint="eastAsia"/>
                  <w:lang w:eastAsia="zh-CN"/>
                </w:rPr>
                <w:t>F</w:t>
              </w:r>
              <w:r w:rsidRPr="008A4EE7">
                <w:rPr>
                  <w:lang w:eastAsia="zh-CN"/>
                </w:rPr>
                <w:t>ull-overlapping</w:t>
              </w:r>
            </w:ins>
          </w:p>
        </w:tc>
      </w:tr>
      <w:tr w:rsidR="0052311F" w:rsidRPr="00C25669" w14:paraId="6550A527" w14:textId="77777777" w:rsidTr="008A4EE7">
        <w:trPr>
          <w:ins w:id="2713" w:author="Nokia" w:date="2024-03-12T11:36:00Z"/>
        </w:trPr>
        <w:tc>
          <w:tcPr>
            <w:tcW w:w="5176" w:type="dxa"/>
            <w:gridSpan w:val="5"/>
            <w:shd w:val="clear" w:color="auto" w:fill="auto"/>
            <w:vAlign w:val="center"/>
          </w:tcPr>
          <w:p w14:paraId="741D40CB" w14:textId="77777777" w:rsidR="0052311F" w:rsidRPr="008A4EE7" w:rsidRDefault="0052311F" w:rsidP="0052311F">
            <w:pPr>
              <w:pStyle w:val="TAL"/>
              <w:rPr>
                <w:ins w:id="2714" w:author="Nokia" w:date="2024-03-12T11:36:00Z"/>
                <w:lang w:eastAsia="zh-CN"/>
              </w:rPr>
            </w:pPr>
            <w:ins w:id="2715" w:author="Nokia" w:date="2024-03-12T11:36: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214B9D58" w14:textId="77777777" w:rsidR="0052311F" w:rsidRPr="008A4EE7" w:rsidRDefault="0052311F" w:rsidP="0052311F">
            <w:pPr>
              <w:pStyle w:val="TAC"/>
              <w:rPr>
                <w:ins w:id="2716" w:author="Nokia" w:date="2024-03-12T11:36:00Z"/>
              </w:rPr>
            </w:pPr>
            <w:ins w:id="2717" w:author="Nokia" w:date="2024-03-12T11:36:00Z">
              <w:r w:rsidRPr="008A4EE7">
                <w:rPr>
                  <w:lang w:val="en-US"/>
                </w:rPr>
                <w:t>us</w:t>
              </w:r>
            </w:ins>
          </w:p>
        </w:tc>
        <w:tc>
          <w:tcPr>
            <w:tcW w:w="3686" w:type="dxa"/>
            <w:gridSpan w:val="2"/>
            <w:shd w:val="clear" w:color="auto" w:fill="auto"/>
            <w:vAlign w:val="center"/>
          </w:tcPr>
          <w:p w14:paraId="6CDFEB3E" w14:textId="77777777" w:rsidR="0052311F" w:rsidRPr="008A4EE7" w:rsidRDefault="0052311F" w:rsidP="0052311F">
            <w:pPr>
              <w:pStyle w:val="TAC"/>
              <w:rPr>
                <w:ins w:id="2718" w:author="Nokia" w:date="2024-03-12T11:36:00Z"/>
                <w:lang w:eastAsia="zh-CN"/>
              </w:rPr>
            </w:pPr>
            <w:ins w:id="2719" w:author="Nokia" w:date="2024-03-12T11:36:00Z">
              <w:r w:rsidRPr="008A4EE7">
                <w:rPr>
                  <w:lang w:eastAsia="zh-CN"/>
                </w:rPr>
                <w:t>0</w:t>
              </w:r>
            </w:ins>
          </w:p>
        </w:tc>
      </w:tr>
      <w:tr w:rsidR="0052311F" w:rsidRPr="00C25669" w14:paraId="41FE0485" w14:textId="77777777" w:rsidTr="008A4EE7">
        <w:trPr>
          <w:ins w:id="2720" w:author="Nokia" w:date="2024-03-12T11:36:00Z"/>
        </w:trPr>
        <w:tc>
          <w:tcPr>
            <w:tcW w:w="5176" w:type="dxa"/>
            <w:gridSpan w:val="5"/>
            <w:shd w:val="clear" w:color="auto" w:fill="auto"/>
            <w:vAlign w:val="center"/>
          </w:tcPr>
          <w:p w14:paraId="61DCBE47" w14:textId="77777777" w:rsidR="0052311F" w:rsidRPr="008A4EE7" w:rsidRDefault="0052311F" w:rsidP="0052311F">
            <w:pPr>
              <w:pStyle w:val="TAL"/>
              <w:rPr>
                <w:ins w:id="2721" w:author="Nokia" w:date="2024-03-12T11:36:00Z"/>
                <w:lang w:eastAsia="zh-CN"/>
              </w:rPr>
            </w:pPr>
            <w:ins w:id="2722" w:author="Nokia" w:date="2024-03-12T11:36: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6C7CA652" w14:textId="77777777" w:rsidR="0052311F" w:rsidRPr="008A4EE7" w:rsidRDefault="0052311F" w:rsidP="0052311F">
            <w:pPr>
              <w:pStyle w:val="TAC"/>
              <w:rPr>
                <w:ins w:id="2723" w:author="Nokia" w:date="2024-03-12T11:36:00Z"/>
              </w:rPr>
            </w:pPr>
            <w:ins w:id="2724" w:author="Nokia" w:date="2024-03-12T11:36:00Z">
              <w:r w:rsidRPr="008A4EE7">
                <w:t>Hz</w:t>
              </w:r>
            </w:ins>
          </w:p>
        </w:tc>
        <w:tc>
          <w:tcPr>
            <w:tcW w:w="3686" w:type="dxa"/>
            <w:gridSpan w:val="2"/>
            <w:shd w:val="clear" w:color="auto" w:fill="auto"/>
            <w:vAlign w:val="center"/>
          </w:tcPr>
          <w:p w14:paraId="050593A6" w14:textId="77777777" w:rsidR="0052311F" w:rsidRPr="008A4EE7" w:rsidRDefault="0052311F" w:rsidP="0052311F">
            <w:pPr>
              <w:pStyle w:val="TAC"/>
              <w:rPr>
                <w:ins w:id="2725" w:author="Nokia" w:date="2024-03-12T11:36:00Z"/>
                <w:lang w:eastAsia="zh-CN"/>
              </w:rPr>
            </w:pPr>
            <w:ins w:id="2726" w:author="Nokia" w:date="2024-03-12T11:36:00Z">
              <w:r w:rsidRPr="008A4EE7">
                <w:t>0</w:t>
              </w:r>
            </w:ins>
          </w:p>
        </w:tc>
      </w:tr>
      <w:tr w:rsidR="0052311F" w:rsidRPr="00C25669" w14:paraId="0B41E1F4" w14:textId="77777777" w:rsidTr="008A4EE7">
        <w:trPr>
          <w:ins w:id="2727"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04B84" w14:textId="77777777" w:rsidR="0052311F" w:rsidRPr="008A4EE7" w:rsidRDefault="0052311F" w:rsidP="0052311F">
            <w:pPr>
              <w:pStyle w:val="TAL"/>
              <w:rPr>
                <w:ins w:id="2728" w:author="Nokia" w:date="2024-03-12T11:36:00Z"/>
                <w:lang w:val="en-US"/>
              </w:rPr>
            </w:pPr>
            <w:ins w:id="2729"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5DE1B1" w14:textId="77777777" w:rsidR="0052311F" w:rsidRPr="008A4EE7" w:rsidRDefault="0052311F" w:rsidP="0052311F">
            <w:pPr>
              <w:pStyle w:val="TAC"/>
              <w:rPr>
                <w:ins w:id="273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1BDE" w14:textId="77777777" w:rsidR="0052311F" w:rsidRPr="008A4EE7" w:rsidRDefault="0052311F" w:rsidP="0052311F">
            <w:pPr>
              <w:pStyle w:val="TAC"/>
              <w:rPr>
                <w:ins w:id="2731" w:author="Nokia" w:date="2024-03-12T11:36:00Z"/>
              </w:rPr>
            </w:pPr>
            <w:ins w:id="2732" w:author="Nokia" w:date="2024-03-12T11:36:00Z">
              <w:r w:rsidRPr="008A4EE7">
                <w:t>4</w:t>
              </w:r>
            </w:ins>
          </w:p>
        </w:tc>
      </w:tr>
      <w:tr w:rsidR="0052311F" w:rsidRPr="00C25669" w14:paraId="0115CDCC" w14:textId="77777777" w:rsidTr="008A4EE7">
        <w:trPr>
          <w:ins w:id="2733"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85F9FF" w14:textId="77777777" w:rsidR="0052311F" w:rsidRPr="008A4EE7" w:rsidRDefault="0052311F" w:rsidP="0052311F">
            <w:pPr>
              <w:pStyle w:val="TAL"/>
              <w:rPr>
                <w:ins w:id="2734" w:author="Nokia" w:date="2024-03-12T11:36:00Z"/>
                <w:lang w:val="en-US"/>
              </w:rPr>
            </w:pPr>
            <w:ins w:id="2735"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D499DC" w14:textId="77777777" w:rsidR="0052311F" w:rsidRPr="008A4EE7" w:rsidRDefault="0052311F" w:rsidP="0052311F">
            <w:pPr>
              <w:pStyle w:val="TAC"/>
              <w:rPr>
                <w:ins w:id="273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F47E4" w14:textId="77777777" w:rsidR="0052311F" w:rsidRPr="008A4EE7" w:rsidRDefault="0052311F" w:rsidP="0052311F">
            <w:pPr>
              <w:pStyle w:val="TAC"/>
              <w:rPr>
                <w:ins w:id="2737" w:author="Nokia" w:date="2024-03-12T11:36:00Z"/>
                <w:lang w:eastAsia="zh-CN"/>
              </w:rPr>
            </w:pPr>
            <w:ins w:id="2738" w:author="Nokia" w:date="2024-03-12T11:36:00Z">
              <w:r w:rsidRPr="008A4EE7">
                <w:rPr>
                  <w:rFonts w:hint="eastAsia"/>
                  <w:lang w:eastAsia="zh-CN"/>
                </w:rPr>
                <w:t>2</w:t>
              </w:r>
            </w:ins>
          </w:p>
        </w:tc>
      </w:tr>
      <w:tr w:rsidR="0052311F" w:rsidRPr="00C25669" w14:paraId="1B1B6B42" w14:textId="77777777" w:rsidTr="008A4EE7">
        <w:trPr>
          <w:ins w:id="2739"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3C84C807" w14:textId="77777777" w:rsidR="0052311F" w:rsidRPr="008A4EE7" w:rsidRDefault="0052311F" w:rsidP="0052311F">
            <w:pPr>
              <w:pStyle w:val="TAL"/>
              <w:rPr>
                <w:ins w:id="2740" w:author="Nokia" w:date="2024-03-12T11:36:00Z"/>
              </w:rPr>
            </w:pPr>
            <w:ins w:id="2741" w:author="Nokia" w:date="2024-03-12T11:36:00Z">
              <w:r w:rsidRPr="008A4EE7">
                <w:t>ZP CSI-RS configuration</w:t>
              </w:r>
            </w:ins>
          </w:p>
          <w:p w14:paraId="4CFA81DF" w14:textId="77777777" w:rsidR="0052311F" w:rsidRPr="008A4EE7" w:rsidRDefault="0052311F" w:rsidP="0052311F">
            <w:pPr>
              <w:pStyle w:val="TAL"/>
              <w:rPr>
                <w:ins w:id="274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551856" w14:textId="77777777" w:rsidR="0052311F" w:rsidRPr="008A4EE7" w:rsidRDefault="0052311F" w:rsidP="0052311F">
            <w:pPr>
              <w:pStyle w:val="TAL"/>
              <w:rPr>
                <w:ins w:id="2743" w:author="Nokia" w:date="2024-03-12T11:36:00Z"/>
              </w:rPr>
            </w:pPr>
            <w:ins w:id="2744"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8936A4A" w14:textId="77777777" w:rsidR="0052311F" w:rsidRPr="008A4EE7" w:rsidRDefault="0052311F" w:rsidP="0052311F">
            <w:pPr>
              <w:pStyle w:val="TAL"/>
              <w:rPr>
                <w:ins w:id="2745"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8AEC" w14:textId="77777777" w:rsidR="0052311F" w:rsidRPr="008A4EE7" w:rsidRDefault="0052311F" w:rsidP="0052311F">
            <w:pPr>
              <w:pStyle w:val="TAC"/>
              <w:rPr>
                <w:ins w:id="2746" w:author="Nokia" w:date="2024-03-12T11:36:00Z"/>
                <w:lang w:eastAsia="zh-CN"/>
              </w:rPr>
            </w:pPr>
            <w:ins w:id="2747" w:author="Nokia" w:date="2024-03-12T11:36:00Z">
              <w:r w:rsidRPr="008A4EE7">
                <w:rPr>
                  <w:rFonts w:hint="eastAsia"/>
                  <w:lang w:eastAsia="ja-JP"/>
                </w:rPr>
                <w:t>P</w:t>
              </w:r>
              <w:r w:rsidRPr="008A4EE7">
                <w:rPr>
                  <w:rFonts w:hint="eastAsia"/>
                  <w:lang w:eastAsia="zh-CN"/>
                </w:rPr>
                <w:t>eriodic</w:t>
              </w:r>
            </w:ins>
          </w:p>
        </w:tc>
      </w:tr>
      <w:tr w:rsidR="0052311F" w:rsidRPr="00C25669" w14:paraId="7EA58416" w14:textId="77777777" w:rsidTr="008A4EE7">
        <w:trPr>
          <w:ins w:id="2748" w:author="Nokia" w:date="2024-03-12T11:36:00Z"/>
        </w:trPr>
        <w:tc>
          <w:tcPr>
            <w:tcW w:w="1982" w:type="dxa"/>
            <w:gridSpan w:val="2"/>
            <w:vMerge/>
            <w:tcBorders>
              <w:left w:val="single" w:sz="4" w:space="0" w:color="auto"/>
              <w:right w:val="single" w:sz="4" w:space="0" w:color="auto"/>
            </w:tcBorders>
            <w:shd w:val="clear" w:color="auto" w:fill="auto"/>
            <w:vAlign w:val="center"/>
          </w:tcPr>
          <w:p w14:paraId="05EE8F8F" w14:textId="77777777" w:rsidR="0052311F" w:rsidRPr="008A4EE7" w:rsidRDefault="0052311F" w:rsidP="0052311F">
            <w:pPr>
              <w:pStyle w:val="TAL"/>
              <w:rPr>
                <w:ins w:id="274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6067D" w14:textId="77777777" w:rsidR="0052311F" w:rsidRPr="008A4EE7" w:rsidRDefault="0052311F" w:rsidP="0052311F">
            <w:pPr>
              <w:pStyle w:val="TAL"/>
              <w:rPr>
                <w:ins w:id="2750" w:author="Nokia" w:date="2024-03-12T11:36:00Z"/>
              </w:rPr>
            </w:pPr>
            <w:ins w:id="2751"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33C352" w14:textId="77777777" w:rsidR="0052311F" w:rsidRPr="008A4EE7" w:rsidRDefault="0052311F" w:rsidP="0052311F">
            <w:pPr>
              <w:pStyle w:val="TAL"/>
              <w:rPr>
                <w:ins w:id="2752"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91FCB" w14:textId="77777777" w:rsidR="0052311F" w:rsidRPr="008A4EE7" w:rsidRDefault="0052311F" w:rsidP="0052311F">
            <w:pPr>
              <w:pStyle w:val="TAC"/>
              <w:rPr>
                <w:ins w:id="2753" w:author="Nokia" w:date="2024-03-12T11:36:00Z"/>
                <w:lang w:eastAsia="zh-CN"/>
              </w:rPr>
            </w:pPr>
            <w:ins w:id="2754" w:author="Nokia" w:date="2024-03-12T11:36:00Z">
              <w:r w:rsidRPr="008A4EE7">
                <w:rPr>
                  <w:rFonts w:hint="eastAsia"/>
                  <w:lang w:eastAsia="zh-CN"/>
                </w:rPr>
                <w:t>4</w:t>
              </w:r>
            </w:ins>
          </w:p>
        </w:tc>
      </w:tr>
      <w:tr w:rsidR="0052311F" w:rsidRPr="00C25669" w14:paraId="278441B6" w14:textId="77777777" w:rsidTr="008A4EE7">
        <w:trPr>
          <w:ins w:id="2755" w:author="Nokia" w:date="2024-03-12T11:36:00Z"/>
        </w:trPr>
        <w:tc>
          <w:tcPr>
            <w:tcW w:w="1982" w:type="dxa"/>
            <w:gridSpan w:val="2"/>
            <w:vMerge/>
            <w:tcBorders>
              <w:left w:val="single" w:sz="4" w:space="0" w:color="auto"/>
              <w:right w:val="single" w:sz="4" w:space="0" w:color="auto"/>
            </w:tcBorders>
            <w:shd w:val="clear" w:color="auto" w:fill="auto"/>
            <w:vAlign w:val="center"/>
          </w:tcPr>
          <w:p w14:paraId="2EC93BED" w14:textId="77777777" w:rsidR="0052311F" w:rsidRPr="008A4EE7" w:rsidRDefault="0052311F" w:rsidP="0052311F">
            <w:pPr>
              <w:pStyle w:val="TAL"/>
              <w:rPr>
                <w:ins w:id="275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0CB75B" w14:textId="77777777" w:rsidR="0052311F" w:rsidRPr="008A4EE7" w:rsidRDefault="0052311F" w:rsidP="0052311F">
            <w:pPr>
              <w:pStyle w:val="TAL"/>
              <w:rPr>
                <w:ins w:id="2757" w:author="Nokia" w:date="2024-03-12T11:36:00Z"/>
              </w:rPr>
            </w:pPr>
            <w:ins w:id="2758"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7E30A1A" w14:textId="77777777" w:rsidR="0052311F" w:rsidRPr="008A4EE7" w:rsidRDefault="0052311F" w:rsidP="0052311F">
            <w:pPr>
              <w:pStyle w:val="TAL"/>
              <w:rPr>
                <w:ins w:id="2759"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84F3" w14:textId="77777777" w:rsidR="0052311F" w:rsidRPr="008A4EE7" w:rsidRDefault="0052311F" w:rsidP="0052311F">
            <w:pPr>
              <w:pStyle w:val="TAC"/>
              <w:rPr>
                <w:ins w:id="2760" w:author="Nokia" w:date="2024-03-12T11:36:00Z"/>
                <w:lang w:eastAsia="zh-CN"/>
              </w:rPr>
            </w:pPr>
            <w:ins w:id="2761" w:author="Nokia" w:date="2024-03-12T11:36:00Z">
              <w:r w:rsidRPr="008A4EE7">
                <w:rPr>
                  <w:rFonts w:hint="eastAsia"/>
                  <w:lang w:eastAsia="zh-CN"/>
                </w:rPr>
                <w:t>FD-CDM2</w:t>
              </w:r>
            </w:ins>
          </w:p>
        </w:tc>
      </w:tr>
      <w:tr w:rsidR="0052311F" w:rsidRPr="00C25669" w14:paraId="017F64CE" w14:textId="77777777" w:rsidTr="008A4EE7">
        <w:trPr>
          <w:ins w:id="2762" w:author="Nokia" w:date="2024-03-12T11:36:00Z"/>
        </w:trPr>
        <w:tc>
          <w:tcPr>
            <w:tcW w:w="1982" w:type="dxa"/>
            <w:gridSpan w:val="2"/>
            <w:vMerge/>
            <w:tcBorders>
              <w:left w:val="single" w:sz="4" w:space="0" w:color="auto"/>
              <w:right w:val="single" w:sz="4" w:space="0" w:color="auto"/>
            </w:tcBorders>
            <w:shd w:val="clear" w:color="auto" w:fill="auto"/>
            <w:vAlign w:val="center"/>
          </w:tcPr>
          <w:p w14:paraId="17D99805" w14:textId="77777777" w:rsidR="0052311F" w:rsidRPr="008A4EE7" w:rsidRDefault="0052311F" w:rsidP="0052311F">
            <w:pPr>
              <w:pStyle w:val="TAL"/>
              <w:rPr>
                <w:ins w:id="276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9B470" w14:textId="77777777" w:rsidR="0052311F" w:rsidRPr="008A4EE7" w:rsidRDefault="0052311F" w:rsidP="0052311F">
            <w:pPr>
              <w:pStyle w:val="TAL"/>
              <w:rPr>
                <w:ins w:id="2764" w:author="Nokia" w:date="2024-03-12T11:36:00Z"/>
              </w:rPr>
            </w:pPr>
            <w:ins w:id="2765"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7BDE24" w14:textId="77777777" w:rsidR="0052311F" w:rsidRPr="008A4EE7" w:rsidRDefault="0052311F" w:rsidP="0052311F">
            <w:pPr>
              <w:pStyle w:val="TAL"/>
              <w:rPr>
                <w:ins w:id="2766"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E06C" w14:textId="77777777" w:rsidR="0052311F" w:rsidRPr="008A4EE7" w:rsidRDefault="0052311F" w:rsidP="0052311F">
            <w:pPr>
              <w:pStyle w:val="TAC"/>
              <w:rPr>
                <w:ins w:id="2767" w:author="Nokia" w:date="2024-03-12T11:36:00Z"/>
                <w:lang w:eastAsia="zh-CN"/>
              </w:rPr>
            </w:pPr>
            <w:ins w:id="2768" w:author="Nokia" w:date="2024-03-12T11:36:00Z">
              <w:r w:rsidRPr="008A4EE7">
                <w:rPr>
                  <w:rFonts w:hint="eastAsia"/>
                  <w:lang w:eastAsia="zh-CN"/>
                </w:rPr>
                <w:t>1</w:t>
              </w:r>
            </w:ins>
          </w:p>
        </w:tc>
      </w:tr>
      <w:tr w:rsidR="0052311F" w:rsidRPr="00C25669" w14:paraId="0FD93815" w14:textId="77777777" w:rsidTr="008A4EE7">
        <w:trPr>
          <w:ins w:id="2769" w:author="Nokia" w:date="2024-03-12T11:36:00Z"/>
        </w:trPr>
        <w:tc>
          <w:tcPr>
            <w:tcW w:w="1982" w:type="dxa"/>
            <w:gridSpan w:val="2"/>
            <w:vMerge/>
            <w:tcBorders>
              <w:left w:val="single" w:sz="4" w:space="0" w:color="auto"/>
              <w:right w:val="single" w:sz="4" w:space="0" w:color="auto"/>
            </w:tcBorders>
            <w:shd w:val="clear" w:color="auto" w:fill="auto"/>
            <w:vAlign w:val="center"/>
          </w:tcPr>
          <w:p w14:paraId="0F4AF6F3" w14:textId="77777777" w:rsidR="0052311F" w:rsidRPr="008A4EE7" w:rsidRDefault="0052311F" w:rsidP="0052311F">
            <w:pPr>
              <w:pStyle w:val="TAL"/>
              <w:rPr>
                <w:ins w:id="277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F08006" w14:textId="77777777" w:rsidR="0052311F" w:rsidRPr="008A4EE7" w:rsidRDefault="0052311F" w:rsidP="0052311F">
            <w:pPr>
              <w:pStyle w:val="TAL"/>
              <w:rPr>
                <w:ins w:id="2771" w:author="Nokia" w:date="2024-03-12T11:36:00Z"/>
              </w:rPr>
            </w:pPr>
            <w:ins w:id="2772"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A6C50EB" w14:textId="77777777" w:rsidR="0052311F" w:rsidRPr="008A4EE7" w:rsidRDefault="0052311F" w:rsidP="0052311F">
            <w:pPr>
              <w:pStyle w:val="TAL"/>
              <w:rPr>
                <w:ins w:id="2773"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045E" w14:textId="77777777" w:rsidR="0052311F" w:rsidRPr="008A4EE7" w:rsidRDefault="0052311F" w:rsidP="0052311F">
            <w:pPr>
              <w:pStyle w:val="TAC"/>
              <w:rPr>
                <w:ins w:id="2774" w:author="Nokia" w:date="2024-03-12T11:36:00Z"/>
                <w:lang w:eastAsia="zh-CN"/>
              </w:rPr>
            </w:pPr>
            <w:ins w:id="2775" w:author="Nokia" w:date="2024-03-12T11:36:00Z">
              <w:r w:rsidRPr="008A4EE7">
                <w:rPr>
                  <w:lang w:eastAsia="zh-CN"/>
                </w:rPr>
                <w:t>Row 5,(4)</w:t>
              </w:r>
            </w:ins>
          </w:p>
        </w:tc>
      </w:tr>
      <w:tr w:rsidR="0052311F" w:rsidRPr="00C25669" w14:paraId="27EC2B0E" w14:textId="77777777" w:rsidTr="008A4EE7">
        <w:trPr>
          <w:ins w:id="2776" w:author="Nokia" w:date="2024-03-12T11:36:00Z"/>
        </w:trPr>
        <w:tc>
          <w:tcPr>
            <w:tcW w:w="1982" w:type="dxa"/>
            <w:gridSpan w:val="2"/>
            <w:vMerge/>
            <w:tcBorders>
              <w:left w:val="single" w:sz="4" w:space="0" w:color="auto"/>
              <w:right w:val="single" w:sz="4" w:space="0" w:color="auto"/>
            </w:tcBorders>
            <w:shd w:val="clear" w:color="auto" w:fill="auto"/>
            <w:vAlign w:val="center"/>
          </w:tcPr>
          <w:p w14:paraId="1B493E5F" w14:textId="77777777" w:rsidR="0052311F" w:rsidRPr="008A4EE7" w:rsidRDefault="0052311F" w:rsidP="0052311F">
            <w:pPr>
              <w:pStyle w:val="TAL"/>
              <w:rPr>
                <w:ins w:id="277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A7396" w14:textId="77777777" w:rsidR="0052311F" w:rsidRPr="008A4EE7" w:rsidRDefault="0052311F" w:rsidP="0052311F">
            <w:pPr>
              <w:pStyle w:val="TAL"/>
              <w:rPr>
                <w:ins w:id="2778" w:author="Nokia" w:date="2024-03-12T11:36:00Z"/>
              </w:rPr>
            </w:pPr>
            <w:ins w:id="2779"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6140B9" w14:textId="77777777" w:rsidR="0052311F" w:rsidRPr="008A4EE7" w:rsidRDefault="0052311F" w:rsidP="0052311F">
            <w:pPr>
              <w:pStyle w:val="TAL"/>
              <w:rPr>
                <w:ins w:id="278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CBD05" w14:textId="77777777" w:rsidR="0052311F" w:rsidRPr="008A4EE7" w:rsidRDefault="0052311F" w:rsidP="0052311F">
            <w:pPr>
              <w:pStyle w:val="TAC"/>
              <w:rPr>
                <w:ins w:id="2781" w:author="Nokia" w:date="2024-03-12T11:36:00Z"/>
                <w:lang w:eastAsia="zh-CN"/>
              </w:rPr>
            </w:pPr>
            <w:ins w:id="2782" w:author="Nokia" w:date="2024-03-12T11:36:00Z">
              <w:r w:rsidRPr="008A4EE7">
                <w:rPr>
                  <w:rFonts w:hint="eastAsia"/>
                  <w:lang w:eastAsia="zh-CN"/>
                </w:rPr>
                <w:t>(9)</w:t>
              </w:r>
            </w:ins>
          </w:p>
        </w:tc>
      </w:tr>
      <w:tr w:rsidR="0052311F" w:rsidRPr="00C25669" w14:paraId="0516E3C3" w14:textId="77777777" w:rsidTr="008A4EE7">
        <w:trPr>
          <w:ins w:id="2783"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2A3C8171" w14:textId="77777777" w:rsidR="0052311F" w:rsidRPr="008A4EE7" w:rsidRDefault="0052311F" w:rsidP="0052311F">
            <w:pPr>
              <w:pStyle w:val="TAL"/>
              <w:rPr>
                <w:ins w:id="278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3E9F38" w14:textId="77777777" w:rsidR="0052311F" w:rsidRPr="008A4EE7" w:rsidRDefault="0052311F" w:rsidP="0052311F">
            <w:pPr>
              <w:widowControl w:val="0"/>
              <w:spacing w:after="0"/>
              <w:rPr>
                <w:ins w:id="2785" w:author="Nokia" w:date="2024-03-12T11:36:00Z"/>
                <w:rFonts w:ascii="Arial" w:hAnsi="Arial"/>
                <w:sz w:val="18"/>
              </w:rPr>
            </w:pPr>
            <w:ins w:id="2786" w:author="Nokia" w:date="2024-03-12T11:36:00Z">
              <w:r w:rsidRPr="008A4EE7">
                <w:rPr>
                  <w:rFonts w:ascii="Arial" w:hAnsi="Arial"/>
                  <w:sz w:val="18"/>
                </w:rPr>
                <w:t>CSI-RS</w:t>
              </w:r>
            </w:ins>
          </w:p>
          <w:p w14:paraId="736F1902" w14:textId="77777777" w:rsidR="0052311F" w:rsidRPr="008A4EE7" w:rsidRDefault="0052311F" w:rsidP="0052311F">
            <w:pPr>
              <w:pStyle w:val="TAL"/>
              <w:rPr>
                <w:ins w:id="2787" w:author="Nokia" w:date="2024-03-12T11:36:00Z"/>
              </w:rPr>
            </w:pPr>
            <w:ins w:id="2788"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81F50B3" w14:textId="77777777" w:rsidR="0052311F" w:rsidRPr="008A4EE7" w:rsidRDefault="0052311F" w:rsidP="0052311F">
            <w:pPr>
              <w:pStyle w:val="TAL"/>
              <w:rPr>
                <w:ins w:id="2789" w:author="Nokia" w:date="2024-03-12T11:36:00Z"/>
              </w:rPr>
            </w:pPr>
            <w:ins w:id="279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96F4" w14:textId="77777777" w:rsidR="0052311F" w:rsidRPr="008A4EE7" w:rsidRDefault="0052311F" w:rsidP="0052311F">
            <w:pPr>
              <w:pStyle w:val="TAC"/>
              <w:rPr>
                <w:ins w:id="2791" w:author="Nokia" w:date="2024-03-12T11:36:00Z"/>
                <w:lang w:eastAsia="zh-CN"/>
              </w:rPr>
            </w:pPr>
            <w:ins w:id="2792" w:author="Nokia" w:date="2024-03-12T11:36:00Z">
              <w:r w:rsidRPr="008A4EE7">
                <w:rPr>
                  <w:rFonts w:hint="eastAsia"/>
                  <w:lang w:eastAsia="ja-JP"/>
                </w:rPr>
                <w:t>5/1</w:t>
              </w:r>
            </w:ins>
          </w:p>
        </w:tc>
      </w:tr>
      <w:tr w:rsidR="0052311F" w:rsidRPr="00C25669" w14:paraId="517FF68B" w14:textId="77777777" w:rsidTr="008A4EE7">
        <w:trPr>
          <w:ins w:id="2793"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5A2C7080" w14:textId="77777777" w:rsidR="0052311F" w:rsidRPr="008A4EE7" w:rsidRDefault="0052311F" w:rsidP="0052311F">
            <w:pPr>
              <w:pStyle w:val="TAL"/>
              <w:rPr>
                <w:ins w:id="2794" w:author="Nokia" w:date="2024-03-12T11:36:00Z"/>
              </w:rPr>
            </w:pPr>
            <w:ins w:id="2795" w:author="Nokia" w:date="2024-03-12T11:36:00Z">
              <w:r w:rsidRPr="008A4EE7">
                <w:t>NZP CSI-RS for CSI acquisition</w:t>
              </w:r>
            </w:ins>
          </w:p>
          <w:p w14:paraId="75E4D555" w14:textId="77777777" w:rsidR="0052311F" w:rsidRPr="008A4EE7" w:rsidRDefault="0052311F" w:rsidP="0052311F">
            <w:pPr>
              <w:pStyle w:val="TAL"/>
              <w:rPr>
                <w:ins w:id="2796"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D9213A" w14:textId="77777777" w:rsidR="0052311F" w:rsidRPr="008A4EE7" w:rsidRDefault="0052311F" w:rsidP="0052311F">
            <w:pPr>
              <w:widowControl w:val="0"/>
              <w:spacing w:after="0"/>
              <w:rPr>
                <w:ins w:id="2797" w:author="Nokia" w:date="2024-03-12T11:36:00Z"/>
                <w:rFonts w:ascii="Arial" w:hAnsi="Arial"/>
                <w:sz w:val="18"/>
              </w:rPr>
            </w:pPr>
            <w:ins w:id="2798"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2DC97F2" w14:textId="77777777" w:rsidR="0052311F" w:rsidRPr="008A4EE7" w:rsidRDefault="0052311F" w:rsidP="0052311F">
            <w:pPr>
              <w:pStyle w:val="TAL"/>
              <w:rPr>
                <w:ins w:id="2799"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3BDEBA4" w14:textId="77777777" w:rsidR="0052311F" w:rsidRPr="008A4EE7" w:rsidRDefault="0052311F" w:rsidP="0052311F">
            <w:pPr>
              <w:pStyle w:val="TAC"/>
              <w:rPr>
                <w:ins w:id="2800" w:author="Nokia" w:date="2024-03-12T11:36:00Z"/>
                <w:lang w:eastAsia="ja-JP"/>
              </w:rPr>
            </w:pPr>
            <w:ins w:id="2801" w:author="Nokia" w:date="2024-03-12T11:36: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805CC6B" w14:textId="77777777" w:rsidR="0052311F" w:rsidRPr="008A4EE7" w:rsidRDefault="0052311F" w:rsidP="0052311F">
            <w:pPr>
              <w:pStyle w:val="TAC"/>
              <w:rPr>
                <w:ins w:id="2802" w:author="Nokia" w:date="2024-03-12T11:36:00Z"/>
                <w:lang w:eastAsia="ja-JP"/>
              </w:rPr>
            </w:pPr>
            <w:ins w:id="2803" w:author="Nokia" w:date="2024-03-12T11:36:00Z">
              <w:r w:rsidRPr="008A4EE7">
                <w:t>Resource #10</w:t>
              </w:r>
            </w:ins>
          </w:p>
        </w:tc>
      </w:tr>
      <w:tr w:rsidR="0052311F" w:rsidRPr="00C25669" w14:paraId="034840F3" w14:textId="77777777" w:rsidTr="008A4EE7">
        <w:trPr>
          <w:ins w:id="2804" w:author="Nokia" w:date="2024-03-12T11:36:00Z"/>
        </w:trPr>
        <w:tc>
          <w:tcPr>
            <w:tcW w:w="1982" w:type="dxa"/>
            <w:gridSpan w:val="2"/>
            <w:vMerge/>
            <w:tcBorders>
              <w:left w:val="single" w:sz="4" w:space="0" w:color="auto"/>
              <w:right w:val="single" w:sz="4" w:space="0" w:color="auto"/>
            </w:tcBorders>
            <w:shd w:val="clear" w:color="auto" w:fill="auto"/>
            <w:vAlign w:val="center"/>
          </w:tcPr>
          <w:p w14:paraId="35220BE3" w14:textId="77777777" w:rsidR="0052311F" w:rsidRPr="008A4EE7" w:rsidRDefault="0052311F" w:rsidP="0052311F">
            <w:pPr>
              <w:pStyle w:val="TAL"/>
              <w:rPr>
                <w:ins w:id="280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2ED1B0" w14:textId="77777777" w:rsidR="0052311F" w:rsidRPr="008A4EE7" w:rsidRDefault="0052311F" w:rsidP="0052311F">
            <w:pPr>
              <w:widowControl w:val="0"/>
              <w:spacing w:after="0"/>
              <w:rPr>
                <w:ins w:id="2806" w:author="Nokia" w:date="2024-03-12T11:36:00Z"/>
                <w:rFonts w:ascii="Arial" w:hAnsi="Arial"/>
                <w:sz w:val="18"/>
              </w:rPr>
            </w:pPr>
            <w:ins w:id="2807"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F3F0D" w14:textId="77777777" w:rsidR="0052311F" w:rsidRPr="008A4EE7" w:rsidRDefault="0052311F" w:rsidP="0052311F">
            <w:pPr>
              <w:pStyle w:val="TAL"/>
              <w:rPr>
                <w:ins w:id="2808"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892C824" w14:textId="77777777" w:rsidR="0052311F" w:rsidRPr="008A4EE7" w:rsidRDefault="0052311F" w:rsidP="0052311F">
            <w:pPr>
              <w:pStyle w:val="TAC"/>
              <w:rPr>
                <w:ins w:id="2809" w:author="Nokia" w:date="2024-03-12T11:36:00Z"/>
                <w:lang w:eastAsia="ja-JP"/>
              </w:rPr>
            </w:pPr>
            <w:ins w:id="2810"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214CEA4" w14:textId="77777777" w:rsidR="0052311F" w:rsidRPr="008A4EE7" w:rsidRDefault="0052311F" w:rsidP="0052311F">
            <w:pPr>
              <w:pStyle w:val="TAC"/>
              <w:rPr>
                <w:ins w:id="2811" w:author="Nokia" w:date="2024-03-12T11:36:00Z"/>
                <w:lang w:eastAsia="ja-JP"/>
              </w:rPr>
            </w:pPr>
            <w:ins w:id="2812" w:author="Nokia" w:date="2024-03-12T11:36:00Z">
              <w:r w:rsidRPr="008A4EE7">
                <w:rPr>
                  <w:rFonts w:hint="eastAsia"/>
                  <w:lang w:eastAsia="zh-CN"/>
                </w:rPr>
                <w:t>Aperiodic</w:t>
              </w:r>
            </w:ins>
          </w:p>
        </w:tc>
      </w:tr>
      <w:tr w:rsidR="0052311F" w:rsidRPr="00C25669" w14:paraId="78DFD8E4" w14:textId="77777777" w:rsidTr="008A4EE7">
        <w:trPr>
          <w:ins w:id="2813" w:author="Nokia" w:date="2024-03-12T11:36:00Z"/>
        </w:trPr>
        <w:tc>
          <w:tcPr>
            <w:tcW w:w="1982" w:type="dxa"/>
            <w:gridSpan w:val="2"/>
            <w:vMerge/>
            <w:tcBorders>
              <w:left w:val="single" w:sz="4" w:space="0" w:color="auto"/>
              <w:right w:val="single" w:sz="4" w:space="0" w:color="auto"/>
            </w:tcBorders>
            <w:shd w:val="clear" w:color="auto" w:fill="auto"/>
            <w:vAlign w:val="center"/>
          </w:tcPr>
          <w:p w14:paraId="05F055D1" w14:textId="77777777" w:rsidR="0052311F" w:rsidRPr="008A4EE7" w:rsidRDefault="0052311F" w:rsidP="0052311F">
            <w:pPr>
              <w:pStyle w:val="TAL"/>
              <w:rPr>
                <w:ins w:id="281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18D47E" w14:textId="77777777" w:rsidR="0052311F" w:rsidRPr="008A4EE7" w:rsidRDefault="0052311F" w:rsidP="0052311F">
            <w:pPr>
              <w:widowControl w:val="0"/>
              <w:spacing w:after="0"/>
              <w:rPr>
                <w:ins w:id="2815" w:author="Nokia" w:date="2024-03-12T11:36:00Z"/>
                <w:rFonts w:ascii="Arial" w:hAnsi="Arial"/>
                <w:sz w:val="18"/>
              </w:rPr>
            </w:pPr>
            <w:ins w:id="2816"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39CE4FF" w14:textId="77777777" w:rsidR="0052311F" w:rsidRPr="008A4EE7" w:rsidRDefault="0052311F" w:rsidP="0052311F">
            <w:pPr>
              <w:pStyle w:val="TAL"/>
              <w:rPr>
                <w:ins w:id="281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509BF50" w14:textId="77777777" w:rsidR="0052311F" w:rsidRPr="008A4EE7" w:rsidRDefault="0052311F" w:rsidP="0052311F">
            <w:pPr>
              <w:pStyle w:val="TAC"/>
              <w:rPr>
                <w:ins w:id="2818" w:author="Nokia" w:date="2024-03-12T11:36:00Z"/>
                <w:lang w:eastAsia="ja-JP"/>
              </w:rPr>
            </w:pPr>
            <w:ins w:id="2819"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1FD2E23" w14:textId="77777777" w:rsidR="0052311F" w:rsidRPr="008A4EE7" w:rsidRDefault="0052311F" w:rsidP="0052311F">
            <w:pPr>
              <w:pStyle w:val="TAC"/>
              <w:rPr>
                <w:ins w:id="2820" w:author="Nokia" w:date="2024-03-12T11:36:00Z"/>
                <w:lang w:eastAsia="ja-JP"/>
              </w:rPr>
            </w:pPr>
            <w:ins w:id="2821" w:author="Nokia" w:date="2024-03-12T11:36:00Z">
              <w:r w:rsidRPr="008A4EE7">
                <w:rPr>
                  <w:rFonts w:hint="eastAsia"/>
                  <w:lang w:eastAsia="zh-CN"/>
                </w:rPr>
                <w:t>8</w:t>
              </w:r>
            </w:ins>
          </w:p>
        </w:tc>
      </w:tr>
      <w:tr w:rsidR="0052311F" w:rsidRPr="00C25669" w14:paraId="2277296E" w14:textId="77777777" w:rsidTr="008A4EE7">
        <w:trPr>
          <w:ins w:id="2822" w:author="Nokia" w:date="2024-03-12T11:36:00Z"/>
        </w:trPr>
        <w:tc>
          <w:tcPr>
            <w:tcW w:w="1982" w:type="dxa"/>
            <w:gridSpan w:val="2"/>
            <w:vMerge/>
            <w:tcBorders>
              <w:left w:val="single" w:sz="4" w:space="0" w:color="auto"/>
              <w:right w:val="single" w:sz="4" w:space="0" w:color="auto"/>
            </w:tcBorders>
            <w:shd w:val="clear" w:color="auto" w:fill="auto"/>
            <w:vAlign w:val="center"/>
          </w:tcPr>
          <w:p w14:paraId="3E909D69" w14:textId="77777777" w:rsidR="0052311F" w:rsidRPr="008A4EE7" w:rsidRDefault="0052311F" w:rsidP="0052311F">
            <w:pPr>
              <w:pStyle w:val="TAL"/>
              <w:rPr>
                <w:ins w:id="282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F3A547" w14:textId="77777777" w:rsidR="0052311F" w:rsidRPr="008A4EE7" w:rsidRDefault="0052311F" w:rsidP="0052311F">
            <w:pPr>
              <w:widowControl w:val="0"/>
              <w:spacing w:after="0"/>
              <w:rPr>
                <w:ins w:id="2824" w:author="Nokia" w:date="2024-03-12T11:36:00Z"/>
                <w:rFonts w:ascii="Arial" w:hAnsi="Arial"/>
                <w:sz w:val="18"/>
              </w:rPr>
            </w:pPr>
            <w:ins w:id="2825"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A18705B" w14:textId="77777777" w:rsidR="0052311F" w:rsidRPr="008A4EE7" w:rsidRDefault="0052311F" w:rsidP="0052311F">
            <w:pPr>
              <w:pStyle w:val="TAL"/>
              <w:rPr>
                <w:ins w:id="282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69B2B8C" w14:textId="77777777" w:rsidR="0052311F" w:rsidRPr="008A4EE7" w:rsidRDefault="0052311F" w:rsidP="0052311F">
            <w:pPr>
              <w:pStyle w:val="TAC"/>
              <w:rPr>
                <w:ins w:id="2827" w:author="Nokia" w:date="2024-03-12T11:36:00Z"/>
                <w:lang w:eastAsia="ja-JP"/>
              </w:rPr>
            </w:pPr>
            <w:ins w:id="2828"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9E2878F" w14:textId="77777777" w:rsidR="0052311F" w:rsidRPr="008A4EE7" w:rsidRDefault="0052311F" w:rsidP="0052311F">
            <w:pPr>
              <w:pStyle w:val="TAC"/>
              <w:rPr>
                <w:ins w:id="2829" w:author="Nokia" w:date="2024-03-12T11:36:00Z"/>
                <w:lang w:eastAsia="ja-JP"/>
              </w:rPr>
            </w:pPr>
            <w:ins w:id="2830" w:author="Nokia" w:date="2024-03-12T11:36:00Z">
              <w:r w:rsidRPr="008A4EE7">
                <w:rPr>
                  <w:rFonts w:hint="eastAsia"/>
                  <w:lang w:eastAsia="zh-CN"/>
                </w:rPr>
                <w:t>CDM4 (FD2, TD2)</w:t>
              </w:r>
            </w:ins>
          </w:p>
        </w:tc>
      </w:tr>
      <w:tr w:rsidR="0052311F" w:rsidRPr="00C25669" w14:paraId="12F1E8B7" w14:textId="77777777" w:rsidTr="008A4EE7">
        <w:trPr>
          <w:ins w:id="2831" w:author="Nokia" w:date="2024-03-12T11:36:00Z"/>
        </w:trPr>
        <w:tc>
          <w:tcPr>
            <w:tcW w:w="1982" w:type="dxa"/>
            <w:gridSpan w:val="2"/>
            <w:vMerge/>
            <w:tcBorders>
              <w:left w:val="single" w:sz="4" w:space="0" w:color="auto"/>
              <w:right w:val="single" w:sz="4" w:space="0" w:color="auto"/>
            </w:tcBorders>
            <w:shd w:val="clear" w:color="auto" w:fill="auto"/>
            <w:vAlign w:val="center"/>
          </w:tcPr>
          <w:p w14:paraId="507D2871" w14:textId="77777777" w:rsidR="0052311F" w:rsidRPr="008A4EE7" w:rsidRDefault="0052311F" w:rsidP="0052311F">
            <w:pPr>
              <w:pStyle w:val="TAL"/>
              <w:rPr>
                <w:ins w:id="283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855BD4" w14:textId="77777777" w:rsidR="0052311F" w:rsidRPr="008A4EE7" w:rsidRDefault="0052311F" w:rsidP="0052311F">
            <w:pPr>
              <w:widowControl w:val="0"/>
              <w:spacing w:after="0"/>
              <w:rPr>
                <w:ins w:id="2833" w:author="Nokia" w:date="2024-03-12T11:36:00Z"/>
                <w:rFonts w:ascii="Arial" w:hAnsi="Arial"/>
                <w:sz w:val="18"/>
              </w:rPr>
            </w:pPr>
            <w:ins w:id="2834"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320B99E" w14:textId="77777777" w:rsidR="0052311F" w:rsidRPr="008A4EE7" w:rsidRDefault="0052311F" w:rsidP="0052311F">
            <w:pPr>
              <w:pStyle w:val="TAL"/>
              <w:rPr>
                <w:ins w:id="283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97DC7EE" w14:textId="77777777" w:rsidR="0052311F" w:rsidRPr="008A4EE7" w:rsidRDefault="0052311F" w:rsidP="0052311F">
            <w:pPr>
              <w:pStyle w:val="TAC"/>
              <w:rPr>
                <w:ins w:id="2836" w:author="Nokia" w:date="2024-03-12T11:36:00Z"/>
                <w:lang w:eastAsia="ja-JP"/>
              </w:rPr>
            </w:pPr>
            <w:ins w:id="2837"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96BADA8" w14:textId="77777777" w:rsidR="0052311F" w:rsidRPr="008A4EE7" w:rsidRDefault="0052311F" w:rsidP="0052311F">
            <w:pPr>
              <w:pStyle w:val="TAC"/>
              <w:rPr>
                <w:ins w:id="2838" w:author="Nokia" w:date="2024-03-12T11:36:00Z"/>
                <w:lang w:eastAsia="ja-JP"/>
              </w:rPr>
            </w:pPr>
            <w:ins w:id="2839" w:author="Nokia" w:date="2024-03-12T11:36:00Z">
              <w:r w:rsidRPr="008A4EE7">
                <w:rPr>
                  <w:rFonts w:hint="eastAsia"/>
                  <w:lang w:eastAsia="zh-CN"/>
                </w:rPr>
                <w:t>1</w:t>
              </w:r>
            </w:ins>
          </w:p>
        </w:tc>
      </w:tr>
      <w:tr w:rsidR="0052311F" w:rsidRPr="00C25669" w14:paraId="264F7B08" w14:textId="77777777" w:rsidTr="008A4EE7">
        <w:trPr>
          <w:ins w:id="2840" w:author="Nokia" w:date="2024-03-12T11:36:00Z"/>
        </w:trPr>
        <w:tc>
          <w:tcPr>
            <w:tcW w:w="1982" w:type="dxa"/>
            <w:gridSpan w:val="2"/>
            <w:vMerge/>
            <w:tcBorders>
              <w:left w:val="single" w:sz="4" w:space="0" w:color="auto"/>
              <w:right w:val="single" w:sz="4" w:space="0" w:color="auto"/>
            </w:tcBorders>
            <w:shd w:val="clear" w:color="auto" w:fill="auto"/>
            <w:vAlign w:val="center"/>
          </w:tcPr>
          <w:p w14:paraId="6579706C" w14:textId="77777777" w:rsidR="0052311F" w:rsidRPr="008A4EE7" w:rsidRDefault="0052311F" w:rsidP="0052311F">
            <w:pPr>
              <w:pStyle w:val="TAL"/>
              <w:rPr>
                <w:ins w:id="284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DAC50F" w14:textId="77777777" w:rsidR="0052311F" w:rsidRPr="008A4EE7" w:rsidRDefault="0052311F" w:rsidP="0052311F">
            <w:pPr>
              <w:widowControl w:val="0"/>
              <w:spacing w:after="0"/>
              <w:rPr>
                <w:ins w:id="2842" w:author="Nokia" w:date="2024-03-12T11:36:00Z"/>
                <w:rFonts w:ascii="Arial" w:hAnsi="Arial"/>
                <w:sz w:val="18"/>
              </w:rPr>
            </w:pPr>
            <w:ins w:id="2843"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C6CAE2" w14:textId="77777777" w:rsidR="0052311F" w:rsidRPr="008A4EE7" w:rsidRDefault="0052311F" w:rsidP="0052311F">
            <w:pPr>
              <w:pStyle w:val="TAL"/>
              <w:rPr>
                <w:ins w:id="284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A621273" w14:textId="77777777" w:rsidR="0052311F" w:rsidRPr="008A4EE7" w:rsidRDefault="0052311F" w:rsidP="0052311F">
            <w:pPr>
              <w:pStyle w:val="TAC"/>
              <w:rPr>
                <w:ins w:id="2845" w:author="Nokia" w:date="2024-03-12T11:36:00Z"/>
                <w:lang w:eastAsia="ja-JP"/>
              </w:rPr>
            </w:pPr>
            <w:ins w:id="2846"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F6A9128" w14:textId="77777777" w:rsidR="0052311F" w:rsidRPr="008A4EE7" w:rsidRDefault="0052311F" w:rsidP="0052311F">
            <w:pPr>
              <w:pStyle w:val="TAC"/>
              <w:rPr>
                <w:ins w:id="2847" w:author="Nokia" w:date="2024-03-12T11:36:00Z"/>
                <w:lang w:eastAsia="ja-JP"/>
              </w:rPr>
            </w:pPr>
            <w:ins w:id="2848" w:author="Nokia" w:date="2024-03-12T11:36:00Z">
              <w:r w:rsidRPr="008A4EE7">
                <w:rPr>
                  <w:rFonts w:hint="eastAsia"/>
                  <w:lang w:eastAsia="zh-CN"/>
                </w:rPr>
                <w:t>Row 8, (4,6)</w:t>
              </w:r>
            </w:ins>
          </w:p>
        </w:tc>
      </w:tr>
      <w:tr w:rsidR="0052311F" w:rsidRPr="00C25669" w14:paraId="2B1FA936" w14:textId="77777777" w:rsidTr="008A4EE7">
        <w:trPr>
          <w:ins w:id="2849" w:author="Nokia" w:date="2024-03-12T11:36:00Z"/>
        </w:trPr>
        <w:tc>
          <w:tcPr>
            <w:tcW w:w="1982" w:type="dxa"/>
            <w:gridSpan w:val="2"/>
            <w:vMerge/>
            <w:tcBorders>
              <w:left w:val="single" w:sz="4" w:space="0" w:color="auto"/>
              <w:right w:val="single" w:sz="4" w:space="0" w:color="auto"/>
            </w:tcBorders>
            <w:shd w:val="clear" w:color="auto" w:fill="auto"/>
            <w:vAlign w:val="center"/>
          </w:tcPr>
          <w:p w14:paraId="522FB108" w14:textId="77777777" w:rsidR="0052311F" w:rsidRPr="008A4EE7" w:rsidRDefault="0052311F" w:rsidP="0052311F">
            <w:pPr>
              <w:pStyle w:val="TAL"/>
              <w:rPr>
                <w:ins w:id="285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7528E" w14:textId="77777777" w:rsidR="0052311F" w:rsidRPr="008A4EE7" w:rsidRDefault="0052311F" w:rsidP="0052311F">
            <w:pPr>
              <w:widowControl w:val="0"/>
              <w:spacing w:after="0"/>
              <w:rPr>
                <w:ins w:id="2851" w:author="Nokia" w:date="2024-03-12T11:36:00Z"/>
                <w:rFonts w:ascii="Arial" w:hAnsi="Arial"/>
                <w:sz w:val="18"/>
              </w:rPr>
            </w:pPr>
            <w:ins w:id="2852"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016D279" w14:textId="77777777" w:rsidR="0052311F" w:rsidRPr="008A4EE7" w:rsidRDefault="0052311F" w:rsidP="0052311F">
            <w:pPr>
              <w:pStyle w:val="TAL"/>
              <w:rPr>
                <w:ins w:id="285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6955156" w14:textId="77777777" w:rsidR="0052311F" w:rsidRPr="008A4EE7" w:rsidRDefault="0052311F" w:rsidP="0052311F">
            <w:pPr>
              <w:pStyle w:val="TAC"/>
              <w:rPr>
                <w:ins w:id="2854" w:author="Nokia" w:date="2024-03-12T11:36:00Z"/>
                <w:lang w:eastAsia="ja-JP"/>
              </w:rPr>
            </w:pPr>
            <w:ins w:id="2855"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95E20DD" w14:textId="77777777" w:rsidR="0052311F" w:rsidRPr="008A4EE7" w:rsidRDefault="0052311F" w:rsidP="0052311F">
            <w:pPr>
              <w:pStyle w:val="TAC"/>
              <w:rPr>
                <w:ins w:id="2856" w:author="Nokia" w:date="2024-03-12T11:36:00Z"/>
                <w:lang w:eastAsia="ja-JP"/>
              </w:rPr>
            </w:pPr>
            <w:ins w:id="2857" w:author="Nokia" w:date="2024-03-12T11:36:00Z">
              <w:r w:rsidRPr="008A4EE7">
                <w:rPr>
                  <w:lang w:eastAsia="zh-CN"/>
                </w:rPr>
                <w:t>(9)</w:t>
              </w:r>
            </w:ins>
          </w:p>
        </w:tc>
      </w:tr>
      <w:tr w:rsidR="0052311F" w:rsidRPr="00C25669" w14:paraId="35C5F964" w14:textId="77777777" w:rsidTr="008A4EE7">
        <w:trPr>
          <w:ins w:id="2858" w:author="Nokia" w:date="2024-03-12T11:36:00Z"/>
        </w:trPr>
        <w:tc>
          <w:tcPr>
            <w:tcW w:w="1982" w:type="dxa"/>
            <w:gridSpan w:val="2"/>
            <w:vMerge/>
            <w:tcBorders>
              <w:left w:val="single" w:sz="4" w:space="0" w:color="auto"/>
              <w:right w:val="single" w:sz="4" w:space="0" w:color="auto"/>
            </w:tcBorders>
            <w:shd w:val="clear" w:color="auto" w:fill="auto"/>
            <w:vAlign w:val="center"/>
          </w:tcPr>
          <w:p w14:paraId="78AB37E2" w14:textId="77777777" w:rsidR="0052311F" w:rsidRPr="008A4EE7" w:rsidRDefault="0052311F" w:rsidP="0052311F">
            <w:pPr>
              <w:pStyle w:val="TAL"/>
              <w:rPr>
                <w:ins w:id="285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8BCCF0" w14:textId="77777777" w:rsidR="0052311F" w:rsidRPr="008A4EE7" w:rsidRDefault="0052311F" w:rsidP="0052311F">
            <w:pPr>
              <w:widowControl w:val="0"/>
              <w:spacing w:after="0"/>
              <w:rPr>
                <w:ins w:id="2860" w:author="Nokia" w:date="2024-03-12T11:36:00Z"/>
                <w:rFonts w:ascii="Arial" w:hAnsi="Arial"/>
                <w:sz w:val="18"/>
              </w:rPr>
            </w:pPr>
            <w:ins w:id="2861" w:author="Nokia" w:date="2024-03-12T11:36:00Z">
              <w:r w:rsidRPr="008A4EE7">
                <w:rPr>
                  <w:rFonts w:ascii="Arial" w:hAnsi="Arial"/>
                  <w:sz w:val="18"/>
                </w:rPr>
                <w:t>CSI-RS</w:t>
              </w:r>
            </w:ins>
          </w:p>
          <w:p w14:paraId="1D420C80" w14:textId="77777777" w:rsidR="0052311F" w:rsidRPr="008A4EE7" w:rsidRDefault="0052311F" w:rsidP="0052311F">
            <w:pPr>
              <w:widowControl w:val="0"/>
              <w:spacing w:after="0"/>
              <w:rPr>
                <w:ins w:id="2862" w:author="Nokia" w:date="2024-03-12T11:36:00Z"/>
                <w:rFonts w:ascii="Arial" w:hAnsi="Arial"/>
                <w:sz w:val="18"/>
              </w:rPr>
            </w:pPr>
            <w:ins w:id="2863"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E640E7" w14:textId="77777777" w:rsidR="0052311F" w:rsidRPr="008A4EE7" w:rsidRDefault="0052311F" w:rsidP="0052311F">
            <w:pPr>
              <w:pStyle w:val="TAL"/>
              <w:rPr>
                <w:ins w:id="2864" w:author="Nokia" w:date="2024-03-12T11:36:00Z"/>
                <w:lang w:eastAsia="zh-CN"/>
              </w:rPr>
            </w:pPr>
            <w:ins w:id="2865"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1548C72" w14:textId="77777777" w:rsidR="0052311F" w:rsidRPr="008A4EE7" w:rsidRDefault="0052311F" w:rsidP="0052311F">
            <w:pPr>
              <w:pStyle w:val="TAC"/>
              <w:rPr>
                <w:ins w:id="2866" w:author="Nokia" w:date="2024-03-12T11:36:00Z"/>
                <w:lang w:eastAsia="ja-JP"/>
              </w:rPr>
            </w:pPr>
            <w:ins w:id="2867"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39CE9E7" w14:textId="77777777" w:rsidR="0052311F" w:rsidRPr="008A4EE7" w:rsidRDefault="0052311F" w:rsidP="0052311F">
            <w:pPr>
              <w:pStyle w:val="TAC"/>
              <w:rPr>
                <w:ins w:id="2868" w:author="Nokia" w:date="2024-03-12T11:36:00Z"/>
                <w:lang w:eastAsia="ja-JP"/>
              </w:rPr>
            </w:pPr>
            <w:ins w:id="2869" w:author="Nokia" w:date="2024-03-12T11:36:00Z">
              <w:r w:rsidRPr="008A4EE7">
                <w:rPr>
                  <w:rFonts w:hint="eastAsia"/>
                  <w:lang w:eastAsia="zh-CN"/>
                </w:rPr>
                <w:t>Not configured</w:t>
              </w:r>
            </w:ins>
          </w:p>
        </w:tc>
      </w:tr>
      <w:tr w:rsidR="0052311F" w:rsidRPr="00C25669" w14:paraId="7E112E49" w14:textId="77777777" w:rsidTr="008A4EE7">
        <w:trPr>
          <w:ins w:id="287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06FD4D32" w14:textId="77777777" w:rsidR="0052311F" w:rsidRPr="008A4EE7" w:rsidRDefault="0052311F" w:rsidP="0052311F">
            <w:pPr>
              <w:pStyle w:val="TAL"/>
              <w:rPr>
                <w:ins w:id="287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71ECD" w14:textId="77777777" w:rsidR="0052311F" w:rsidRPr="008A4EE7" w:rsidRDefault="0052311F" w:rsidP="0052311F">
            <w:pPr>
              <w:widowControl w:val="0"/>
              <w:spacing w:after="0"/>
              <w:rPr>
                <w:ins w:id="2872" w:author="Nokia" w:date="2024-03-12T11:36:00Z"/>
                <w:rFonts w:ascii="Arial" w:hAnsi="Arial"/>
                <w:sz w:val="18"/>
              </w:rPr>
            </w:pPr>
            <w:proofErr w:type="spellStart"/>
            <w:ins w:id="2873" w:author="Nokia" w:date="2024-03-12T11:36: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B57BAF" w14:textId="77777777" w:rsidR="0052311F" w:rsidRPr="008A4EE7" w:rsidRDefault="0052311F" w:rsidP="0052311F">
            <w:pPr>
              <w:pStyle w:val="TAL"/>
              <w:rPr>
                <w:ins w:id="287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56C0EB" w14:textId="77777777" w:rsidR="0052311F" w:rsidRPr="008A4EE7" w:rsidRDefault="0052311F" w:rsidP="0052311F">
            <w:pPr>
              <w:pStyle w:val="TAC"/>
              <w:rPr>
                <w:ins w:id="2875" w:author="Nokia" w:date="2024-03-12T11:36:00Z"/>
                <w:lang w:eastAsia="ja-JP"/>
              </w:rPr>
            </w:pPr>
            <w:ins w:id="2876"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33B0C3" w14:textId="77777777" w:rsidR="0052311F" w:rsidRPr="008A4EE7" w:rsidRDefault="0052311F" w:rsidP="0052311F">
            <w:pPr>
              <w:pStyle w:val="TAC"/>
              <w:rPr>
                <w:ins w:id="2877" w:author="Nokia" w:date="2024-03-12T11:36:00Z"/>
                <w:lang w:eastAsia="ja-JP"/>
              </w:rPr>
            </w:pPr>
            <w:ins w:id="2878" w:author="Nokia" w:date="2024-03-12T11:36:00Z">
              <w:r w:rsidRPr="008A4EE7">
                <w:rPr>
                  <w:lang w:eastAsia="zh-CN"/>
                </w:rPr>
                <w:t>0</w:t>
              </w:r>
            </w:ins>
          </w:p>
        </w:tc>
      </w:tr>
      <w:tr w:rsidR="0052311F" w:rsidRPr="00C25669" w14:paraId="2209C4F9" w14:textId="77777777" w:rsidTr="008A4EE7">
        <w:trPr>
          <w:ins w:id="287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742993B0" w14:textId="77777777" w:rsidR="0052311F" w:rsidRPr="008A4EE7" w:rsidRDefault="0052311F" w:rsidP="0052311F">
            <w:pPr>
              <w:pStyle w:val="TAL"/>
              <w:rPr>
                <w:ins w:id="2880" w:author="Nokia" w:date="2024-03-12T11:36:00Z"/>
              </w:rPr>
            </w:pPr>
            <w:ins w:id="2881"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A13B9CD" w14:textId="77777777" w:rsidR="0052311F" w:rsidRPr="008A4EE7" w:rsidRDefault="0052311F" w:rsidP="0052311F">
            <w:pPr>
              <w:widowControl w:val="0"/>
              <w:spacing w:after="0"/>
              <w:rPr>
                <w:ins w:id="2882" w:author="Nokia" w:date="2024-03-12T11:36:00Z"/>
                <w:rFonts w:ascii="Arial" w:hAnsi="Arial"/>
                <w:sz w:val="18"/>
              </w:rPr>
            </w:pPr>
            <w:ins w:id="2883"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CBD8D8" w14:textId="77777777" w:rsidR="0052311F" w:rsidRPr="008A4EE7" w:rsidRDefault="0052311F" w:rsidP="0052311F">
            <w:pPr>
              <w:pStyle w:val="TAL"/>
              <w:rPr>
                <w:ins w:id="288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ABB8C" w14:textId="77777777" w:rsidR="0052311F" w:rsidRPr="008A4EE7" w:rsidRDefault="0052311F" w:rsidP="0052311F">
            <w:pPr>
              <w:pStyle w:val="TAC"/>
              <w:rPr>
                <w:ins w:id="2885" w:author="Nokia" w:date="2024-03-12T11:36:00Z"/>
                <w:lang w:eastAsia="zh-CN"/>
              </w:rPr>
            </w:pPr>
            <w:ins w:id="2886" w:author="Nokia" w:date="2024-03-12T11:36:00Z">
              <w:r w:rsidRPr="008A4EE7">
                <w:rPr>
                  <w:rFonts w:hint="eastAsia"/>
                  <w:lang w:eastAsia="zh-CN"/>
                </w:rPr>
                <w:t>Aperiodic</w:t>
              </w:r>
            </w:ins>
          </w:p>
        </w:tc>
      </w:tr>
      <w:tr w:rsidR="0052311F" w:rsidRPr="00C25669" w14:paraId="2E1EDAE9" w14:textId="77777777" w:rsidTr="008A4EE7">
        <w:trPr>
          <w:ins w:id="2887" w:author="Nokia" w:date="2024-03-12T11:36:00Z"/>
        </w:trPr>
        <w:tc>
          <w:tcPr>
            <w:tcW w:w="1982" w:type="dxa"/>
            <w:gridSpan w:val="2"/>
            <w:vMerge/>
            <w:tcBorders>
              <w:left w:val="single" w:sz="4" w:space="0" w:color="auto"/>
              <w:right w:val="single" w:sz="4" w:space="0" w:color="auto"/>
            </w:tcBorders>
            <w:shd w:val="clear" w:color="auto" w:fill="auto"/>
            <w:vAlign w:val="center"/>
          </w:tcPr>
          <w:p w14:paraId="6BD65980" w14:textId="77777777" w:rsidR="0052311F" w:rsidRPr="008A4EE7" w:rsidRDefault="0052311F" w:rsidP="0052311F">
            <w:pPr>
              <w:pStyle w:val="TAL"/>
              <w:rPr>
                <w:ins w:id="288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346390" w14:textId="77777777" w:rsidR="0052311F" w:rsidRPr="008A4EE7" w:rsidRDefault="0052311F" w:rsidP="0052311F">
            <w:pPr>
              <w:widowControl w:val="0"/>
              <w:spacing w:after="0"/>
              <w:rPr>
                <w:ins w:id="2889" w:author="Nokia" w:date="2024-03-12T11:36:00Z"/>
                <w:rFonts w:ascii="Arial" w:hAnsi="Arial"/>
                <w:sz w:val="18"/>
              </w:rPr>
            </w:pPr>
            <w:ins w:id="2890"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DC39B2" w14:textId="77777777" w:rsidR="0052311F" w:rsidRPr="008A4EE7" w:rsidRDefault="0052311F" w:rsidP="0052311F">
            <w:pPr>
              <w:pStyle w:val="TAL"/>
              <w:rPr>
                <w:ins w:id="289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E25D9" w14:textId="77777777" w:rsidR="0052311F" w:rsidRPr="008A4EE7" w:rsidRDefault="0052311F" w:rsidP="0052311F">
            <w:pPr>
              <w:pStyle w:val="TAC"/>
              <w:rPr>
                <w:ins w:id="2892" w:author="Nokia" w:date="2024-03-12T11:36:00Z"/>
                <w:lang w:eastAsia="zh-CN"/>
              </w:rPr>
            </w:pPr>
            <w:ins w:id="2893" w:author="Nokia" w:date="2024-03-12T11:36:00Z">
              <w:r w:rsidRPr="008A4EE7">
                <w:rPr>
                  <w:rFonts w:hint="eastAsia"/>
                  <w:lang w:eastAsia="zh-CN"/>
                </w:rPr>
                <w:t>Pattern 0</w:t>
              </w:r>
            </w:ins>
          </w:p>
        </w:tc>
      </w:tr>
      <w:tr w:rsidR="0052311F" w:rsidRPr="00C25669" w14:paraId="4B67B73B" w14:textId="77777777" w:rsidTr="008A4EE7">
        <w:trPr>
          <w:ins w:id="2894" w:author="Nokia" w:date="2024-03-12T11:36:00Z"/>
        </w:trPr>
        <w:tc>
          <w:tcPr>
            <w:tcW w:w="1982" w:type="dxa"/>
            <w:gridSpan w:val="2"/>
            <w:vMerge/>
            <w:tcBorders>
              <w:left w:val="single" w:sz="4" w:space="0" w:color="auto"/>
              <w:right w:val="single" w:sz="4" w:space="0" w:color="auto"/>
            </w:tcBorders>
            <w:shd w:val="clear" w:color="auto" w:fill="auto"/>
            <w:vAlign w:val="center"/>
          </w:tcPr>
          <w:p w14:paraId="70C0F7C1" w14:textId="77777777" w:rsidR="0052311F" w:rsidRPr="008A4EE7" w:rsidRDefault="0052311F" w:rsidP="0052311F">
            <w:pPr>
              <w:pStyle w:val="TAL"/>
              <w:rPr>
                <w:ins w:id="289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EDA285" w14:textId="77777777" w:rsidR="0052311F" w:rsidRPr="008A4EE7" w:rsidRDefault="0052311F" w:rsidP="0052311F">
            <w:pPr>
              <w:widowControl w:val="0"/>
              <w:spacing w:after="0"/>
              <w:rPr>
                <w:ins w:id="2896" w:author="Nokia" w:date="2024-03-12T11:36:00Z"/>
                <w:rFonts w:ascii="Arial" w:hAnsi="Arial"/>
                <w:sz w:val="18"/>
              </w:rPr>
            </w:pPr>
            <w:ins w:id="2897" w:author="Nokia" w:date="2024-03-12T11:36:00Z">
              <w:r w:rsidRPr="008A4EE7">
                <w:rPr>
                  <w:rFonts w:ascii="Arial" w:hAnsi="Arial"/>
                  <w:sz w:val="18"/>
                </w:rPr>
                <w:t>CSI-IM Resource Mapping</w:t>
              </w:r>
            </w:ins>
          </w:p>
          <w:p w14:paraId="7880A872" w14:textId="77777777" w:rsidR="0052311F" w:rsidRPr="008A4EE7" w:rsidRDefault="0052311F" w:rsidP="0052311F">
            <w:pPr>
              <w:widowControl w:val="0"/>
              <w:spacing w:after="0"/>
              <w:rPr>
                <w:ins w:id="2898" w:author="Nokia" w:date="2024-03-12T11:36:00Z"/>
                <w:rFonts w:ascii="Arial" w:hAnsi="Arial"/>
                <w:sz w:val="18"/>
              </w:rPr>
            </w:pPr>
            <w:ins w:id="2899" w:author="Nokia" w:date="2024-03-12T11:36: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ACB1F56" w14:textId="77777777" w:rsidR="0052311F" w:rsidRPr="008A4EE7" w:rsidRDefault="0052311F" w:rsidP="0052311F">
            <w:pPr>
              <w:pStyle w:val="TAL"/>
              <w:rPr>
                <w:ins w:id="290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E253F" w14:textId="77777777" w:rsidR="0052311F" w:rsidRPr="008A4EE7" w:rsidRDefault="0052311F" w:rsidP="0052311F">
            <w:pPr>
              <w:pStyle w:val="TAC"/>
              <w:rPr>
                <w:ins w:id="2901" w:author="Nokia" w:date="2024-03-12T11:36:00Z"/>
                <w:lang w:eastAsia="zh-CN"/>
              </w:rPr>
            </w:pPr>
            <w:ins w:id="2902" w:author="Nokia" w:date="2024-03-12T11:36:00Z">
              <w:r w:rsidRPr="008A4EE7">
                <w:rPr>
                  <w:rFonts w:hint="eastAsia"/>
                  <w:lang w:eastAsia="zh-CN"/>
                </w:rPr>
                <w:t>(4,9)</w:t>
              </w:r>
            </w:ins>
          </w:p>
        </w:tc>
      </w:tr>
      <w:tr w:rsidR="0052311F" w:rsidRPr="00C25669" w14:paraId="38407425" w14:textId="77777777" w:rsidTr="008A4EE7">
        <w:trPr>
          <w:ins w:id="2903"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4ED2800" w14:textId="77777777" w:rsidR="0052311F" w:rsidRPr="008A4EE7" w:rsidRDefault="0052311F" w:rsidP="0052311F">
            <w:pPr>
              <w:pStyle w:val="TAL"/>
              <w:rPr>
                <w:ins w:id="290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247278" w14:textId="77777777" w:rsidR="0052311F" w:rsidRPr="008A4EE7" w:rsidRDefault="0052311F" w:rsidP="0052311F">
            <w:pPr>
              <w:widowControl w:val="0"/>
              <w:spacing w:after="0"/>
              <w:rPr>
                <w:ins w:id="2905" w:author="Nokia" w:date="2024-03-12T11:36:00Z"/>
                <w:rFonts w:ascii="Arial" w:hAnsi="Arial"/>
                <w:sz w:val="18"/>
              </w:rPr>
            </w:pPr>
            <w:ins w:id="2906" w:author="Nokia" w:date="2024-03-12T11:36:00Z">
              <w:r w:rsidRPr="008A4EE7">
                <w:rPr>
                  <w:rFonts w:ascii="Arial" w:hAnsi="Arial"/>
                  <w:sz w:val="18"/>
                </w:rPr>
                <w:t xml:space="preserve">CSI-IM </w:t>
              </w:r>
              <w:proofErr w:type="spellStart"/>
              <w:r w:rsidRPr="008A4EE7">
                <w:rPr>
                  <w:rFonts w:ascii="Arial" w:hAnsi="Arial"/>
                  <w:sz w:val="18"/>
                </w:rPr>
                <w:t>timeConfig</w:t>
              </w:r>
              <w:proofErr w:type="spellEnd"/>
            </w:ins>
          </w:p>
          <w:p w14:paraId="06486A12" w14:textId="77777777" w:rsidR="0052311F" w:rsidRPr="008A4EE7" w:rsidRDefault="0052311F" w:rsidP="0052311F">
            <w:pPr>
              <w:widowControl w:val="0"/>
              <w:spacing w:after="0"/>
              <w:rPr>
                <w:ins w:id="2907" w:author="Nokia" w:date="2024-03-12T11:36:00Z"/>
                <w:rFonts w:ascii="Arial" w:hAnsi="Arial"/>
                <w:sz w:val="18"/>
              </w:rPr>
            </w:pPr>
            <w:ins w:id="2908"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19ED69" w14:textId="77777777" w:rsidR="0052311F" w:rsidRPr="008A4EE7" w:rsidRDefault="0052311F" w:rsidP="0052311F">
            <w:pPr>
              <w:pStyle w:val="TAL"/>
              <w:rPr>
                <w:ins w:id="2909" w:author="Nokia" w:date="2024-03-12T11:36:00Z"/>
                <w:lang w:eastAsia="zh-CN"/>
              </w:rPr>
            </w:pPr>
            <w:ins w:id="291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A9D1" w14:textId="77777777" w:rsidR="0052311F" w:rsidRPr="008A4EE7" w:rsidRDefault="0052311F" w:rsidP="0052311F">
            <w:pPr>
              <w:pStyle w:val="TAC"/>
              <w:rPr>
                <w:ins w:id="2911" w:author="Nokia" w:date="2024-03-12T11:36:00Z"/>
                <w:lang w:eastAsia="zh-CN"/>
              </w:rPr>
            </w:pPr>
            <w:ins w:id="2912" w:author="Nokia" w:date="2024-03-12T11:36:00Z">
              <w:r w:rsidRPr="008A4EE7">
                <w:rPr>
                  <w:rFonts w:hint="eastAsia"/>
                  <w:lang w:eastAsia="zh-CN"/>
                </w:rPr>
                <w:t>Not configured</w:t>
              </w:r>
            </w:ins>
          </w:p>
        </w:tc>
      </w:tr>
      <w:tr w:rsidR="0052311F" w:rsidRPr="00C25669" w14:paraId="7DC7FBE7" w14:textId="77777777" w:rsidTr="008A4EE7">
        <w:trPr>
          <w:ins w:id="291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BB47248" w14:textId="77777777" w:rsidR="0052311F" w:rsidRPr="008A4EE7" w:rsidRDefault="0052311F" w:rsidP="0052311F">
            <w:pPr>
              <w:pStyle w:val="TAL"/>
              <w:rPr>
                <w:ins w:id="2914" w:author="Nokia" w:date="2024-03-12T11:36:00Z"/>
              </w:rPr>
            </w:pPr>
            <w:proofErr w:type="spellStart"/>
            <w:ins w:id="2915" w:author="Nokia" w:date="2024-03-12T11:36: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90E887" w14:textId="77777777" w:rsidR="0052311F" w:rsidRPr="008A4EE7" w:rsidRDefault="0052311F" w:rsidP="0052311F">
            <w:pPr>
              <w:pStyle w:val="TAL"/>
              <w:rPr>
                <w:ins w:id="291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81F8" w14:textId="77777777" w:rsidR="0052311F" w:rsidRPr="008A4EE7" w:rsidRDefault="0052311F" w:rsidP="0052311F">
            <w:pPr>
              <w:pStyle w:val="TAC"/>
              <w:rPr>
                <w:ins w:id="2917" w:author="Nokia" w:date="2024-03-12T11:36:00Z"/>
                <w:lang w:eastAsia="zh-CN"/>
              </w:rPr>
            </w:pPr>
            <w:ins w:id="2918" w:author="Nokia" w:date="2024-03-12T11:36:00Z">
              <w:r w:rsidRPr="008A4EE7">
                <w:rPr>
                  <w:rFonts w:hint="eastAsia"/>
                  <w:lang w:eastAsia="zh-CN"/>
                </w:rPr>
                <w:t>Aperiodic</w:t>
              </w:r>
            </w:ins>
          </w:p>
        </w:tc>
      </w:tr>
      <w:tr w:rsidR="0052311F" w:rsidRPr="00C25669" w14:paraId="7D27919E" w14:textId="77777777" w:rsidTr="008A4EE7">
        <w:trPr>
          <w:ins w:id="291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C17D403" w14:textId="77777777" w:rsidR="0052311F" w:rsidRPr="008A4EE7" w:rsidRDefault="0052311F" w:rsidP="0052311F">
            <w:pPr>
              <w:pStyle w:val="TAL"/>
              <w:rPr>
                <w:ins w:id="2920" w:author="Nokia" w:date="2024-03-12T11:36:00Z"/>
              </w:rPr>
            </w:pPr>
            <w:ins w:id="2921"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92D641C" w14:textId="77777777" w:rsidR="0052311F" w:rsidRPr="008A4EE7" w:rsidRDefault="0052311F" w:rsidP="0052311F">
            <w:pPr>
              <w:pStyle w:val="TAL"/>
              <w:rPr>
                <w:ins w:id="292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66B1A" w14:textId="77777777" w:rsidR="0052311F" w:rsidRPr="008A4EE7" w:rsidRDefault="0052311F" w:rsidP="0052311F">
            <w:pPr>
              <w:pStyle w:val="TAC"/>
              <w:rPr>
                <w:ins w:id="2923" w:author="Nokia" w:date="2024-03-12T11:36:00Z"/>
                <w:lang w:eastAsia="zh-CN"/>
              </w:rPr>
            </w:pPr>
            <w:ins w:id="2924" w:author="Nokia" w:date="2024-03-12T11:36:00Z">
              <w:r w:rsidRPr="008A4EE7">
                <w:rPr>
                  <w:rFonts w:hint="eastAsia"/>
                  <w:lang w:eastAsia="zh-CN"/>
                </w:rPr>
                <w:t>Table 1</w:t>
              </w:r>
            </w:ins>
          </w:p>
        </w:tc>
      </w:tr>
      <w:tr w:rsidR="0052311F" w:rsidRPr="00C25669" w14:paraId="121703B3" w14:textId="77777777" w:rsidTr="008A4EE7">
        <w:trPr>
          <w:ins w:id="292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20A5E0B" w14:textId="77777777" w:rsidR="0052311F" w:rsidRPr="008A4EE7" w:rsidRDefault="0052311F" w:rsidP="0052311F">
            <w:pPr>
              <w:pStyle w:val="TAL"/>
              <w:rPr>
                <w:ins w:id="2926" w:author="Nokia" w:date="2024-03-12T11:36:00Z"/>
              </w:rPr>
            </w:pPr>
            <w:ins w:id="2927" w:author="Nokia" w:date="2024-03-12T11:36: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2C6D1BF" w14:textId="77777777" w:rsidR="0052311F" w:rsidRPr="008A4EE7" w:rsidRDefault="0052311F" w:rsidP="0052311F">
            <w:pPr>
              <w:pStyle w:val="TAL"/>
              <w:rPr>
                <w:ins w:id="292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48B4" w14:textId="77777777" w:rsidR="0052311F" w:rsidRPr="008A4EE7" w:rsidRDefault="0052311F" w:rsidP="0052311F">
            <w:pPr>
              <w:pStyle w:val="TAC"/>
              <w:rPr>
                <w:ins w:id="2929" w:author="Nokia" w:date="2024-03-12T11:36:00Z"/>
                <w:lang w:eastAsia="zh-CN"/>
              </w:rPr>
            </w:pPr>
            <w:ins w:id="2930" w:author="Nokia" w:date="2024-03-12T11:36:00Z">
              <w:r w:rsidRPr="008A4EE7">
                <w:rPr>
                  <w:lang w:eastAsia="zh-CN"/>
                </w:rPr>
                <w:t>cri-RI-PMI-CQI</w:t>
              </w:r>
            </w:ins>
          </w:p>
        </w:tc>
      </w:tr>
      <w:tr w:rsidR="0052311F" w:rsidRPr="00C25669" w14:paraId="1E0B3791" w14:textId="77777777" w:rsidTr="008A4EE7">
        <w:trPr>
          <w:ins w:id="293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7F5A97F" w14:textId="77777777" w:rsidR="0052311F" w:rsidRPr="008A4EE7" w:rsidRDefault="0052311F" w:rsidP="0052311F">
            <w:pPr>
              <w:pStyle w:val="TAL"/>
              <w:rPr>
                <w:ins w:id="2932" w:author="Nokia" w:date="2024-03-12T11:36:00Z"/>
              </w:rPr>
            </w:pPr>
            <w:ins w:id="2933" w:author="Nokia" w:date="2024-03-12T11:36: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741AD8" w14:textId="77777777" w:rsidR="0052311F" w:rsidRPr="008A4EE7" w:rsidRDefault="0052311F" w:rsidP="0052311F">
            <w:pPr>
              <w:pStyle w:val="TAL"/>
              <w:rPr>
                <w:ins w:id="293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A2AA" w14:textId="30DCB588" w:rsidR="0052311F" w:rsidRPr="008A4EE7" w:rsidRDefault="0052311F" w:rsidP="0052311F">
            <w:pPr>
              <w:pStyle w:val="TAC"/>
              <w:rPr>
                <w:ins w:id="2935" w:author="Nokia" w:date="2024-03-12T11:36:00Z"/>
                <w:lang w:eastAsia="zh-CN"/>
              </w:rPr>
            </w:pPr>
            <w:ins w:id="2936" w:author="Nokia" w:date="2024-03-12T11:36:00Z">
              <w:r w:rsidRPr="001A099E">
                <w:rPr>
                  <w:rFonts w:eastAsia="MS Mincho" w:cs="Arial"/>
                  <w:color w:val="000000"/>
                  <w:szCs w:val="18"/>
                </w:rPr>
                <w:t>Mode</w:t>
              </w:r>
            </w:ins>
            <w:ins w:id="2937" w:author="Nokia" w:date="2024-04-17T15:14:00Z">
              <w:r w:rsidRPr="001A099E">
                <w:rPr>
                  <w:rFonts w:eastAsia="MS Mincho" w:cs="Arial"/>
                  <w:color w:val="000000"/>
                  <w:szCs w:val="18"/>
                </w:rPr>
                <w:t>2</w:t>
              </w:r>
            </w:ins>
          </w:p>
        </w:tc>
      </w:tr>
      <w:tr w:rsidR="0052311F" w:rsidRPr="00C25669" w14:paraId="5A42E045" w14:textId="77777777" w:rsidTr="008A4EE7">
        <w:trPr>
          <w:ins w:id="293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DBF7BE8" w14:textId="77777777" w:rsidR="0052311F" w:rsidRPr="008A4EE7" w:rsidRDefault="0052311F" w:rsidP="0052311F">
            <w:pPr>
              <w:pStyle w:val="TAL"/>
              <w:rPr>
                <w:ins w:id="2939" w:author="Nokia" w:date="2024-03-12T11:36:00Z"/>
              </w:rPr>
            </w:pPr>
            <w:proofErr w:type="spellStart"/>
            <w:ins w:id="2940" w:author="Nokia" w:date="2024-03-12T11:36: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01208B" w14:textId="77777777" w:rsidR="0052311F" w:rsidRPr="008A4EE7" w:rsidRDefault="0052311F" w:rsidP="0052311F">
            <w:pPr>
              <w:pStyle w:val="TAL"/>
              <w:rPr>
                <w:ins w:id="294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A1CE1" w14:textId="77777777" w:rsidR="0052311F" w:rsidRPr="008A4EE7" w:rsidRDefault="0052311F" w:rsidP="0052311F">
            <w:pPr>
              <w:pStyle w:val="TAC"/>
              <w:rPr>
                <w:ins w:id="2942" w:author="Nokia" w:date="2024-03-12T11:36:00Z"/>
                <w:lang w:eastAsia="zh-CN"/>
              </w:rPr>
            </w:pPr>
            <w:ins w:id="2943" w:author="Nokia" w:date="2024-03-12T11:36:00Z">
              <w:r w:rsidRPr="008A4EE7">
                <w:rPr>
                  <w:rFonts w:hint="eastAsia"/>
                  <w:lang w:eastAsia="zh-CN"/>
                </w:rPr>
                <w:t>Not configured</w:t>
              </w:r>
            </w:ins>
          </w:p>
        </w:tc>
      </w:tr>
      <w:tr w:rsidR="0052311F" w:rsidRPr="00C25669" w14:paraId="0B15C4C8" w14:textId="77777777" w:rsidTr="008A4EE7">
        <w:trPr>
          <w:ins w:id="294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2A28CB5" w14:textId="77777777" w:rsidR="0052311F" w:rsidRPr="008A4EE7" w:rsidRDefault="0052311F" w:rsidP="0052311F">
            <w:pPr>
              <w:pStyle w:val="TAL"/>
              <w:rPr>
                <w:ins w:id="2945" w:author="Nokia" w:date="2024-03-12T11:36:00Z"/>
              </w:rPr>
            </w:pPr>
            <w:proofErr w:type="spellStart"/>
            <w:ins w:id="2946" w:author="Nokia" w:date="2024-03-12T11:36: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FCED32" w14:textId="77777777" w:rsidR="0052311F" w:rsidRPr="008A4EE7" w:rsidRDefault="0052311F" w:rsidP="0052311F">
            <w:pPr>
              <w:pStyle w:val="TAL"/>
              <w:rPr>
                <w:ins w:id="294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127" w14:textId="77777777" w:rsidR="0052311F" w:rsidRPr="008A4EE7" w:rsidRDefault="0052311F" w:rsidP="0052311F">
            <w:pPr>
              <w:pStyle w:val="TAC"/>
              <w:rPr>
                <w:ins w:id="2948" w:author="Nokia" w:date="2024-03-12T11:36:00Z"/>
                <w:lang w:eastAsia="zh-CN"/>
              </w:rPr>
            </w:pPr>
            <w:ins w:id="2949" w:author="Nokia" w:date="2024-03-12T11:36:00Z">
              <w:r w:rsidRPr="008A4EE7">
                <w:rPr>
                  <w:rFonts w:hint="eastAsia"/>
                  <w:lang w:eastAsia="zh-CN"/>
                </w:rPr>
                <w:t>Not configured</w:t>
              </w:r>
            </w:ins>
          </w:p>
        </w:tc>
      </w:tr>
      <w:tr w:rsidR="0052311F" w:rsidRPr="00C25669" w14:paraId="7C8FD4BD" w14:textId="77777777" w:rsidTr="008A4EE7">
        <w:trPr>
          <w:ins w:id="295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D2AD770" w14:textId="77777777" w:rsidR="0052311F" w:rsidRPr="008A4EE7" w:rsidRDefault="0052311F" w:rsidP="0052311F">
            <w:pPr>
              <w:pStyle w:val="TAL"/>
              <w:rPr>
                <w:ins w:id="2951" w:author="Nokia" w:date="2024-03-12T11:36:00Z"/>
              </w:rPr>
            </w:pPr>
            <w:proofErr w:type="spellStart"/>
            <w:ins w:id="2952" w:author="Nokia" w:date="2024-03-12T11:36: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97D906" w14:textId="77777777" w:rsidR="0052311F" w:rsidRPr="008A4EE7" w:rsidRDefault="0052311F" w:rsidP="0052311F">
            <w:pPr>
              <w:pStyle w:val="TAL"/>
              <w:rPr>
                <w:ins w:id="295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DA641" w14:textId="77777777" w:rsidR="0052311F" w:rsidRPr="008A4EE7" w:rsidRDefault="0052311F" w:rsidP="0052311F">
            <w:pPr>
              <w:pStyle w:val="TAC"/>
              <w:rPr>
                <w:ins w:id="2954" w:author="Nokia" w:date="2024-03-12T11:36:00Z"/>
                <w:lang w:eastAsia="zh-CN"/>
              </w:rPr>
            </w:pPr>
            <w:ins w:id="2955" w:author="Nokia" w:date="2024-03-12T11:36:00Z">
              <w:r w:rsidRPr="008A4EE7">
                <w:rPr>
                  <w:rFonts w:hint="eastAsia"/>
                  <w:lang w:eastAsia="zh-CN"/>
                </w:rPr>
                <w:t>Wideband</w:t>
              </w:r>
            </w:ins>
          </w:p>
        </w:tc>
      </w:tr>
      <w:tr w:rsidR="0052311F" w:rsidRPr="00C25669" w14:paraId="27CB1D02" w14:textId="77777777" w:rsidTr="008A4EE7">
        <w:trPr>
          <w:ins w:id="295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4E161A7" w14:textId="77777777" w:rsidR="0052311F" w:rsidRPr="008A4EE7" w:rsidRDefault="0052311F" w:rsidP="0052311F">
            <w:pPr>
              <w:pStyle w:val="TAL"/>
              <w:rPr>
                <w:ins w:id="2957" w:author="Nokia" w:date="2024-03-12T11:36:00Z"/>
              </w:rPr>
            </w:pPr>
            <w:proofErr w:type="spellStart"/>
            <w:ins w:id="2958" w:author="Nokia" w:date="2024-03-12T11:36: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56C1B69" w14:textId="77777777" w:rsidR="0052311F" w:rsidRPr="008A4EE7" w:rsidRDefault="0052311F" w:rsidP="0052311F">
            <w:pPr>
              <w:pStyle w:val="TAL"/>
              <w:rPr>
                <w:ins w:id="295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45985" w14:textId="71EAF015" w:rsidR="0052311F" w:rsidRPr="008A4EE7" w:rsidRDefault="00855242" w:rsidP="0052311F">
            <w:pPr>
              <w:pStyle w:val="TAC"/>
              <w:rPr>
                <w:ins w:id="2960" w:author="Nokia" w:date="2024-03-12T11:36:00Z"/>
                <w:lang w:eastAsia="zh-CN"/>
              </w:rPr>
            </w:pPr>
            <w:ins w:id="2961" w:author="Nokia" w:date="2024-04-17T15:49:00Z">
              <w:r w:rsidRPr="001A099E">
                <w:rPr>
                  <w:lang w:eastAsia="zh-CN"/>
                </w:rPr>
                <w:t>Not Configured</w:t>
              </w:r>
            </w:ins>
          </w:p>
        </w:tc>
      </w:tr>
      <w:tr w:rsidR="0052311F" w:rsidRPr="00C25669" w14:paraId="41A0859E" w14:textId="77777777" w:rsidTr="008A4EE7">
        <w:trPr>
          <w:ins w:id="296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249976" w14:textId="77777777" w:rsidR="0052311F" w:rsidRPr="008A4EE7" w:rsidRDefault="0052311F" w:rsidP="0052311F">
            <w:pPr>
              <w:pStyle w:val="TAL"/>
              <w:rPr>
                <w:ins w:id="2963" w:author="Nokia" w:date="2024-03-12T11:36:00Z"/>
              </w:rPr>
            </w:pPr>
            <w:ins w:id="2964"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202580" w14:textId="77777777" w:rsidR="0052311F" w:rsidRPr="008A4EE7" w:rsidRDefault="0052311F" w:rsidP="0052311F">
            <w:pPr>
              <w:pStyle w:val="TAL"/>
              <w:rPr>
                <w:ins w:id="2965" w:author="Nokia" w:date="2024-03-12T11:36:00Z"/>
                <w:lang w:eastAsia="zh-CN"/>
              </w:rPr>
            </w:pPr>
            <w:ins w:id="2966"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6CFA" w14:textId="77777777" w:rsidR="0052311F" w:rsidRPr="008A4EE7" w:rsidRDefault="0052311F" w:rsidP="0052311F">
            <w:pPr>
              <w:pStyle w:val="TAC"/>
              <w:rPr>
                <w:ins w:id="2967" w:author="Nokia" w:date="2024-03-12T11:36:00Z"/>
                <w:lang w:eastAsia="zh-CN"/>
              </w:rPr>
            </w:pPr>
            <w:ins w:id="2968" w:author="Nokia" w:date="2024-03-12T11:36:00Z">
              <w:r w:rsidRPr="008A4EE7">
                <w:rPr>
                  <w:rFonts w:cs="Arial"/>
                  <w:szCs w:val="18"/>
                </w:rPr>
                <w:t>8</w:t>
              </w:r>
            </w:ins>
          </w:p>
        </w:tc>
      </w:tr>
      <w:tr w:rsidR="0052311F" w:rsidRPr="00C25669" w14:paraId="1F900EFD" w14:textId="77777777" w:rsidTr="008A4EE7">
        <w:trPr>
          <w:ins w:id="296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32CD39" w14:textId="77777777" w:rsidR="0052311F" w:rsidRPr="008A4EE7" w:rsidRDefault="0052311F" w:rsidP="0052311F">
            <w:pPr>
              <w:pStyle w:val="TAL"/>
              <w:rPr>
                <w:ins w:id="2970" w:author="Nokia" w:date="2024-03-12T11:36:00Z"/>
              </w:rPr>
            </w:pPr>
            <w:ins w:id="2971" w:author="Nokia" w:date="2024-03-12T11:36:00Z">
              <w:r w:rsidRPr="008A4EE7">
                <w:t>csi</w:t>
              </w:r>
              <w:r w:rsidRPr="008A4EE7">
                <w:rPr>
                  <w:rFonts w:cs="Arial"/>
                  <w:szCs w:val="18"/>
                </w:rPr>
                <w:t>-</w:t>
              </w:r>
              <w:proofErr w:type="spellStart"/>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5F7E0D8" w14:textId="77777777" w:rsidR="0052311F" w:rsidRPr="008A4EE7" w:rsidRDefault="0052311F" w:rsidP="0052311F">
            <w:pPr>
              <w:pStyle w:val="TAL"/>
              <w:rPr>
                <w:ins w:id="297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98FD8" w14:textId="77777777" w:rsidR="0052311F" w:rsidRPr="008A4EE7" w:rsidRDefault="0052311F" w:rsidP="0052311F">
            <w:pPr>
              <w:pStyle w:val="TAC"/>
              <w:rPr>
                <w:ins w:id="2973" w:author="Nokia" w:date="2024-03-12T11:36:00Z"/>
                <w:lang w:eastAsia="zh-CN"/>
              </w:rPr>
            </w:pPr>
            <w:ins w:id="2974" w:author="Nokia" w:date="2024-03-12T11:36:00Z">
              <w:r w:rsidRPr="008A4EE7">
                <w:rPr>
                  <w:rFonts w:cs="Arial"/>
                  <w:szCs w:val="18"/>
                </w:rPr>
                <w:t>1111111</w:t>
              </w:r>
            </w:ins>
          </w:p>
        </w:tc>
      </w:tr>
      <w:tr w:rsidR="0052311F" w:rsidRPr="00C25669" w14:paraId="16595196" w14:textId="77777777" w:rsidTr="008A4EE7">
        <w:trPr>
          <w:ins w:id="297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BB841" w14:textId="77777777" w:rsidR="0052311F" w:rsidRPr="008A4EE7" w:rsidRDefault="0052311F" w:rsidP="0052311F">
            <w:pPr>
              <w:pStyle w:val="TAL"/>
              <w:rPr>
                <w:ins w:id="2976" w:author="Nokia" w:date="2024-03-12T11:36:00Z"/>
              </w:rPr>
            </w:pPr>
            <w:ins w:id="2977"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F8863C" w14:textId="77777777" w:rsidR="0052311F" w:rsidRPr="008A4EE7" w:rsidRDefault="0052311F" w:rsidP="0052311F">
            <w:pPr>
              <w:pStyle w:val="TAL"/>
              <w:rPr>
                <w:ins w:id="2978" w:author="Nokia" w:date="2024-03-12T11:36:00Z"/>
                <w:lang w:eastAsia="zh-CN"/>
              </w:rPr>
            </w:pPr>
            <w:ins w:id="2979"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5F93" w14:textId="77777777" w:rsidR="0052311F" w:rsidRPr="008A4EE7" w:rsidRDefault="0052311F" w:rsidP="0052311F">
            <w:pPr>
              <w:pStyle w:val="TAC"/>
              <w:rPr>
                <w:ins w:id="2980" w:author="Nokia" w:date="2024-03-12T11:36:00Z"/>
                <w:lang w:eastAsia="zh-CN"/>
              </w:rPr>
            </w:pPr>
            <w:ins w:id="2981" w:author="Nokia" w:date="2024-03-12T11:36:00Z">
              <w:r w:rsidRPr="008A4EE7">
                <w:rPr>
                  <w:lang w:eastAsia="zh-CN"/>
                </w:rPr>
                <w:t>Not configured</w:t>
              </w:r>
            </w:ins>
          </w:p>
        </w:tc>
      </w:tr>
      <w:tr w:rsidR="0052311F" w:rsidRPr="00C25669" w14:paraId="5AF29C6F" w14:textId="77777777" w:rsidTr="008A4EE7">
        <w:trPr>
          <w:trHeight w:val="50"/>
          <w:ins w:id="298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9BB065" w14:textId="77777777" w:rsidR="0052311F" w:rsidRPr="008A4EE7" w:rsidRDefault="0052311F" w:rsidP="0052311F">
            <w:pPr>
              <w:pStyle w:val="TAL"/>
              <w:rPr>
                <w:ins w:id="2983" w:author="Nokia" w:date="2024-03-12T11:36:00Z"/>
              </w:rPr>
            </w:pPr>
            <w:ins w:id="2984"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CB08C8" w14:textId="77777777" w:rsidR="0052311F" w:rsidRPr="008A4EE7" w:rsidRDefault="0052311F" w:rsidP="0052311F">
            <w:pPr>
              <w:pStyle w:val="TAL"/>
              <w:rPr>
                <w:ins w:id="298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9E52" w14:textId="77777777" w:rsidR="0052311F" w:rsidRPr="008A4EE7" w:rsidRDefault="0052311F" w:rsidP="0052311F">
            <w:pPr>
              <w:pStyle w:val="TAC"/>
              <w:rPr>
                <w:ins w:id="2986" w:author="Nokia" w:date="2024-03-12T11:36:00Z"/>
                <w:lang w:eastAsia="zh-CN"/>
              </w:rPr>
            </w:pPr>
            <w:ins w:id="2987" w:author="Nokia" w:date="2024-03-12T11:36:00Z">
              <w:r w:rsidRPr="008A4EE7">
                <w:rPr>
                  <w:lang w:eastAsia="zh-CN"/>
                </w:rPr>
                <w:t>5</w:t>
              </w:r>
            </w:ins>
          </w:p>
        </w:tc>
      </w:tr>
      <w:tr w:rsidR="0052311F" w:rsidRPr="00C25669" w14:paraId="18A23C2A" w14:textId="77777777" w:rsidTr="008A4EE7">
        <w:trPr>
          <w:ins w:id="298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6836DA" w14:textId="77777777" w:rsidR="0052311F" w:rsidRPr="008A4EE7" w:rsidRDefault="0052311F" w:rsidP="0052311F">
            <w:pPr>
              <w:pStyle w:val="TAL"/>
              <w:rPr>
                <w:ins w:id="2989" w:author="Nokia" w:date="2024-03-12T11:36:00Z"/>
              </w:rPr>
            </w:pPr>
            <w:ins w:id="2990"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10D0B95" w14:textId="77777777" w:rsidR="0052311F" w:rsidRPr="008A4EE7" w:rsidRDefault="0052311F" w:rsidP="0052311F">
            <w:pPr>
              <w:pStyle w:val="TAL"/>
              <w:rPr>
                <w:ins w:id="299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22A6C" w14:textId="77777777" w:rsidR="0052311F" w:rsidRPr="008A4EE7" w:rsidRDefault="0052311F" w:rsidP="0052311F">
            <w:pPr>
              <w:pStyle w:val="TAC"/>
              <w:rPr>
                <w:ins w:id="2992" w:author="Nokia" w:date="2024-03-12T11:36:00Z"/>
                <w:lang w:eastAsia="zh-CN"/>
              </w:rPr>
            </w:pPr>
            <w:ins w:id="2993" w:author="Nokia" w:date="2024-03-12T11:36: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52311F" w:rsidRPr="00C25669" w14:paraId="15E0D3C8" w14:textId="77777777" w:rsidTr="008A4EE7">
        <w:trPr>
          <w:ins w:id="299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2EAE350" w14:textId="77777777" w:rsidR="0052311F" w:rsidRPr="008A4EE7" w:rsidRDefault="0052311F" w:rsidP="0052311F">
            <w:pPr>
              <w:pStyle w:val="TAL"/>
              <w:rPr>
                <w:ins w:id="2995" w:author="Nokia" w:date="2024-03-12T11:36:00Z"/>
              </w:rPr>
            </w:pPr>
            <w:proofErr w:type="spellStart"/>
            <w:ins w:id="2996" w:author="Nokia" w:date="2024-03-12T11:36: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81F358D" w14:textId="77777777" w:rsidR="0052311F" w:rsidRPr="008A4EE7" w:rsidRDefault="0052311F" w:rsidP="0052311F">
            <w:pPr>
              <w:pStyle w:val="TAL"/>
              <w:rPr>
                <w:ins w:id="299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329F" w14:textId="77777777" w:rsidR="0052311F" w:rsidRPr="008A4EE7" w:rsidRDefault="0052311F" w:rsidP="0052311F">
            <w:pPr>
              <w:pStyle w:val="TAC"/>
              <w:rPr>
                <w:ins w:id="2998" w:author="Nokia" w:date="2024-03-12T11:36:00Z"/>
                <w:lang w:eastAsia="zh-CN"/>
              </w:rPr>
            </w:pPr>
            <w:ins w:id="2999" w:author="Nokia" w:date="2024-03-12T11:36:00Z">
              <w:r w:rsidRPr="008A4EE7">
                <w:rPr>
                  <w:lang w:eastAsia="zh-CN"/>
                </w:rPr>
                <w:t>1</w:t>
              </w:r>
            </w:ins>
          </w:p>
        </w:tc>
      </w:tr>
      <w:tr w:rsidR="0052311F" w:rsidRPr="00C25669" w14:paraId="51B22621" w14:textId="77777777" w:rsidTr="008A4EE7">
        <w:trPr>
          <w:ins w:id="300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D296736" w14:textId="77777777" w:rsidR="0052311F" w:rsidRPr="008A4EE7" w:rsidRDefault="0052311F" w:rsidP="0052311F">
            <w:pPr>
              <w:pStyle w:val="TAL"/>
              <w:rPr>
                <w:ins w:id="3001" w:author="Nokia" w:date="2024-03-12T11:36:00Z"/>
              </w:rPr>
            </w:pPr>
            <w:ins w:id="3002" w:author="Nokia" w:date="2024-03-12T11:36: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8696E5D" w14:textId="77777777" w:rsidR="0052311F" w:rsidRPr="008A4EE7" w:rsidRDefault="0052311F" w:rsidP="0052311F">
            <w:pPr>
              <w:pStyle w:val="TAL"/>
              <w:rPr>
                <w:ins w:id="300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BC76B" w14:textId="77777777" w:rsidR="0052311F" w:rsidRPr="008A4EE7" w:rsidRDefault="0052311F" w:rsidP="0052311F">
            <w:pPr>
              <w:widowControl w:val="0"/>
              <w:spacing w:after="0"/>
              <w:jc w:val="center"/>
              <w:rPr>
                <w:ins w:id="3004" w:author="Nokia" w:date="2024-03-12T11:36:00Z"/>
                <w:rFonts w:ascii="Arial" w:hAnsi="Arial"/>
                <w:sz w:val="18"/>
                <w:lang w:eastAsia="zh-CN"/>
              </w:rPr>
            </w:pPr>
            <w:ins w:id="3005" w:author="Nokia" w:date="2024-03-12T11:36:00Z">
              <w:r w:rsidRPr="008A4EE7">
                <w:rPr>
                  <w:rFonts w:ascii="Arial" w:hAnsi="Arial"/>
                  <w:sz w:val="18"/>
                  <w:lang w:eastAsia="zh-CN"/>
                </w:rPr>
                <w:t>One State with one Associated Report Configuration</w:t>
              </w:r>
            </w:ins>
          </w:p>
          <w:p w14:paraId="51DE2159" w14:textId="77777777" w:rsidR="0052311F" w:rsidRPr="008A4EE7" w:rsidRDefault="0052311F" w:rsidP="0052311F">
            <w:pPr>
              <w:pStyle w:val="TAC"/>
              <w:rPr>
                <w:ins w:id="3006" w:author="Nokia" w:date="2024-03-12T11:36:00Z"/>
                <w:lang w:eastAsia="zh-CN"/>
              </w:rPr>
            </w:pPr>
            <w:ins w:id="3007" w:author="Nokia" w:date="2024-03-12T11:36:00Z">
              <w:r w:rsidRPr="008A4EE7">
                <w:rPr>
                  <w:lang w:eastAsia="zh-CN"/>
                </w:rPr>
                <w:t>Associated Report Configuration contains pointers to NZP CSI-RS and CSI-IM</w:t>
              </w:r>
            </w:ins>
          </w:p>
        </w:tc>
      </w:tr>
      <w:tr w:rsidR="0052311F" w:rsidRPr="00C25669" w14:paraId="22D78589" w14:textId="77777777" w:rsidTr="008A4EE7">
        <w:trPr>
          <w:ins w:id="3008"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3A6D8ED0" w14:textId="77777777" w:rsidR="0052311F" w:rsidRPr="008A4EE7" w:rsidRDefault="0052311F" w:rsidP="0052311F">
            <w:pPr>
              <w:pStyle w:val="TAL"/>
              <w:rPr>
                <w:ins w:id="3009" w:author="Nokia" w:date="2024-03-12T11:36:00Z"/>
              </w:rPr>
            </w:pPr>
            <w:ins w:id="3010"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80C9EB3" w14:textId="77777777" w:rsidR="0052311F" w:rsidRPr="008A4EE7" w:rsidRDefault="0052311F" w:rsidP="0052311F">
            <w:pPr>
              <w:widowControl w:val="0"/>
              <w:spacing w:after="0"/>
              <w:rPr>
                <w:ins w:id="3011" w:author="Nokia" w:date="2024-03-12T11:36:00Z"/>
                <w:rFonts w:ascii="Arial" w:hAnsi="Arial"/>
                <w:sz w:val="18"/>
              </w:rPr>
            </w:pPr>
            <w:ins w:id="3012" w:author="Nokia" w:date="2024-03-12T11:36: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10A66" w14:textId="77777777" w:rsidR="0052311F" w:rsidRPr="008A4EE7" w:rsidRDefault="0052311F" w:rsidP="0052311F">
            <w:pPr>
              <w:pStyle w:val="TAL"/>
              <w:rPr>
                <w:ins w:id="301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CEEE" w14:textId="77777777" w:rsidR="0052311F" w:rsidRPr="008A4EE7" w:rsidRDefault="0052311F" w:rsidP="0052311F">
            <w:pPr>
              <w:pStyle w:val="TAC"/>
              <w:rPr>
                <w:ins w:id="3014" w:author="Nokia" w:date="2024-03-12T11:36:00Z"/>
                <w:lang w:eastAsia="zh-CN"/>
              </w:rPr>
            </w:pPr>
            <w:ins w:id="3015" w:author="Nokia" w:date="2024-03-12T16:44:00Z">
              <w:r w:rsidRPr="008A4EE7">
                <w:rPr>
                  <w:lang w:eastAsia="zh-CN"/>
                </w:rPr>
                <w:t>TypeII-CJT-r18</w:t>
              </w:r>
            </w:ins>
          </w:p>
        </w:tc>
      </w:tr>
      <w:tr w:rsidR="0052311F" w:rsidRPr="00C25669" w14:paraId="60DDE74E" w14:textId="77777777" w:rsidTr="008A4EE7">
        <w:trPr>
          <w:ins w:id="3016" w:author="Nokia" w:date="2024-03-12T11:36:00Z"/>
        </w:trPr>
        <w:tc>
          <w:tcPr>
            <w:tcW w:w="1982" w:type="dxa"/>
            <w:gridSpan w:val="2"/>
            <w:vMerge/>
            <w:tcBorders>
              <w:left w:val="single" w:sz="4" w:space="0" w:color="auto"/>
              <w:right w:val="single" w:sz="4" w:space="0" w:color="auto"/>
            </w:tcBorders>
            <w:shd w:val="clear" w:color="auto" w:fill="auto"/>
          </w:tcPr>
          <w:p w14:paraId="412AA306" w14:textId="77777777" w:rsidR="0052311F" w:rsidRPr="008A4EE7" w:rsidRDefault="0052311F" w:rsidP="0052311F">
            <w:pPr>
              <w:pStyle w:val="TAL"/>
              <w:rPr>
                <w:ins w:id="301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BBCF73F" w14:textId="77777777" w:rsidR="0052311F" w:rsidRPr="008A4EE7" w:rsidRDefault="0052311F" w:rsidP="0052311F">
            <w:pPr>
              <w:widowControl w:val="0"/>
              <w:spacing w:after="0"/>
              <w:rPr>
                <w:ins w:id="3018" w:author="Nokia" w:date="2024-03-12T11:36:00Z"/>
                <w:rFonts w:ascii="Arial" w:hAnsi="Arial"/>
                <w:sz w:val="18"/>
              </w:rPr>
            </w:pPr>
            <w:proofErr w:type="spellStart"/>
            <w:ins w:id="3019" w:author="Nokia" w:date="2024-03-12T11:36: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65EC1A" w14:textId="77777777" w:rsidR="0052311F" w:rsidRPr="008A4EE7" w:rsidRDefault="0052311F" w:rsidP="0052311F">
            <w:pPr>
              <w:pStyle w:val="TAL"/>
              <w:rPr>
                <w:ins w:id="302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F6E79" w14:textId="77777777" w:rsidR="0052311F" w:rsidRPr="008A4EE7" w:rsidRDefault="0052311F" w:rsidP="0052311F">
            <w:pPr>
              <w:pStyle w:val="TAC"/>
              <w:rPr>
                <w:ins w:id="3021" w:author="Nokia" w:date="2024-03-12T11:36:00Z"/>
                <w:lang w:eastAsia="zh-CN"/>
              </w:rPr>
            </w:pPr>
            <w:ins w:id="3022" w:author="Nokia" w:date="2024-03-14T13:23:00Z">
              <w:r w:rsidRPr="008A4EE7">
                <w:rPr>
                  <w:lang w:eastAsia="zh-CN"/>
                </w:rPr>
                <w:t xml:space="preserve">Mode </w:t>
              </w:r>
            </w:ins>
            <w:ins w:id="3023" w:author="Nokia" w:date="2024-03-12T16:41:00Z">
              <w:r w:rsidRPr="008A4EE7">
                <w:rPr>
                  <w:lang w:eastAsia="zh-CN"/>
                </w:rPr>
                <w:t>2</w:t>
              </w:r>
            </w:ins>
          </w:p>
        </w:tc>
      </w:tr>
      <w:tr w:rsidR="0052311F" w:rsidRPr="00C25669" w14:paraId="152207F7" w14:textId="77777777" w:rsidTr="008A4EE7">
        <w:trPr>
          <w:ins w:id="3024" w:author="Nokia" w:date="2024-03-12T11:36:00Z"/>
        </w:trPr>
        <w:tc>
          <w:tcPr>
            <w:tcW w:w="1982" w:type="dxa"/>
            <w:gridSpan w:val="2"/>
            <w:vMerge/>
            <w:tcBorders>
              <w:left w:val="single" w:sz="4" w:space="0" w:color="auto"/>
              <w:right w:val="single" w:sz="4" w:space="0" w:color="auto"/>
            </w:tcBorders>
            <w:shd w:val="clear" w:color="auto" w:fill="auto"/>
          </w:tcPr>
          <w:p w14:paraId="3BFF82E3" w14:textId="77777777" w:rsidR="0052311F" w:rsidRPr="008A4EE7" w:rsidRDefault="0052311F" w:rsidP="0052311F">
            <w:pPr>
              <w:pStyle w:val="TAL"/>
              <w:rPr>
                <w:ins w:id="302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44D195A" w14:textId="77777777" w:rsidR="0052311F" w:rsidRPr="008A4EE7" w:rsidRDefault="0052311F" w:rsidP="0052311F">
            <w:pPr>
              <w:widowControl w:val="0"/>
              <w:spacing w:after="0"/>
              <w:rPr>
                <w:ins w:id="3026" w:author="Nokia" w:date="2024-03-12T11:36:00Z"/>
                <w:rFonts w:ascii="Arial" w:hAnsi="Arial"/>
                <w:sz w:val="18"/>
              </w:rPr>
            </w:pPr>
            <w:ins w:id="3027"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D27833" w14:textId="77777777" w:rsidR="0052311F" w:rsidRPr="008A4EE7" w:rsidRDefault="0052311F" w:rsidP="0052311F">
            <w:pPr>
              <w:pStyle w:val="TAL"/>
              <w:rPr>
                <w:ins w:id="302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A0296" w14:textId="77777777" w:rsidR="0052311F" w:rsidRPr="008A4EE7" w:rsidRDefault="0052311F" w:rsidP="0052311F">
            <w:pPr>
              <w:pStyle w:val="TAC"/>
              <w:rPr>
                <w:ins w:id="3029" w:author="Nokia" w:date="2024-03-12T11:36:00Z"/>
                <w:lang w:eastAsia="zh-CN"/>
              </w:rPr>
            </w:pPr>
            <w:ins w:id="3030" w:author="Nokia" w:date="2024-03-12T11:36:00Z">
              <w:r w:rsidRPr="008A4EE7">
                <w:rPr>
                  <w:rFonts w:hint="eastAsia"/>
                  <w:lang w:eastAsia="zh-CN"/>
                </w:rPr>
                <w:t>(4,1)</w:t>
              </w:r>
            </w:ins>
          </w:p>
        </w:tc>
      </w:tr>
      <w:tr w:rsidR="0052311F" w:rsidRPr="00C25669" w14:paraId="393B6EA6" w14:textId="77777777" w:rsidTr="008A4EE7">
        <w:trPr>
          <w:ins w:id="3031" w:author="Nokia" w:date="2024-03-12T11:36:00Z"/>
        </w:trPr>
        <w:tc>
          <w:tcPr>
            <w:tcW w:w="1982" w:type="dxa"/>
            <w:gridSpan w:val="2"/>
            <w:vMerge/>
            <w:tcBorders>
              <w:left w:val="single" w:sz="4" w:space="0" w:color="auto"/>
              <w:right w:val="single" w:sz="4" w:space="0" w:color="auto"/>
            </w:tcBorders>
            <w:shd w:val="clear" w:color="auto" w:fill="auto"/>
          </w:tcPr>
          <w:p w14:paraId="55984F8B" w14:textId="77777777" w:rsidR="0052311F" w:rsidRPr="008A4EE7" w:rsidRDefault="0052311F" w:rsidP="0052311F">
            <w:pPr>
              <w:pStyle w:val="TAL"/>
              <w:rPr>
                <w:ins w:id="303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F3065E8" w14:textId="77777777" w:rsidR="0052311F" w:rsidRPr="008A4EE7" w:rsidRDefault="0052311F" w:rsidP="0052311F">
            <w:pPr>
              <w:widowControl w:val="0"/>
              <w:spacing w:after="0"/>
              <w:rPr>
                <w:ins w:id="3033" w:author="Nokia" w:date="2024-03-12T11:36:00Z"/>
                <w:rFonts w:ascii="Arial" w:hAnsi="Arial"/>
                <w:sz w:val="18"/>
              </w:rPr>
            </w:pPr>
            <w:ins w:id="3034"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C24A07" w14:textId="77777777" w:rsidR="0052311F" w:rsidRPr="008A4EE7" w:rsidRDefault="0052311F" w:rsidP="0052311F">
            <w:pPr>
              <w:pStyle w:val="TAL"/>
              <w:rPr>
                <w:ins w:id="303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EB2BA" w14:textId="77777777" w:rsidR="0052311F" w:rsidRPr="008A4EE7" w:rsidRDefault="0052311F" w:rsidP="0052311F">
            <w:pPr>
              <w:pStyle w:val="TAC"/>
              <w:rPr>
                <w:ins w:id="3036" w:author="Nokia" w:date="2024-03-12T11:36:00Z"/>
                <w:lang w:eastAsia="zh-CN"/>
              </w:rPr>
            </w:pPr>
            <w:ins w:id="3037"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52311F" w:rsidRPr="00C25669" w14:paraId="1CA70CEC" w14:textId="77777777" w:rsidTr="008A4EE7">
        <w:trPr>
          <w:ins w:id="3038" w:author="Nokia" w:date="2024-03-12T11:36:00Z"/>
        </w:trPr>
        <w:tc>
          <w:tcPr>
            <w:tcW w:w="1982" w:type="dxa"/>
            <w:gridSpan w:val="2"/>
            <w:vMerge/>
            <w:tcBorders>
              <w:left w:val="single" w:sz="4" w:space="0" w:color="auto"/>
              <w:right w:val="single" w:sz="4" w:space="0" w:color="auto"/>
            </w:tcBorders>
            <w:shd w:val="clear" w:color="auto" w:fill="auto"/>
          </w:tcPr>
          <w:p w14:paraId="3810B16B" w14:textId="77777777" w:rsidR="0052311F" w:rsidRPr="008A4EE7" w:rsidRDefault="0052311F" w:rsidP="0052311F">
            <w:pPr>
              <w:pStyle w:val="TAL"/>
              <w:rPr>
                <w:ins w:id="303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732AE9" w14:textId="77777777" w:rsidR="0052311F" w:rsidRPr="008A4EE7" w:rsidRDefault="0052311F" w:rsidP="0052311F">
            <w:pPr>
              <w:widowControl w:val="0"/>
              <w:spacing w:after="0"/>
              <w:rPr>
                <w:ins w:id="3040" w:author="Nokia" w:date="2024-03-12T11:36:00Z"/>
                <w:rFonts w:ascii="Arial" w:hAnsi="Arial"/>
                <w:sz w:val="18"/>
              </w:rPr>
            </w:pPr>
            <w:proofErr w:type="spellStart"/>
            <w:ins w:id="3041" w:author="Nokia" w:date="2024-03-12T11:36: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423311" w14:textId="77777777" w:rsidR="0052311F" w:rsidRPr="008A4EE7" w:rsidRDefault="0052311F" w:rsidP="0052311F">
            <w:pPr>
              <w:pStyle w:val="TAL"/>
              <w:rPr>
                <w:ins w:id="304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E7EC" w14:textId="77777777" w:rsidR="0052311F" w:rsidRPr="008A4EE7" w:rsidRDefault="0052311F" w:rsidP="0052311F">
            <w:pPr>
              <w:pStyle w:val="TAC"/>
              <w:rPr>
                <w:ins w:id="3043" w:author="Nokia" w:date="2024-03-12T11:36:00Z"/>
                <w:lang w:eastAsia="zh-CN"/>
              </w:rPr>
            </w:pPr>
            <w:ins w:id="3044" w:author="Nokia" w:date="2024-03-12T11:36:00Z">
              <w:r w:rsidRPr="008A4EE7">
                <w:rPr>
                  <w:rFonts w:hint="eastAsia"/>
                  <w:lang w:eastAsia="zh-CN"/>
                </w:rPr>
                <w:t>0x FFFF</w:t>
              </w:r>
            </w:ins>
          </w:p>
        </w:tc>
      </w:tr>
      <w:tr w:rsidR="0052311F" w:rsidRPr="00C25669" w14:paraId="38F36322" w14:textId="77777777" w:rsidTr="00857C16">
        <w:trPr>
          <w:ins w:id="3045" w:author="Nokia" w:date="2024-03-12T16:42:00Z"/>
        </w:trPr>
        <w:tc>
          <w:tcPr>
            <w:tcW w:w="1982" w:type="dxa"/>
            <w:gridSpan w:val="2"/>
            <w:vMerge/>
            <w:tcBorders>
              <w:left w:val="single" w:sz="4" w:space="0" w:color="auto"/>
              <w:right w:val="single" w:sz="4" w:space="0" w:color="auto"/>
            </w:tcBorders>
            <w:shd w:val="clear" w:color="auto" w:fill="auto"/>
          </w:tcPr>
          <w:p w14:paraId="4FA77873" w14:textId="77777777" w:rsidR="0052311F" w:rsidRPr="008A4EE7" w:rsidRDefault="0052311F" w:rsidP="0052311F">
            <w:pPr>
              <w:pStyle w:val="TAL"/>
              <w:rPr>
                <w:ins w:id="3046"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6C4AEE3" w14:textId="77777777" w:rsidR="0052311F" w:rsidRPr="008A4EE7" w:rsidRDefault="0052311F" w:rsidP="0052311F">
            <w:pPr>
              <w:widowControl w:val="0"/>
              <w:spacing w:after="0"/>
              <w:rPr>
                <w:ins w:id="3047" w:author="Nokia" w:date="2024-03-12T16:42:00Z"/>
                <w:rFonts w:ascii="Arial" w:hAnsi="Arial"/>
                <w:sz w:val="18"/>
              </w:rPr>
            </w:pPr>
            <w:ins w:id="3048"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7635E0" w14:textId="77777777" w:rsidR="0052311F" w:rsidRPr="00D41237" w:rsidRDefault="0052311F" w:rsidP="0052311F">
            <w:pPr>
              <w:pStyle w:val="TAL"/>
              <w:rPr>
                <w:ins w:id="3049"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8C12" w14:textId="77777777" w:rsidR="0052311F" w:rsidRPr="008A4EE7" w:rsidRDefault="0052311F" w:rsidP="0052311F">
            <w:pPr>
              <w:pStyle w:val="TAC"/>
              <w:rPr>
                <w:ins w:id="3050" w:author="Nokia" w:date="2024-03-12T16:42:00Z"/>
                <w:lang w:eastAsia="zh-CN"/>
              </w:rPr>
            </w:pPr>
            <w:ins w:id="3051" w:author="Nokia" w:date="2024-03-12T16:42:00Z">
              <w:r w:rsidRPr="008A4EE7">
                <w:rPr>
                  <w:lang w:eastAsia="zh-CN"/>
                </w:rPr>
                <w:t>7 ({4, 4})</w:t>
              </w:r>
            </w:ins>
          </w:p>
        </w:tc>
      </w:tr>
      <w:tr w:rsidR="0052311F" w:rsidRPr="00C25669" w14:paraId="0C98F140" w14:textId="77777777" w:rsidTr="00857C16">
        <w:trPr>
          <w:ins w:id="3052" w:author="Nokia" w:date="2024-03-12T16:42:00Z"/>
        </w:trPr>
        <w:tc>
          <w:tcPr>
            <w:tcW w:w="1982" w:type="dxa"/>
            <w:gridSpan w:val="2"/>
            <w:vMerge/>
            <w:tcBorders>
              <w:left w:val="single" w:sz="4" w:space="0" w:color="auto"/>
              <w:right w:val="single" w:sz="4" w:space="0" w:color="auto"/>
            </w:tcBorders>
            <w:shd w:val="clear" w:color="auto" w:fill="auto"/>
          </w:tcPr>
          <w:p w14:paraId="6C2EEBF6" w14:textId="77777777" w:rsidR="0052311F" w:rsidRPr="008A4EE7" w:rsidRDefault="0052311F" w:rsidP="0052311F">
            <w:pPr>
              <w:pStyle w:val="TAL"/>
              <w:rPr>
                <w:ins w:id="3053"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F1F29B0" w14:textId="77777777" w:rsidR="0052311F" w:rsidRPr="008A4EE7" w:rsidRDefault="0052311F" w:rsidP="0052311F">
            <w:pPr>
              <w:widowControl w:val="0"/>
              <w:spacing w:after="0"/>
              <w:rPr>
                <w:ins w:id="3054" w:author="Nokia" w:date="2024-03-12T16:42:00Z"/>
                <w:rFonts w:ascii="Arial" w:hAnsi="Arial"/>
                <w:sz w:val="18"/>
              </w:rPr>
            </w:pPr>
            <w:ins w:id="3055"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8F1F60" w14:textId="77777777" w:rsidR="0052311F" w:rsidRPr="00D41237" w:rsidRDefault="0052311F" w:rsidP="0052311F">
            <w:pPr>
              <w:pStyle w:val="TAL"/>
              <w:rPr>
                <w:ins w:id="3056"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88EF" w14:textId="77777777" w:rsidR="0052311F" w:rsidRPr="008A4EE7" w:rsidRDefault="0052311F" w:rsidP="0052311F">
            <w:pPr>
              <w:pStyle w:val="TAC"/>
              <w:rPr>
                <w:ins w:id="3057" w:author="Nokia" w:date="2024-03-12T16:42:00Z"/>
                <w:lang w:eastAsia="zh-CN"/>
              </w:rPr>
            </w:pPr>
            <w:ins w:id="3058" w:author="Nokia" w:date="2024-03-12T16:4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52311F" w:rsidRPr="00C25669" w14:paraId="021B35F7"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9"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6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3061"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626BCF1B" w14:textId="77777777" w:rsidR="0052311F" w:rsidRPr="008A4EE7" w:rsidRDefault="0052311F" w:rsidP="0052311F">
            <w:pPr>
              <w:pStyle w:val="TAL"/>
              <w:rPr>
                <w:ins w:id="306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3063"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F53B1D" w14:textId="77777777" w:rsidR="0052311F" w:rsidRPr="008A4EE7" w:rsidRDefault="0052311F" w:rsidP="0052311F">
            <w:pPr>
              <w:widowControl w:val="0"/>
              <w:spacing w:after="0"/>
              <w:rPr>
                <w:ins w:id="3064" w:author="Nokia" w:date="2024-03-12T11:36:00Z"/>
                <w:rFonts w:ascii="Arial" w:hAnsi="Arial"/>
                <w:sz w:val="18"/>
              </w:rPr>
            </w:pPr>
            <w:ins w:id="3065"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6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E9AE7D" w14:textId="77777777" w:rsidR="0052311F" w:rsidRPr="008A4EE7" w:rsidRDefault="0052311F" w:rsidP="0052311F">
            <w:pPr>
              <w:pStyle w:val="TAL"/>
              <w:rPr>
                <w:ins w:id="306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2A841E" w14:textId="72CCF93D" w:rsidR="0052311F" w:rsidRPr="008A4EE7" w:rsidRDefault="0052311F" w:rsidP="0052311F">
            <w:pPr>
              <w:pStyle w:val="TAC"/>
              <w:rPr>
                <w:ins w:id="3069" w:author="Nokia" w:date="2024-03-12T11:36:00Z"/>
                <w:lang w:eastAsia="zh-CN"/>
              </w:rPr>
            </w:pPr>
            <w:ins w:id="3070" w:author="Nokia" w:date="2024-03-12T14:59:00Z">
              <w:r w:rsidRPr="001A099E">
                <w:rPr>
                  <w:lang w:eastAsia="zh-CN"/>
                </w:rPr>
                <w:t>00000010</w:t>
              </w:r>
            </w:ins>
          </w:p>
        </w:tc>
      </w:tr>
      <w:tr w:rsidR="0052311F" w:rsidRPr="00C25669" w14:paraId="2710B81F"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72"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3073"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68F1E7A5" w14:textId="77777777" w:rsidR="0052311F" w:rsidRPr="008A4EE7" w:rsidRDefault="0052311F" w:rsidP="0052311F">
            <w:pPr>
              <w:pStyle w:val="TAL"/>
              <w:rPr>
                <w:ins w:id="3074" w:author="Nokia" w:date="2024-03-12T11:36:00Z"/>
              </w:rPr>
            </w:pPr>
            <w:ins w:id="3075"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7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509783" w14:textId="77777777" w:rsidR="0052311F" w:rsidRPr="008A4EE7" w:rsidRDefault="0052311F" w:rsidP="0052311F">
            <w:pPr>
              <w:pStyle w:val="TAL"/>
              <w:rPr>
                <w:ins w:id="307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13CA7" w14:textId="77777777" w:rsidR="0052311F" w:rsidRPr="008A4EE7" w:rsidRDefault="0052311F" w:rsidP="0052311F">
            <w:pPr>
              <w:pStyle w:val="TAC"/>
              <w:rPr>
                <w:ins w:id="3079" w:author="Nokia" w:date="2024-03-12T11:36:00Z"/>
                <w:lang w:eastAsia="zh-CN"/>
              </w:rPr>
            </w:pPr>
            <w:ins w:id="3080" w:author="Nokia" w:date="2024-03-12T11:36:00Z">
              <w:r w:rsidRPr="008A4EE7">
                <w:rPr>
                  <w:rFonts w:hint="eastAsia"/>
                  <w:lang w:eastAsia="zh-CN"/>
                </w:rPr>
                <w:t>PUSCH</w:t>
              </w:r>
            </w:ins>
          </w:p>
        </w:tc>
      </w:tr>
      <w:tr w:rsidR="0052311F" w:rsidRPr="00C25669" w14:paraId="3EFBD906"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8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083"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77454DA" w14:textId="77777777" w:rsidR="0052311F" w:rsidRPr="008A4EE7" w:rsidRDefault="0052311F" w:rsidP="0052311F">
            <w:pPr>
              <w:pStyle w:val="TAL"/>
              <w:rPr>
                <w:ins w:id="3084" w:author="Nokia" w:date="2024-03-12T11:36:00Z"/>
              </w:rPr>
            </w:pPr>
            <w:ins w:id="3085"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8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E815FF" w14:textId="77777777" w:rsidR="0052311F" w:rsidRPr="008A4EE7" w:rsidRDefault="0052311F" w:rsidP="0052311F">
            <w:pPr>
              <w:pStyle w:val="TAL"/>
              <w:rPr>
                <w:ins w:id="3087" w:author="Nokia" w:date="2024-03-12T11:36:00Z"/>
                <w:lang w:eastAsia="zh-CN"/>
              </w:rPr>
            </w:pPr>
            <w:proofErr w:type="spellStart"/>
            <w:ins w:id="3088" w:author="Nokia" w:date="2024-03-12T11:36: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A0B991" w14:textId="77777777" w:rsidR="0052311F" w:rsidRPr="008A4EE7" w:rsidRDefault="0052311F" w:rsidP="0052311F">
            <w:pPr>
              <w:pStyle w:val="TAC"/>
              <w:rPr>
                <w:ins w:id="3090" w:author="Nokia" w:date="2024-03-12T11:36:00Z"/>
                <w:lang w:eastAsia="zh-CN"/>
              </w:rPr>
            </w:pPr>
            <w:ins w:id="3091" w:author="Nokia" w:date="2024-03-12T11:36:00Z">
              <w:r w:rsidRPr="008A4EE7">
                <w:rPr>
                  <w:rFonts w:hint="eastAsia"/>
                  <w:lang w:eastAsia="zh-CN"/>
                </w:rPr>
                <w:t>8</w:t>
              </w:r>
            </w:ins>
          </w:p>
        </w:tc>
      </w:tr>
      <w:tr w:rsidR="0052311F" w:rsidRPr="00C25669" w14:paraId="088614D9"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9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09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EC1A3DA" w14:textId="77777777" w:rsidR="0052311F" w:rsidRPr="008A4EE7" w:rsidRDefault="0052311F" w:rsidP="0052311F">
            <w:pPr>
              <w:pStyle w:val="TAL"/>
              <w:rPr>
                <w:ins w:id="3095" w:author="Nokia" w:date="2024-03-12T11:36:00Z"/>
              </w:rPr>
            </w:pPr>
            <w:ins w:id="3096"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09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7D8E2" w14:textId="77777777" w:rsidR="0052311F" w:rsidRPr="008A4EE7" w:rsidRDefault="0052311F" w:rsidP="0052311F">
            <w:pPr>
              <w:pStyle w:val="TAL"/>
              <w:rPr>
                <w:ins w:id="309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082527" w14:textId="77777777" w:rsidR="0052311F" w:rsidRPr="008A4EE7" w:rsidRDefault="0052311F" w:rsidP="0052311F">
            <w:pPr>
              <w:pStyle w:val="TAC"/>
              <w:rPr>
                <w:ins w:id="3100" w:author="Nokia" w:date="2024-03-12T11:36:00Z"/>
                <w:lang w:eastAsia="zh-CN"/>
              </w:rPr>
            </w:pPr>
            <w:ins w:id="3101" w:author="Nokia" w:date="2024-03-12T11:36:00Z">
              <w:r w:rsidRPr="008A4EE7">
                <w:rPr>
                  <w:rFonts w:hint="eastAsia"/>
                  <w:lang w:eastAsia="zh-CN"/>
                </w:rPr>
                <w:t>4</w:t>
              </w:r>
            </w:ins>
          </w:p>
        </w:tc>
      </w:tr>
      <w:tr w:rsidR="0052311F" w:rsidRPr="00C25669" w14:paraId="3A6DB097"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0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10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ADA8DD8" w14:textId="77777777" w:rsidR="0052311F" w:rsidRPr="008A4EE7" w:rsidRDefault="0052311F" w:rsidP="0052311F">
            <w:pPr>
              <w:pStyle w:val="TAL"/>
              <w:rPr>
                <w:ins w:id="3105" w:author="Nokia" w:date="2024-03-12T11:36:00Z"/>
              </w:rPr>
            </w:pPr>
            <w:ins w:id="3106"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10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561C" w14:textId="77777777" w:rsidR="0052311F" w:rsidRPr="008A4EE7" w:rsidRDefault="0052311F" w:rsidP="0052311F">
            <w:pPr>
              <w:pStyle w:val="TAL"/>
              <w:rPr>
                <w:ins w:id="310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744451" w14:textId="389F82AB" w:rsidR="0052311F" w:rsidRPr="001A099E" w:rsidRDefault="0052311F" w:rsidP="0052311F">
            <w:pPr>
              <w:pStyle w:val="TAC"/>
              <w:rPr>
                <w:ins w:id="3110" w:author="Nokia" w:date="2024-03-12T11:36:00Z"/>
                <w:lang w:eastAsia="zh-CN"/>
              </w:rPr>
            </w:pPr>
            <w:ins w:id="3111" w:author="Nokia" w:date="2024-03-12T11:36:00Z">
              <w:r w:rsidRPr="001A099E">
                <w:rPr>
                  <w:rFonts w:cs="Arial"/>
                  <w:szCs w:val="18"/>
                </w:rPr>
                <w:t>R.PDSCH.1-6.</w:t>
              </w:r>
            </w:ins>
            <w:ins w:id="3112" w:author="Nokia" w:date="2024-04-17T15:36:00Z">
              <w:r w:rsidR="00071BBF" w:rsidRPr="001A099E">
                <w:rPr>
                  <w:rFonts w:cs="Arial"/>
                  <w:szCs w:val="18"/>
                </w:rPr>
                <w:t>3</w:t>
              </w:r>
            </w:ins>
            <w:ins w:id="3113" w:author="Nokia" w:date="2024-03-12T11:36:00Z">
              <w:r w:rsidRPr="001A099E">
                <w:rPr>
                  <w:rFonts w:ascii="Calibri" w:hAnsi="Calibri" w:cs="Calibri"/>
                  <w:szCs w:val="18"/>
                </w:rPr>
                <w:t xml:space="preserve"> </w:t>
              </w:r>
            </w:ins>
          </w:p>
        </w:tc>
      </w:tr>
      <w:tr w:rsidR="0052311F" w:rsidRPr="00C25669" w14:paraId="650CD0E4"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1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3116"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1D1C708B" w14:textId="77777777" w:rsidR="0052311F" w:rsidRPr="008A4EE7" w:rsidRDefault="0052311F" w:rsidP="0052311F">
            <w:pPr>
              <w:pStyle w:val="TAL"/>
              <w:rPr>
                <w:ins w:id="3117" w:author="Nokia" w:date="2024-03-12T11:36:00Z"/>
              </w:rPr>
            </w:pPr>
            <w:ins w:id="3118"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3119"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16363F" w14:textId="77777777" w:rsidR="0052311F" w:rsidRPr="008A4EE7" w:rsidRDefault="0052311F" w:rsidP="0052311F">
            <w:pPr>
              <w:pStyle w:val="TAL"/>
              <w:rPr>
                <w:ins w:id="312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2C001A" w14:textId="506DFC5C" w:rsidR="0052311F" w:rsidRPr="001A099E" w:rsidRDefault="00B6365C" w:rsidP="0052311F">
            <w:pPr>
              <w:pStyle w:val="TAC"/>
              <w:rPr>
                <w:ins w:id="3122" w:author="Nokia" w:date="2024-03-12T11:36:00Z"/>
                <w:lang w:eastAsia="zh-CN"/>
              </w:rPr>
            </w:pPr>
            <w:ins w:id="3123" w:author="Nokia" w:date="2024-04-17T15:35: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subband granularity</w:t>
              </w:r>
            </w:ins>
          </w:p>
        </w:tc>
      </w:tr>
      <w:tr w:rsidR="0052311F" w:rsidRPr="00C25669" w14:paraId="4922F278" w14:textId="77777777" w:rsidTr="00857C1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25"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3126"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B6A6CD" w14:textId="44C43EB1" w:rsidR="0052311F" w:rsidRPr="008A4EE7" w:rsidRDefault="0052311F" w:rsidP="0052311F">
            <w:pPr>
              <w:pStyle w:val="TAN"/>
              <w:rPr>
                <w:ins w:id="3127" w:author="Nokia" w:date="2024-03-12T11:36:00Z"/>
                <w:lang w:eastAsia="zh-CN"/>
              </w:rPr>
            </w:pPr>
            <w:ins w:id="3128" w:author="Nokia" w:date="2024-03-12T11:36: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ins>
            <w:proofErr w:type="spellEnd"/>
            <w:ins w:id="3129" w:author="Nokia" w:date="2024-04-16T10:29:00Z">
              <w:r w:rsidRPr="008A4EE7">
                <w:rPr>
                  <w:lang w:eastAsia="zh-CN"/>
                </w:rPr>
                <w:t>, where b</w:t>
              </w:r>
            </w:ins>
            <w:ins w:id="3130" w:author="Nokia" w:date="2024-03-12T16:47:00Z">
              <w:r w:rsidRPr="008A4EE7">
                <w:rPr>
                  <w:lang w:eastAsia="zh-CN"/>
                </w:rPr>
                <w:t xml:space="preserve">oth </w:t>
              </w:r>
              <w:proofErr w:type="spellStart"/>
              <w:r w:rsidRPr="008A4EE7">
                <w:rPr>
                  <w:lang w:eastAsia="zh-CN"/>
                </w:rPr>
                <w:t>TRxPs</w:t>
              </w:r>
              <w:proofErr w:type="spellEnd"/>
              <w:r w:rsidRPr="008A4EE7">
                <w:rPr>
                  <w:lang w:eastAsia="zh-CN"/>
                </w:rPr>
                <w:t xml:space="preserve"> will send the same</w:t>
              </w:r>
            </w:ins>
            <w:ins w:id="3131" w:author="Nokia" w:date="2024-04-17T15:28:00Z">
              <w:r w:rsidR="001F2090" w:rsidRPr="00D41237">
                <w:rPr>
                  <w:lang w:eastAsia="zh-CN"/>
                </w:rPr>
                <w:t xml:space="preserve"> </w:t>
              </w:r>
              <w:r w:rsidR="001F2090" w:rsidRPr="008A4EE7">
                <w:rPr>
                  <w:lang w:eastAsia="zh-CN"/>
                </w:rPr>
                <w:t>PDSCH</w:t>
              </w:r>
            </w:ins>
            <w:ins w:id="3132" w:author="Nokia" w:date="2024-04-18T11:09:00Z">
              <w:r w:rsidR="000E6F94">
                <w:rPr>
                  <w:lang w:eastAsia="zh-CN"/>
                </w:rPr>
                <w:t xml:space="preserve"> </w:t>
              </w:r>
            </w:ins>
            <w:ins w:id="3133" w:author="Nokia" w:date="2024-04-18T11:05:00Z">
              <w:r w:rsidR="00C666C9">
                <w:rPr>
                  <w:lang w:eastAsia="zh-CN"/>
                </w:rPr>
                <w:t>data</w:t>
              </w:r>
            </w:ins>
          </w:p>
          <w:p w14:paraId="7529D67E" w14:textId="4284EE53" w:rsidR="0052311F" w:rsidRPr="008A4EE7" w:rsidRDefault="0052311F" w:rsidP="0052311F">
            <w:pPr>
              <w:widowControl w:val="0"/>
              <w:spacing w:after="0"/>
              <w:ind w:left="851" w:hanging="851"/>
              <w:rPr>
                <w:ins w:id="3134" w:author="Nokia" w:date="2024-03-12T11:36:00Z"/>
                <w:rFonts w:ascii="Arial" w:hAnsi="Arial"/>
                <w:sz w:val="18"/>
              </w:rPr>
            </w:pPr>
            <w:ins w:id="3135"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3136" w:author="Nokia" w:date="2024-04-16T10:29:00Z">
              <w:r w:rsidRPr="008A4EE7">
                <w:rPr>
                  <w:rFonts w:ascii="Arial" w:hAnsi="Arial"/>
                  <w:sz w:val="18"/>
                </w:rPr>
                <w:t xml:space="preserve"> For each TRP, use random type I SP PMI precoding independently.</w:t>
              </w:r>
            </w:ins>
          </w:p>
          <w:p w14:paraId="61169FAD" w14:textId="5B016815" w:rsidR="0052311F" w:rsidRPr="008A4EE7" w:rsidRDefault="0052311F" w:rsidP="0052311F">
            <w:pPr>
              <w:widowControl w:val="0"/>
              <w:spacing w:after="0"/>
              <w:ind w:left="851" w:hanging="851"/>
              <w:rPr>
                <w:ins w:id="3137" w:author="Nokia" w:date="2024-03-12T11:36:00Z"/>
                <w:rFonts w:ascii="Arial" w:hAnsi="Arial"/>
                <w:sz w:val="18"/>
              </w:rPr>
            </w:pPr>
            <w:ins w:id="3138"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w:t>
              </w:r>
            </w:ins>
            <w:ins w:id="3139" w:author="Nokia" w:date="2024-04-17T16:06:00Z">
              <w:r w:rsidR="006A6CB1" w:rsidRPr="001A099E">
                <w:rPr>
                  <w:rFonts w:ascii="Arial" w:hAnsi="Arial"/>
                  <w:sz w:val="18"/>
                </w:rPr>
                <w:t>[</w:t>
              </w:r>
            </w:ins>
            <w:ins w:id="3140" w:author="Nokia" w:date="2024-03-12T11:36:00Z">
              <w:r w:rsidRPr="001A099E">
                <w:rPr>
                  <w:rFonts w:ascii="Arial" w:hAnsi="Arial"/>
                  <w:sz w:val="18"/>
                </w:rPr>
                <w:t>(n-</w:t>
              </w:r>
            </w:ins>
            <w:ins w:id="3141" w:author="Nokia" w:date="2024-04-18T10:59:00Z">
              <w:r w:rsidR="00FD6B08">
                <w:rPr>
                  <w:rFonts w:ascii="Arial" w:hAnsi="Arial"/>
                  <w:sz w:val="18"/>
                </w:rPr>
                <w:t>7</w:t>
              </w:r>
            </w:ins>
            <w:ins w:id="3142" w:author="Nokia" w:date="2024-03-12T11:36:00Z">
              <w:r w:rsidRPr="001A099E">
                <w:rPr>
                  <w:rFonts w:ascii="Arial" w:hAnsi="Arial"/>
                  <w:sz w:val="18"/>
                </w:rPr>
                <w:t>)</w:t>
              </w:r>
            </w:ins>
            <w:ins w:id="3143" w:author="Nokia" w:date="2024-04-17T16:07:00Z">
              <w:r w:rsidR="006A6CB1" w:rsidRPr="001A099E">
                <w:rPr>
                  <w:rFonts w:ascii="Arial" w:hAnsi="Arial"/>
                  <w:sz w:val="18"/>
                </w:rPr>
                <w:t>]</w:t>
              </w:r>
            </w:ins>
            <w:ins w:id="3144"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3145" w:author="Nokia" w:date="2024-04-18T11:01:00Z">
              <w:r w:rsidR="00FF50A1">
                <w:rPr>
                  <w:rFonts w:ascii="Arial" w:hAnsi="Arial"/>
                  <w:sz w:val="18"/>
                </w:rPr>
                <w:t>[</w:t>
              </w:r>
            </w:ins>
            <w:ins w:id="3146" w:author="Nokia" w:date="2024-03-12T11:36:00Z">
              <w:r w:rsidRPr="008A4EE7">
                <w:rPr>
                  <w:rFonts w:ascii="Arial" w:hAnsi="Arial"/>
                  <w:sz w:val="18"/>
                </w:rPr>
                <w:t>(n+</w:t>
              </w:r>
            </w:ins>
            <w:ins w:id="3147" w:author="Nokia" w:date="2024-04-18T11:01:00Z">
              <w:r w:rsidR="00FF50A1">
                <w:rPr>
                  <w:rFonts w:ascii="Arial" w:hAnsi="Arial"/>
                  <w:sz w:val="18"/>
                </w:rPr>
                <w:t>7</w:t>
              </w:r>
            </w:ins>
            <w:ins w:id="3148" w:author="Nokia" w:date="2024-03-12T11:36:00Z">
              <w:r w:rsidRPr="008A4EE7">
                <w:rPr>
                  <w:rFonts w:ascii="Arial" w:hAnsi="Arial"/>
                  <w:sz w:val="18"/>
                </w:rPr>
                <w:t>)</w:t>
              </w:r>
            </w:ins>
            <w:ins w:id="3149" w:author="Nokia" w:date="2024-04-18T11:01:00Z">
              <w:r w:rsidR="00FF50A1">
                <w:rPr>
                  <w:rFonts w:ascii="Arial" w:hAnsi="Arial"/>
                  <w:sz w:val="18"/>
                </w:rPr>
                <w:t>]</w:t>
              </w:r>
            </w:ins>
            <w:ins w:id="3150" w:author="Nokia" w:date="2024-03-12T11:36:00Z">
              <w:r w:rsidRPr="008A4EE7">
                <w:rPr>
                  <w:rFonts w:ascii="Arial" w:hAnsi="Arial"/>
                  <w:sz w:val="18"/>
                </w:rPr>
                <w:t>.</w:t>
              </w:r>
            </w:ins>
          </w:p>
          <w:p w14:paraId="3BF88C16" w14:textId="0FF6D651" w:rsidR="0052311F" w:rsidRPr="008A4EE7" w:rsidRDefault="0052311F" w:rsidP="0052311F">
            <w:pPr>
              <w:pStyle w:val="TAN"/>
              <w:rPr>
                <w:ins w:id="3151" w:author="Nokia" w:date="2024-03-12T11:36:00Z"/>
                <w:lang w:eastAsia="zh-CN"/>
              </w:rPr>
            </w:pPr>
            <w:ins w:id="3152" w:author="Nokia" w:date="2024-03-12T11:36:00Z">
              <w:r w:rsidRPr="008A4EE7">
                <w:t>Note 4:</w:t>
              </w:r>
              <w:r w:rsidRPr="008A4EE7">
                <w:rPr>
                  <w:lang w:eastAsia="zh-CN"/>
                </w:rPr>
                <w:tab/>
              </w:r>
            </w:ins>
            <w:ins w:id="3153" w:author="Nokia" w:date="2024-04-18T11:28:00Z">
              <w:r w:rsidR="006F6A5F" w:rsidRPr="006F6A5F">
                <w:t>Randomization of the dual-cluster beam directions shall be used as specified in AnnexB.2.3.2.3A. The value of relative power ratio (p) shall be fixed as 1 during the test.</w:t>
              </w:r>
            </w:ins>
          </w:p>
        </w:tc>
      </w:tr>
    </w:tbl>
    <w:p w14:paraId="5CBCD490" w14:textId="77777777" w:rsidR="006478DA" w:rsidRPr="00DA59C4" w:rsidRDefault="006478DA" w:rsidP="006478DA">
      <w:pPr>
        <w:widowControl w:val="0"/>
        <w:rPr>
          <w:ins w:id="3154" w:author="Nokia" w:date="2024-03-12T11:36:00Z"/>
          <w:noProof/>
          <w:lang w:eastAsia="zh-CN"/>
        </w:rPr>
      </w:pPr>
    </w:p>
    <w:p w14:paraId="53337286" w14:textId="5308F355" w:rsidR="006478DA" w:rsidRPr="00C25669" w:rsidRDefault="006478DA" w:rsidP="006478DA">
      <w:pPr>
        <w:pStyle w:val="TH"/>
        <w:keepNext w:val="0"/>
        <w:keepLines w:val="0"/>
        <w:widowControl w:val="0"/>
        <w:rPr>
          <w:ins w:id="3155" w:author="Nokia" w:date="2024-03-12T11:36:00Z"/>
          <w:lang w:eastAsia="zh-CN"/>
        </w:rPr>
      </w:pPr>
      <w:ins w:id="3156" w:author="Nokia" w:date="2024-03-12T11:36:00Z">
        <w:r w:rsidRPr="00C25669">
          <w:t xml:space="preserve">Table </w:t>
        </w:r>
        <w:r>
          <w:rPr>
            <w:rFonts w:hint="eastAsia"/>
            <w:lang w:eastAsia="zh-CN"/>
          </w:rPr>
          <w:t>6.3.2.1.</w:t>
        </w:r>
      </w:ins>
      <w:ins w:id="3157" w:author="Nokia" w:date="2024-04-17T23:42:00Z">
        <w:r w:rsidR="00DC6845">
          <w:rPr>
            <w:lang w:eastAsia="zh-CN"/>
          </w:rPr>
          <w:t>X</w:t>
        </w:r>
      </w:ins>
      <w:ins w:id="3158" w:author="Nokia" w:date="2024-04-19T08:57:00Z">
        <w:r w:rsidR="00602469">
          <w:rPr>
            <w:lang w:eastAsia="zh-CN"/>
          </w:rPr>
          <w:t>3</w:t>
        </w:r>
      </w:ins>
      <w:ins w:id="3159"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478DA" w:rsidRPr="00C25669" w14:paraId="21FF7F87" w14:textId="77777777" w:rsidTr="00857C16">
        <w:trPr>
          <w:jc w:val="center"/>
          <w:ins w:id="3160"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77BD7331" w14:textId="77777777" w:rsidR="006478DA" w:rsidRPr="00C25669" w:rsidRDefault="006478DA" w:rsidP="00857C16">
            <w:pPr>
              <w:widowControl w:val="0"/>
              <w:spacing w:after="0"/>
              <w:jc w:val="center"/>
              <w:rPr>
                <w:ins w:id="3161" w:author="Nokia" w:date="2024-03-12T11:36:00Z"/>
                <w:rFonts w:ascii="Arial" w:hAnsi="Arial"/>
                <w:b/>
                <w:sz w:val="18"/>
              </w:rPr>
            </w:pPr>
            <w:ins w:id="3162"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39F909F3" w14:textId="77777777" w:rsidR="006478DA" w:rsidRPr="00C25669" w:rsidRDefault="006478DA" w:rsidP="00857C16">
            <w:pPr>
              <w:widowControl w:val="0"/>
              <w:spacing w:after="0"/>
              <w:jc w:val="center"/>
              <w:rPr>
                <w:ins w:id="3163" w:author="Nokia" w:date="2024-03-12T11:36:00Z"/>
                <w:rFonts w:ascii="Arial" w:hAnsi="Arial"/>
                <w:b/>
                <w:sz w:val="18"/>
              </w:rPr>
            </w:pPr>
            <w:ins w:id="3164" w:author="Nokia" w:date="2024-03-12T11:36:00Z">
              <w:r w:rsidRPr="00C25669">
                <w:rPr>
                  <w:rFonts w:ascii="Arial" w:hAnsi="Arial"/>
                  <w:b/>
                  <w:sz w:val="18"/>
                </w:rPr>
                <w:t>Test 1</w:t>
              </w:r>
            </w:ins>
          </w:p>
        </w:tc>
      </w:tr>
      <w:tr w:rsidR="006478DA" w:rsidRPr="00C25669" w14:paraId="68DC3F3B" w14:textId="77777777" w:rsidTr="00857C16">
        <w:trPr>
          <w:jc w:val="center"/>
          <w:ins w:id="3165"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61CC261F" w14:textId="77777777" w:rsidR="006478DA" w:rsidRPr="00C25669" w:rsidRDefault="006478DA" w:rsidP="00857C16">
            <w:pPr>
              <w:widowControl w:val="0"/>
              <w:spacing w:after="0"/>
              <w:jc w:val="center"/>
              <w:rPr>
                <w:ins w:id="3166" w:author="Nokia" w:date="2024-03-12T11:36:00Z"/>
                <w:rFonts w:ascii="Arial" w:hAnsi="Arial" w:cs="Arial"/>
                <w:sz w:val="18"/>
              </w:rPr>
            </w:pPr>
            <w:ins w:id="3167"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FDF696C" w14:textId="77777777" w:rsidR="006478DA" w:rsidRPr="00C25669" w:rsidRDefault="006478DA" w:rsidP="00857C16">
            <w:pPr>
              <w:widowControl w:val="0"/>
              <w:spacing w:after="0"/>
              <w:jc w:val="center"/>
              <w:rPr>
                <w:ins w:id="3168" w:author="Nokia" w:date="2024-03-12T11:36:00Z"/>
                <w:rFonts w:ascii="Arial" w:hAnsi="Arial"/>
                <w:sz w:val="18"/>
                <w:lang w:eastAsia="zh-CN"/>
              </w:rPr>
            </w:pPr>
            <w:ins w:id="3169" w:author="Nokia" w:date="2024-03-12T16:22:00Z">
              <w:r>
                <w:rPr>
                  <w:rFonts w:ascii="Arial" w:hAnsi="Arial"/>
                  <w:sz w:val="18"/>
                  <w:lang w:eastAsia="zh-CN"/>
                </w:rPr>
                <w:t>TBD</w:t>
              </w:r>
            </w:ins>
          </w:p>
        </w:tc>
      </w:tr>
    </w:tbl>
    <w:p w14:paraId="6472A2F5" w14:textId="5D13D89E" w:rsidR="006478DA" w:rsidRDefault="006478DA" w:rsidP="006478DA">
      <w:pPr>
        <w:rPr>
          <w:lang w:eastAsia="zh-CN"/>
        </w:rPr>
      </w:pPr>
    </w:p>
    <w:p w14:paraId="3437A660" w14:textId="77777777" w:rsidR="00B872A8" w:rsidRPr="0016123E" w:rsidRDefault="00B872A8" w:rsidP="00B872A8">
      <w:pPr>
        <w:rPr>
          <w:color w:val="0000FF"/>
          <w:sz w:val="24"/>
          <w:szCs w:val="24"/>
        </w:rPr>
      </w:pPr>
      <w:r w:rsidRPr="0016123E">
        <w:rPr>
          <w:color w:val="0000FF"/>
          <w:sz w:val="24"/>
          <w:szCs w:val="24"/>
        </w:rPr>
        <w:lastRenderedPageBreak/>
        <w:t>&lt;&lt; Unchanged sections omitted&gt;&gt;</w:t>
      </w:r>
    </w:p>
    <w:p w14:paraId="0A6C6A2C" w14:textId="77777777" w:rsidR="006478DA" w:rsidRPr="00C25669" w:rsidRDefault="006478DA" w:rsidP="006478DA">
      <w:pPr>
        <w:pStyle w:val="3"/>
        <w:rPr>
          <w:lang w:eastAsia="zh-CN"/>
        </w:rPr>
      </w:pPr>
      <w:bookmarkStart w:id="3170" w:name="_Toc123936257"/>
      <w:bookmarkStart w:id="3171"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170"/>
      <w:bookmarkEnd w:id="3171"/>
    </w:p>
    <w:p w14:paraId="7C31DB78" w14:textId="77777777" w:rsidR="006478DA" w:rsidRPr="00C25669" w:rsidRDefault="006478DA" w:rsidP="006478DA">
      <w:pPr>
        <w:pStyle w:val="4"/>
        <w:rPr>
          <w:lang w:eastAsia="zh-CN"/>
        </w:rPr>
      </w:pPr>
      <w:bookmarkStart w:id="3172" w:name="_Toc21338249"/>
      <w:bookmarkStart w:id="3173" w:name="_Toc29808357"/>
      <w:bookmarkStart w:id="3174" w:name="_Toc37068276"/>
      <w:bookmarkStart w:id="3175" w:name="_Toc37083821"/>
      <w:bookmarkStart w:id="3176" w:name="_Toc37084163"/>
      <w:bookmarkStart w:id="3177" w:name="_Toc40209525"/>
      <w:bookmarkStart w:id="3178" w:name="_Toc40209867"/>
      <w:bookmarkStart w:id="3179" w:name="_Toc45892826"/>
      <w:bookmarkStart w:id="3180" w:name="_Toc53176687"/>
      <w:bookmarkStart w:id="3181" w:name="_Toc61121000"/>
      <w:bookmarkStart w:id="3182" w:name="_Toc67918182"/>
      <w:bookmarkStart w:id="3183" w:name="_Toc76298226"/>
      <w:bookmarkStart w:id="3184" w:name="_Toc76572238"/>
      <w:bookmarkStart w:id="3185" w:name="_Toc76652105"/>
      <w:bookmarkStart w:id="3186" w:name="_Toc76652943"/>
      <w:bookmarkStart w:id="3187" w:name="_Toc83742215"/>
      <w:bookmarkStart w:id="3188" w:name="_Toc91440705"/>
      <w:bookmarkStart w:id="3189" w:name="_Toc98849495"/>
      <w:bookmarkStart w:id="3190" w:name="_Toc106543348"/>
      <w:bookmarkStart w:id="3191" w:name="_Toc106737446"/>
      <w:bookmarkStart w:id="3192" w:name="_Toc107233213"/>
      <w:bookmarkStart w:id="3193" w:name="_Toc107234828"/>
      <w:bookmarkStart w:id="3194" w:name="_Toc107419798"/>
      <w:bookmarkStart w:id="3195" w:name="_Toc107477094"/>
      <w:bookmarkStart w:id="3196" w:name="_Toc114565948"/>
      <w:bookmarkStart w:id="3197" w:name="_Toc123936258"/>
      <w:bookmarkStart w:id="3198"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697DF51" w14:textId="77777777" w:rsidR="00E77A1C" w:rsidRPr="0016123E" w:rsidRDefault="00E77A1C" w:rsidP="00E77A1C">
      <w:pPr>
        <w:rPr>
          <w:color w:val="0000FF"/>
          <w:sz w:val="24"/>
          <w:szCs w:val="24"/>
        </w:rPr>
      </w:pPr>
      <w:r w:rsidRPr="0016123E">
        <w:rPr>
          <w:color w:val="0000FF"/>
          <w:sz w:val="24"/>
          <w:szCs w:val="24"/>
        </w:rPr>
        <w:t>&lt;&lt; Unchanged sections omitted&gt;&gt;</w:t>
      </w:r>
    </w:p>
    <w:p w14:paraId="744D6BAD" w14:textId="315BEA93" w:rsidR="00EC13DA" w:rsidRPr="001D269B" w:rsidRDefault="00EC13DA" w:rsidP="00EC13DA">
      <w:pPr>
        <w:pStyle w:val="5"/>
        <w:rPr>
          <w:ins w:id="3199" w:author="Nokia" w:date="2024-04-05T10:59:00Z"/>
        </w:rPr>
      </w:pPr>
      <w:ins w:id="3200" w:author="Nokia" w:date="2024-04-05T10:59:00Z">
        <w:r>
          <w:t>6.3.</w:t>
        </w:r>
      </w:ins>
      <w:ins w:id="3201" w:author="Nokia" w:date="2024-04-05T11:02:00Z">
        <w:r w:rsidR="00352F47">
          <w:t>3</w:t>
        </w:r>
      </w:ins>
      <w:ins w:id="3202" w:author="Nokia" w:date="2024-04-05T10:59:00Z">
        <w:r>
          <w:t>.1</w:t>
        </w:r>
        <w:proofErr w:type="gramStart"/>
        <w:r>
          <w:t>.X</w:t>
        </w:r>
      </w:ins>
      <w:ins w:id="3203" w:author="Nokia" w:date="2024-04-19T08:57:00Z">
        <w:r w:rsidR="00602469">
          <w:t>3</w:t>
        </w:r>
      </w:ins>
      <w:proofErr w:type="gramEnd"/>
      <w:ins w:id="3204" w:author="Nokia" w:date="2024-04-05T10:59:00Z">
        <w:r>
          <w:tab/>
        </w:r>
      </w:ins>
      <w:ins w:id="3205" w:author="Nokia" w:date="2024-04-16T11:27:00Z">
        <w:r w:rsidR="00CF2AA4" w:rsidRPr="00CF2AA4">
          <w:t>Multiple PMI with 8 ports Enhanced Type II Codebook for CJT</w:t>
        </w:r>
      </w:ins>
    </w:p>
    <w:p w14:paraId="5928D2F1" w14:textId="0E13B099" w:rsidR="00EC13DA" w:rsidRPr="00C25669" w:rsidRDefault="00EC13DA" w:rsidP="00EC13DA">
      <w:pPr>
        <w:widowControl w:val="0"/>
        <w:rPr>
          <w:ins w:id="3206" w:author="Nokia" w:date="2024-04-05T10:59:00Z"/>
          <w:lang w:eastAsia="zh-CN"/>
        </w:rPr>
      </w:pPr>
      <w:ins w:id="3207" w:author="Nokia" w:date="2024-04-05T10:59:00Z">
        <w:r>
          <w:rPr>
            <w:rFonts w:hint="eastAsia"/>
            <w:noProof/>
            <w:lang w:eastAsia="zh-CN"/>
          </w:rPr>
          <w:t>F</w:t>
        </w:r>
        <w:r>
          <w:rPr>
            <w:noProof/>
            <w:lang w:eastAsia="zh-CN"/>
          </w:rPr>
          <w:t>or the parameters specified in Table 6.3.</w:t>
        </w:r>
      </w:ins>
      <w:ins w:id="3208" w:author="Nokia" w:date="2024-04-05T11:02:00Z">
        <w:r w:rsidR="00352F47">
          <w:rPr>
            <w:noProof/>
            <w:lang w:eastAsia="zh-CN"/>
          </w:rPr>
          <w:t>3</w:t>
        </w:r>
      </w:ins>
      <w:ins w:id="3209" w:author="Nokia" w:date="2024-04-05T10:59:00Z">
        <w:r>
          <w:rPr>
            <w:noProof/>
            <w:lang w:eastAsia="zh-CN"/>
          </w:rPr>
          <w:t>.1.X</w:t>
        </w:r>
      </w:ins>
      <w:ins w:id="3210" w:author="Nokia" w:date="2024-04-19T08:57:00Z">
        <w:r w:rsidR="00602469">
          <w:rPr>
            <w:noProof/>
            <w:lang w:eastAsia="zh-CN"/>
          </w:rPr>
          <w:t>3</w:t>
        </w:r>
      </w:ins>
      <w:ins w:id="3211"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3212" w:author="Nokia" w:date="2024-04-17T23:41:00Z">
        <w:r w:rsidR="002143CE">
          <w:rPr>
            <w:lang w:eastAsia="zh-CN"/>
          </w:rPr>
          <w:t>.</w:t>
        </w:r>
      </w:ins>
      <w:ins w:id="3213" w:author="Nokia" w:date="2024-04-05T11:02:00Z">
        <w:r w:rsidR="00352F47">
          <w:rPr>
            <w:lang w:eastAsia="zh-CN"/>
          </w:rPr>
          <w:t>3</w:t>
        </w:r>
      </w:ins>
      <w:ins w:id="3214" w:author="Nokia" w:date="2024-04-05T10:59:00Z">
        <w:r>
          <w:rPr>
            <w:rFonts w:hint="eastAsia"/>
            <w:lang w:eastAsia="zh-CN"/>
          </w:rPr>
          <w:t>.1.</w:t>
        </w:r>
        <w:r>
          <w:rPr>
            <w:lang w:eastAsia="zh-CN"/>
          </w:rPr>
          <w:t>X</w:t>
        </w:r>
      </w:ins>
      <w:ins w:id="3215" w:author="Nokia" w:date="2024-04-19T08:58:00Z">
        <w:r w:rsidR="00602469">
          <w:rPr>
            <w:lang w:eastAsia="zh-CN"/>
          </w:rPr>
          <w:t>3</w:t>
        </w:r>
      </w:ins>
      <w:ins w:id="3216" w:author="Nokia" w:date="2024-04-05T10:59:00Z">
        <w:r w:rsidRPr="00C25669">
          <w:rPr>
            <w:rFonts w:hint="eastAsia"/>
            <w:lang w:eastAsia="zh-CN"/>
          </w:rPr>
          <w:t>-2</w:t>
        </w:r>
        <w:r w:rsidRPr="00C25669">
          <w:t>.</w:t>
        </w:r>
      </w:ins>
    </w:p>
    <w:p w14:paraId="3B66EA02" w14:textId="01D9AE5F" w:rsidR="00497849" w:rsidRDefault="00EC13DA" w:rsidP="00497849">
      <w:pPr>
        <w:pStyle w:val="TH"/>
        <w:keepNext w:val="0"/>
        <w:keepLines w:val="0"/>
        <w:widowControl w:val="0"/>
        <w:rPr>
          <w:ins w:id="3217" w:author="Nokia" w:date="2024-04-17T17:03:00Z"/>
          <w:lang w:eastAsia="zh-CN"/>
        </w:rPr>
      </w:pPr>
      <w:ins w:id="3218" w:author="Nokia" w:date="2024-04-05T10:59:00Z">
        <w:r w:rsidRPr="00C25669">
          <w:t xml:space="preserve">Table </w:t>
        </w:r>
        <w:r w:rsidRPr="00C25669">
          <w:rPr>
            <w:rFonts w:hint="eastAsia"/>
            <w:lang w:eastAsia="zh-CN"/>
          </w:rPr>
          <w:t>6.3.</w:t>
        </w:r>
      </w:ins>
      <w:ins w:id="3219" w:author="Nokia" w:date="2024-04-05T11:02:00Z">
        <w:r w:rsidR="00352F47">
          <w:rPr>
            <w:lang w:eastAsia="zh-CN"/>
          </w:rPr>
          <w:t>3</w:t>
        </w:r>
      </w:ins>
      <w:ins w:id="3220" w:author="Nokia" w:date="2024-04-05T10:59:00Z">
        <w:r>
          <w:rPr>
            <w:rFonts w:hint="eastAsia"/>
            <w:lang w:eastAsia="zh-CN"/>
          </w:rPr>
          <w:t>.1.</w:t>
        </w:r>
        <w:r>
          <w:rPr>
            <w:lang w:eastAsia="zh-CN"/>
          </w:rPr>
          <w:t>X</w:t>
        </w:r>
      </w:ins>
      <w:ins w:id="3221" w:author="Nokia" w:date="2024-04-19T08:57:00Z">
        <w:r w:rsidR="00602469">
          <w:rPr>
            <w:lang w:eastAsia="zh-CN"/>
          </w:rPr>
          <w:t>3</w:t>
        </w:r>
      </w:ins>
      <w:ins w:id="3222"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497849" w:rsidRPr="00C25669" w14:paraId="54F09537" w14:textId="77777777" w:rsidTr="00857C16">
        <w:trPr>
          <w:trHeight w:val="75"/>
          <w:ins w:id="3223" w:author="Nokia" w:date="2024-04-17T17:03:00Z"/>
        </w:trPr>
        <w:tc>
          <w:tcPr>
            <w:tcW w:w="5176" w:type="dxa"/>
            <w:gridSpan w:val="5"/>
            <w:vMerge w:val="restart"/>
            <w:shd w:val="clear" w:color="auto" w:fill="auto"/>
            <w:vAlign w:val="center"/>
          </w:tcPr>
          <w:p w14:paraId="762C3108" w14:textId="77777777" w:rsidR="00497849" w:rsidRPr="00C25669" w:rsidRDefault="00497849" w:rsidP="00857C16">
            <w:pPr>
              <w:pStyle w:val="TAH"/>
              <w:rPr>
                <w:ins w:id="3224" w:author="Nokia" w:date="2024-04-17T17:03:00Z"/>
              </w:rPr>
            </w:pPr>
            <w:ins w:id="3225" w:author="Nokia" w:date="2024-04-17T17:03:00Z">
              <w:r w:rsidRPr="00C25669">
                <w:lastRenderedPageBreak/>
                <w:t>Parameter</w:t>
              </w:r>
            </w:ins>
          </w:p>
        </w:tc>
        <w:tc>
          <w:tcPr>
            <w:tcW w:w="767" w:type="dxa"/>
            <w:vMerge w:val="restart"/>
            <w:shd w:val="clear" w:color="auto" w:fill="auto"/>
            <w:vAlign w:val="center"/>
          </w:tcPr>
          <w:p w14:paraId="1861E5BD" w14:textId="77777777" w:rsidR="00497849" w:rsidRPr="00C25669" w:rsidRDefault="00497849" w:rsidP="00857C16">
            <w:pPr>
              <w:pStyle w:val="TAH"/>
              <w:rPr>
                <w:ins w:id="3226" w:author="Nokia" w:date="2024-04-17T17:03:00Z"/>
              </w:rPr>
            </w:pPr>
            <w:ins w:id="3227" w:author="Nokia" w:date="2024-04-17T17:03:00Z">
              <w:r w:rsidRPr="00C25669">
                <w:t>Unit</w:t>
              </w:r>
            </w:ins>
          </w:p>
        </w:tc>
        <w:tc>
          <w:tcPr>
            <w:tcW w:w="3686" w:type="dxa"/>
            <w:gridSpan w:val="2"/>
            <w:shd w:val="clear" w:color="auto" w:fill="auto"/>
          </w:tcPr>
          <w:p w14:paraId="7EB73170" w14:textId="77777777" w:rsidR="00497849" w:rsidRPr="00C25669" w:rsidRDefault="00497849" w:rsidP="00857C16">
            <w:pPr>
              <w:pStyle w:val="TAH"/>
              <w:rPr>
                <w:ins w:id="3228" w:author="Nokia" w:date="2024-04-17T17:03:00Z"/>
              </w:rPr>
            </w:pPr>
            <w:ins w:id="3229" w:author="Nokia" w:date="2024-04-17T17:03:00Z">
              <w:r w:rsidRPr="00C25669">
                <w:t>Value</w:t>
              </w:r>
            </w:ins>
          </w:p>
        </w:tc>
      </w:tr>
      <w:tr w:rsidR="00497849" w:rsidRPr="00C25669" w14:paraId="74CB7DA9" w14:textId="77777777" w:rsidTr="00857C16">
        <w:trPr>
          <w:trHeight w:val="75"/>
          <w:ins w:id="3230" w:author="Nokia" w:date="2024-04-17T17:03:00Z"/>
        </w:trPr>
        <w:tc>
          <w:tcPr>
            <w:tcW w:w="5176" w:type="dxa"/>
            <w:gridSpan w:val="5"/>
            <w:vMerge/>
            <w:shd w:val="clear" w:color="auto" w:fill="auto"/>
          </w:tcPr>
          <w:p w14:paraId="2C993ED1" w14:textId="77777777" w:rsidR="00497849" w:rsidRPr="00C25669" w:rsidRDefault="00497849" w:rsidP="00857C16">
            <w:pPr>
              <w:pStyle w:val="TAH"/>
              <w:rPr>
                <w:ins w:id="3231" w:author="Nokia" w:date="2024-04-17T17:03:00Z"/>
              </w:rPr>
            </w:pPr>
          </w:p>
        </w:tc>
        <w:tc>
          <w:tcPr>
            <w:tcW w:w="767" w:type="dxa"/>
            <w:vMerge/>
            <w:shd w:val="clear" w:color="auto" w:fill="auto"/>
          </w:tcPr>
          <w:p w14:paraId="0E0B979E" w14:textId="77777777" w:rsidR="00497849" w:rsidRPr="00C25669" w:rsidRDefault="00497849" w:rsidP="00857C16">
            <w:pPr>
              <w:pStyle w:val="TAH"/>
              <w:rPr>
                <w:ins w:id="3232" w:author="Nokia" w:date="2024-04-17T17:03:00Z"/>
              </w:rPr>
            </w:pPr>
          </w:p>
        </w:tc>
        <w:tc>
          <w:tcPr>
            <w:tcW w:w="1707" w:type="dxa"/>
            <w:shd w:val="clear" w:color="auto" w:fill="auto"/>
          </w:tcPr>
          <w:p w14:paraId="6DC44B02" w14:textId="77777777" w:rsidR="00497849" w:rsidRPr="00C25669" w:rsidRDefault="00497849" w:rsidP="00857C16">
            <w:pPr>
              <w:pStyle w:val="TAH"/>
              <w:rPr>
                <w:ins w:id="3233" w:author="Nokia" w:date="2024-04-17T17:03:00Z"/>
              </w:rPr>
            </w:pPr>
            <w:proofErr w:type="spellStart"/>
            <w:ins w:id="3234" w:author="Nokia" w:date="2024-04-17T17:03:00Z">
              <w:r>
                <w:t>TRxP</w:t>
              </w:r>
              <w:proofErr w:type="spellEnd"/>
              <w:r>
                <w:t xml:space="preserve"> #1(Note 1)</w:t>
              </w:r>
            </w:ins>
          </w:p>
        </w:tc>
        <w:tc>
          <w:tcPr>
            <w:tcW w:w="1979" w:type="dxa"/>
            <w:shd w:val="clear" w:color="auto" w:fill="auto"/>
          </w:tcPr>
          <w:p w14:paraId="1E7E77ED" w14:textId="77777777" w:rsidR="00497849" w:rsidRPr="00C25669" w:rsidRDefault="00497849" w:rsidP="00857C16">
            <w:pPr>
              <w:pStyle w:val="TAH"/>
              <w:rPr>
                <w:ins w:id="3235" w:author="Nokia" w:date="2024-04-17T17:03:00Z"/>
              </w:rPr>
            </w:pPr>
            <w:proofErr w:type="spellStart"/>
            <w:ins w:id="3236" w:author="Nokia" w:date="2024-04-17T17:03:00Z">
              <w:r>
                <w:t>TRxP</w:t>
              </w:r>
              <w:proofErr w:type="spellEnd"/>
              <w:r>
                <w:t xml:space="preserve"> #2(Note 1)</w:t>
              </w:r>
            </w:ins>
          </w:p>
        </w:tc>
      </w:tr>
      <w:tr w:rsidR="00497849" w:rsidRPr="00C25669" w14:paraId="6AEF541A" w14:textId="77777777" w:rsidTr="00857C16">
        <w:trPr>
          <w:ins w:id="3237" w:author="Nokia" w:date="2024-04-17T17:03:00Z"/>
        </w:trPr>
        <w:tc>
          <w:tcPr>
            <w:tcW w:w="5176" w:type="dxa"/>
            <w:gridSpan w:val="5"/>
            <w:shd w:val="clear" w:color="auto" w:fill="auto"/>
            <w:vAlign w:val="center"/>
          </w:tcPr>
          <w:p w14:paraId="3DA0AFEF" w14:textId="77777777" w:rsidR="00497849" w:rsidRPr="00C25669" w:rsidRDefault="00497849" w:rsidP="00857C16">
            <w:pPr>
              <w:pStyle w:val="TAL"/>
              <w:rPr>
                <w:ins w:id="3238" w:author="Nokia" w:date="2024-04-17T17:03:00Z"/>
              </w:rPr>
            </w:pPr>
            <w:ins w:id="3239" w:author="Nokia" w:date="2024-04-17T17:03:00Z">
              <w:r>
                <w:t xml:space="preserve">Transmit </w:t>
              </w:r>
              <w:proofErr w:type="spellStart"/>
              <w:r>
                <w:t>TRxP</w:t>
              </w:r>
              <w:proofErr w:type="spellEnd"/>
              <w:r>
                <w:t xml:space="preserve"> of SSB</w:t>
              </w:r>
            </w:ins>
          </w:p>
        </w:tc>
        <w:tc>
          <w:tcPr>
            <w:tcW w:w="767" w:type="dxa"/>
            <w:shd w:val="clear" w:color="auto" w:fill="auto"/>
            <w:vAlign w:val="center"/>
          </w:tcPr>
          <w:p w14:paraId="588A4142" w14:textId="77777777" w:rsidR="00497849" w:rsidRPr="00C25669" w:rsidRDefault="00497849" w:rsidP="00857C16">
            <w:pPr>
              <w:pStyle w:val="TAC"/>
              <w:rPr>
                <w:ins w:id="3240" w:author="Nokia" w:date="2024-04-17T17:03:00Z"/>
              </w:rPr>
            </w:pPr>
          </w:p>
        </w:tc>
        <w:tc>
          <w:tcPr>
            <w:tcW w:w="3686" w:type="dxa"/>
            <w:gridSpan w:val="2"/>
            <w:shd w:val="clear" w:color="auto" w:fill="auto"/>
            <w:vAlign w:val="center"/>
          </w:tcPr>
          <w:p w14:paraId="4AF66E39" w14:textId="77777777" w:rsidR="00497849" w:rsidRPr="00C25669" w:rsidRDefault="00497849" w:rsidP="00857C16">
            <w:pPr>
              <w:pStyle w:val="TAC"/>
              <w:rPr>
                <w:ins w:id="3241" w:author="Nokia" w:date="2024-04-17T17:03:00Z"/>
              </w:rPr>
            </w:pPr>
            <w:proofErr w:type="spellStart"/>
            <w:ins w:id="3242" w:author="Nokia" w:date="2024-04-17T17:03:00Z">
              <w:r w:rsidRPr="009C71B5">
                <w:t>TRxP</w:t>
              </w:r>
              <w:proofErr w:type="spellEnd"/>
              <w:r w:rsidRPr="009C71B5">
                <w:t xml:space="preserve"> #1</w:t>
              </w:r>
            </w:ins>
          </w:p>
        </w:tc>
      </w:tr>
      <w:tr w:rsidR="00497849" w:rsidRPr="00C25669" w14:paraId="5685888D" w14:textId="77777777" w:rsidTr="00857C16">
        <w:trPr>
          <w:ins w:id="3243" w:author="Nokia" w:date="2024-04-17T17:03:00Z"/>
        </w:trPr>
        <w:tc>
          <w:tcPr>
            <w:tcW w:w="2537" w:type="dxa"/>
            <w:gridSpan w:val="3"/>
            <w:vMerge w:val="restart"/>
            <w:shd w:val="clear" w:color="auto" w:fill="auto"/>
            <w:vAlign w:val="center"/>
          </w:tcPr>
          <w:p w14:paraId="7A7A49A6" w14:textId="77777777" w:rsidR="00497849" w:rsidRPr="00352C60" w:rsidRDefault="00497849" w:rsidP="00857C16">
            <w:pPr>
              <w:pStyle w:val="TAL"/>
              <w:rPr>
                <w:ins w:id="3244" w:author="Nokia" w:date="2024-04-17T17:03:00Z"/>
              </w:rPr>
            </w:pPr>
            <w:ins w:id="3245" w:author="Nokia" w:date="2024-04-17T17:03:00Z">
              <w:r>
                <w:t>PDCCH configuration</w:t>
              </w:r>
            </w:ins>
          </w:p>
        </w:tc>
        <w:tc>
          <w:tcPr>
            <w:tcW w:w="2639" w:type="dxa"/>
            <w:gridSpan w:val="2"/>
            <w:shd w:val="clear" w:color="auto" w:fill="auto"/>
            <w:vAlign w:val="center"/>
          </w:tcPr>
          <w:p w14:paraId="40686E33" w14:textId="77777777" w:rsidR="00497849" w:rsidRDefault="00497849" w:rsidP="00857C16">
            <w:pPr>
              <w:pStyle w:val="TAL"/>
              <w:rPr>
                <w:ins w:id="3246" w:author="Nokia" w:date="2024-04-17T17:03:00Z"/>
              </w:rPr>
            </w:pPr>
            <w:ins w:id="3247" w:author="Nokia" w:date="2024-04-17T17:03:00Z">
              <w:r>
                <w:t>TCI state</w:t>
              </w:r>
            </w:ins>
          </w:p>
        </w:tc>
        <w:tc>
          <w:tcPr>
            <w:tcW w:w="767" w:type="dxa"/>
            <w:shd w:val="clear" w:color="auto" w:fill="auto"/>
            <w:vAlign w:val="center"/>
          </w:tcPr>
          <w:p w14:paraId="01586EFA" w14:textId="77777777" w:rsidR="00497849" w:rsidRPr="00C25669" w:rsidRDefault="00497849" w:rsidP="00857C16">
            <w:pPr>
              <w:pStyle w:val="TAC"/>
              <w:rPr>
                <w:ins w:id="3248" w:author="Nokia" w:date="2024-04-17T17:03:00Z"/>
              </w:rPr>
            </w:pPr>
          </w:p>
        </w:tc>
        <w:tc>
          <w:tcPr>
            <w:tcW w:w="3686" w:type="dxa"/>
            <w:gridSpan w:val="2"/>
            <w:shd w:val="clear" w:color="auto" w:fill="auto"/>
            <w:vAlign w:val="center"/>
          </w:tcPr>
          <w:p w14:paraId="38A61522" w14:textId="77777777" w:rsidR="00497849" w:rsidRPr="00C25669" w:rsidRDefault="00497849" w:rsidP="00857C16">
            <w:pPr>
              <w:pStyle w:val="TAC"/>
              <w:rPr>
                <w:ins w:id="3249" w:author="Nokia" w:date="2024-04-17T17:03:00Z"/>
              </w:rPr>
            </w:pPr>
            <w:ins w:id="3250" w:author="Nokia" w:date="2024-04-17T17:03:00Z">
              <w:r>
                <w:t>TCI State #1</w:t>
              </w:r>
            </w:ins>
          </w:p>
        </w:tc>
      </w:tr>
      <w:tr w:rsidR="00497849" w:rsidRPr="00C25669" w14:paraId="58D5AFFB" w14:textId="77777777" w:rsidTr="00857C16">
        <w:trPr>
          <w:ins w:id="3251" w:author="Nokia" w:date="2024-04-17T17:03:00Z"/>
        </w:trPr>
        <w:tc>
          <w:tcPr>
            <w:tcW w:w="2537" w:type="dxa"/>
            <w:gridSpan w:val="3"/>
            <w:vMerge/>
            <w:shd w:val="clear" w:color="auto" w:fill="auto"/>
            <w:vAlign w:val="center"/>
          </w:tcPr>
          <w:p w14:paraId="5BD46E4D" w14:textId="77777777" w:rsidR="00497849" w:rsidRPr="00352C60" w:rsidRDefault="00497849" w:rsidP="00857C16">
            <w:pPr>
              <w:pStyle w:val="TAL"/>
              <w:rPr>
                <w:ins w:id="3252" w:author="Nokia" w:date="2024-04-17T17:03:00Z"/>
              </w:rPr>
            </w:pPr>
          </w:p>
        </w:tc>
        <w:tc>
          <w:tcPr>
            <w:tcW w:w="2639" w:type="dxa"/>
            <w:gridSpan w:val="2"/>
            <w:shd w:val="clear" w:color="auto" w:fill="auto"/>
            <w:vAlign w:val="center"/>
          </w:tcPr>
          <w:p w14:paraId="7F985B15" w14:textId="77777777" w:rsidR="00497849" w:rsidRDefault="00497849" w:rsidP="00857C16">
            <w:pPr>
              <w:pStyle w:val="TAL"/>
              <w:rPr>
                <w:ins w:id="3253" w:author="Nokia" w:date="2024-04-17T17:03:00Z"/>
              </w:rPr>
            </w:pPr>
            <w:proofErr w:type="spellStart"/>
            <w:ins w:id="3254" w:author="Nokia" w:date="2024-04-17T17:03:00Z">
              <w:r w:rsidRPr="00352C60">
                <w:t>CORESETPoolIndex</w:t>
              </w:r>
              <w:proofErr w:type="spellEnd"/>
            </w:ins>
          </w:p>
        </w:tc>
        <w:tc>
          <w:tcPr>
            <w:tcW w:w="767" w:type="dxa"/>
            <w:shd w:val="clear" w:color="auto" w:fill="auto"/>
            <w:vAlign w:val="center"/>
          </w:tcPr>
          <w:p w14:paraId="12EB300A" w14:textId="77777777" w:rsidR="00497849" w:rsidRPr="00C25669" w:rsidRDefault="00497849" w:rsidP="00857C16">
            <w:pPr>
              <w:pStyle w:val="TAC"/>
              <w:rPr>
                <w:ins w:id="3255" w:author="Nokia" w:date="2024-04-17T17:03:00Z"/>
              </w:rPr>
            </w:pPr>
          </w:p>
        </w:tc>
        <w:tc>
          <w:tcPr>
            <w:tcW w:w="3686" w:type="dxa"/>
            <w:gridSpan w:val="2"/>
            <w:shd w:val="clear" w:color="auto" w:fill="auto"/>
            <w:vAlign w:val="center"/>
          </w:tcPr>
          <w:p w14:paraId="639EA967" w14:textId="77777777" w:rsidR="00497849" w:rsidRPr="00C25669" w:rsidRDefault="00497849" w:rsidP="00857C16">
            <w:pPr>
              <w:pStyle w:val="TAC"/>
              <w:rPr>
                <w:ins w:id="3256" w:author="Nokia" w:date="2024-04-17T17:03:00Z"/>
              </w:rPr>
            </w:pPr>
            <w:ins w:id="3257" w:author="Nokia" w:date="2024-04-17T17:03:00Z">
              <w:r>
                <w:t>0</w:t>
              </w:r>
            </w:ins>
          </w:p>
        </w:tc>
      </w:tr>
      <w:tr w:rsidR="00497849" w:rsidRPr="00C25669" w14:paraId="3B32C2F4" w14:textId="77777777" w:rsidTr="00857C16">
        <w:trPr>
          <w:ins w:id="3258" w:author="Nokia" w:date="2024-04-17T17:03:00Z"/>
        </w:trPr>
        <w:tc>
          <w:tcPr>
            <w:tcW w:w="2537" w:type="dxa"/>
            <w:gridSpan w:val="3"/>
            <w:vMerge w:val="restart"/>
            <w:shd w:val="clear" w:color="auto" w:fill="auto"/>
            <w:vAlign w:val="center"/>
          </w:tcPr>
          <w:p w14:paraId="18CD08AD" w14:textId="77777777" w:rsidR="00497849" w:rsidRPr="00C25669" w:rsidRDefault="00497849" w:rsidP="00857C16">
            <w:pPr>
              <w:pStyle w:val="TAL"/>
              <w:rPr>
                <w:ins w:id="3259" w:author="Nokia" w:date="2024-04-17T17:03:00Z"/>
              </w:rPr>
            </w:pPr>
            <w:ins w:id="3260" w:author="Nokia" w:date="2024-04-17T17:03:00Z">
              <w:r>
                <w:t>CSI-RS for tracking</w:t>
              </w:r>
            </w:ins>
          </w:p>
        </w:tc>
        <w:tc>
          <w:tcPr>
            <w:tcW w:w="2639" w:type="dxa"/>
            <w:gridSpan w:val="2"/>
            <w:shd w:val="clear" w:color="auto" w:fill="auto"/>
            <w:vAlign w:val="center"/>
          </w:tcPr>
          <w:p w14:paraId="0CD29C2F" w14:textId="77777777" w:rsidR="00497849" w:rsidRPr="00575612" w:rsidRDefault="00497849" w:rsidP="00857C16">
            <w:pPr>
              <w:pStyle w:val="TAL"/>
              <w:rPr>
                <w:ins w:id="3261" w:author="Nokia" w:date="2024-04-17T17:03:00Z"/>
              </w:rPr>
            </w:pPr>
            <w:ins w:id="3262" w:author="Nokia" w:date="2024-04-17T17:03:00Z">
              <w:r w:rsidRPr="003D4A7F">
                <w:t>First subcarrier index in the PRB used for CSI-RS</w:t>
              </w:r>
            </w:ins>
          </w:p>
        </w:tc>
        <w:tc>
          <w:tcPr>
            <w:tcW w:w="767" w:type="dxa"/>
            <w:shd w:val="clear" w:color="auto" w:fill="auto"/>
            <w:vAlign w:val="center"/>
          </w:tcPr>
          <w:p w14:paraId="06BE678F" w14:textId="77777777" w:rsidR="00497849" w:rsidRPr="00C25669" w:rsidRDefault="00497849" w:rsidP="00857C16">
            <w:pPr>
              <w:pStyle w:val="TAC"/>
              <w:rPr>
                <w:ins w:id="3263" w:author="Nokia" w:date="2024-04-17T17:03:00Z"/>
              </w:rPr>
            </w:pPr>
          </w:p>
        </w:tc>
        <w:tc>
          <w:tcPr>
            <w:tcW w:w="3686" w:type="dxa"/>
            <w:gridSpan w:val="2"/>
            <w:shd w:val="clear" w:color="auto" w:fill="auto"/>
            <w:vAlign w:val="center"/>
          </w:tcPr>
          <w:p w14:paraId="51977A11" w14:textId="77777777" w:rsidR="00497849" w:rsidRPr="001A099E" w:rsidRDefault="00497849" w:rsidP="00857C16">
            <w:pPr>
              <w:pStyle w:val="TAC"/>
              <w:rPr>
                <w:ins w:id="3264" w:author="Nokia" w:date="2024-04-17T17:03:00Z"/>
              </w:rPr>
            </w:pPr>
            <w:ins w:id="3265" w:author="Nokia" w:date="2024-04-17T17:03:00Z">
              <w:r w:rsidRPr="001A099E">
                <w:t>k0=0 for CSI-RS resources 1,2,3,4</w:t>
              </w:r>
            </w:ins>
          </w:p>
        </w:tc>
      </w:tr>
      <w:tr w:rsidR="00497849" w:rsidRPr="00C25669" w14:paraId="2533D730" w14:textId="77777777" w:rsidTr="00857C16">
        <w:trPr>
          <w:ins w:id="3266" w:author="Nokia" w:date="2024-04-17T17:03:00Z"/>
        </w:trPr>
        <w:tc>
          <w:tcPr>
            <w:tcW w:w="2537" w:type="dxa"/>
            <w:gridSpan w:val="3"/>
            <w:vMerge/>
            <w:shd w:val="clear" w:color="auto" w:fill="auto"/>
            <w:vAlign w:val="center"/>
          </w:tcPr>
          <w:p w14:paraId="256DF03F" w14:textId="77777777" w:rsidR="00497849" w:rsidRDefault="00497849" w:rsidP="00857C16">
            <w:pPr>
              <w:pStyle w:val="TAL"/>
              <w:rPr>
                <w:ins w:id="3267" w:author="Nokia" w:date="2024-04-17T17:03:00Z"/>
              </w:rPr>
            </w:pPr>
          </w:p>
        </w:tc>
        <w:tc>
          <w:tcPr>
            <w:tcW w:w="2639" w:type="dxa"/>
            <w:gridSpan w:val="2"/>
            <w:shd w:val="clear" w:color="auto" w:fill="auto"/>
            <w:vAlign w:val="center"/>
          </w:tcPr>
          <w:p w14:paraId="05A6600E" w14:textId="77777777" w:rsidR="00497849" w:rsidRPr="003D4A7F" w:rsidRDefault="00497849" w:rsidP="00857C16">
            <w:pPr>
              <w:pStyle w:val="TAL"/>
              <w:rPr>
                <w:ins w:id="3268" w:author="Nokia" w:date="2024-04-17T17:03:00Z"/>
              </w:rPr>
            </w:pPr>
            <w:ins w:id="3269" w:author="Nokia" w:date="2024-04-17T17:03:00Z">
              <w:r w:rsidRPr="003D4A7F">
                <w:t>First OFDM symbol in the PRB used for CSI-RS</w:t>
              </w:r>
            </w:ins>
          </w:p>
        </w:tc>
        <w:tc>
          <w:tcPr>
            <w:tcW w:w="767" w:type="dxa"/>
            <w:shd w:val="clear" w:color="auto" w:fill="auto"/>
            <w:vAlign w:val="center"/>
          </w:tcPr>
          <w:p w14:paraId="5ABFB148" w14:textId="77777777" w:rsidR="00497849" w:rsidRPr="00C25669" w:rsidRDefault="00497849" w:rsidP="00857C16">
            <w:pPr>
              <w:pStyle w:val="TAC"/>
              <w:rPr>
                <w:ins w:id="3270" w:author="Nokia" w:date="2024-04-17T17:03:00Z"/>
              </w:rPr>
            </w:pPr>
          </w:p>
        </w:tc>
        <w:tc>
          <w:tcPr>
            <w:tcW w:w="3686" w:type="dxa"/>
            <w:gridSpan w:val="2"/>
            <w:shd w:val="clear" w:color="auto" w:fill="auto"/>
            <w:vAlign w:val="center"/>
          </w:tcPr>
          <w:p w14:paraId="0700F9D7" w14:textId="77777777" w:rsidR="00497849" w:rsidRPr="001A099E" w:rsidRDefault="00497849" w:rsidP="00857C16">
            <w:pPr>
              <w:pStyle w:val="TAC"/>
              <w:rPr>
                <w:ins w:id="3271" w:author="Nokia" w:date="2024-04-17T17:03:00Z"/>
              </w:rPr>
            </w:pPr>
            <w:ins w:id="3272" w:author="Nokia" w:date="2024-04-17T17:03:00Z">
              <w:r w:rsidRPr="001A099E">
                <w:t>l0 = 6 for CSI-RS resources 1 and 3</w:t>
              </w:r>
            </w:ins>
          </w:p>
          <w:p w14:paraId="4B7D690C" w14:textId="77777777" w:rsidR="00497849" w:rsidRPr="001A099E" w:rsidRDefault="00497849" w:rsidP="00857C16">
            <w:pPr>
              <w:pStyle w:val="TAC"/>
              <w:rPr>
                <w:ins w:id="3273" w:author="Nokia" w:date="2024-04-17T17:03:00Z"/>
              </w:rPr>
            </w:pPr>
            <w:ins w:id="3274" w:author="Nokia" w:date="2024-04-17T17:03:00Z">
              <w:r w:rsidRPr="001A099E">
                <w:t>l0 = 10 for CSI-RS resources 2 and 4</w:t>
              </w:r>
            </w:ins>
          </w:p>
        </w:tc>
      </w:tr>
      <w:tr w:rsidR="00497849" w:rsidRPr="00C25669" w14:paraId="271C5854" w14:textId="77777777" w:rsidTr="00857C16">
        <w:trPr>
          <w:ins w:id="3275" w:author="Nokia" w:date="2024-04-17T17:03:00Z"/>
        </w:trPr>
        <w:tc>
          <w:tcPr>
            <w:tcW w:w="2537" w:type="dxa"/>
            <w:gridSpan w:val="3"/>
            <w:vMerge/>
            <w:shd w:val="clear" w:color="auto" w:fill="auto"/>
            <w:vAlign w:val="center"/>
          </w:tcPr>
          <w:p w14:paraId="50D32082" w14:textId="77777777" w:rsidR="00497849" w:rsidRDefault="00497849" w:rsidP="00857C16">
            <w:pPr>
              <w:pStyle w:val="TAL"/>
              <w:rPr>
                <w:ins w:id="3276" w:author="Nokia" w:date="2024-04-17T17:03:00Z"/>
              </w:rPr>
            </w:pPr>
          </w:p>
        </w:tc>
        <w:tc>
          <w:tcPr>
            <w:tcW w:w="2639" w:type="dxa"/>
            <w:gridSpan w:val="2"/>
            <w:shd w:val="clear" w:color="auto" w:fill="auto"/>
            <w:vAlign w:val="center"/>
          </w:tcPr>
          <w:p w14:paraId="4E92ED6C" w14:textId="77777777" w:rsidR="00497849" w:rsidRPr="003D4A7F" w:rsidRDefault="00497849" w:rsidP="00857C16">
            <w:pPr>
              <w:pStyle w:val="TAL"/>
              <w:rPr>
                <w:ins w:id="3277" w:author="Nokia" w:date="2024-04-17T17:03:00Z"/>
              </w:rPr>
            </w:pPr>
            <w:ins w:id="3278" w:author="Nokia" w:date="2024-04-17T17:03:00Z">
              <w:r w:rsidRPr="003D4A7F">
                <w:t>Number of CSI-RS ports (X)</w:t>
              </w:r>
            </w:ins>
          </w:p>
        </w:tc>
        <w:tc>
          <w:tcPr>
            <w:tcW w:w="767" w:type="dxa"/>
            <w:shd w:val="clear" w:color="auto" w:fill="auto"/>
            <w:vAlign w:val="center"/>
          </w:tcPr>
          <w:p w14:paraId="75AB2C09" w14:textId="77777777" w:rsidR="00497849" w:rsidRPr="00C25669" w:rsidRDefault="00497849" w:rsidP="00857C16">
            <w:pPr>
              <w:pStyle w:val="TAC"/>
              <w:rPr>
                <w:ins w:id="3279" w:author="Nokia" w:date="2024-04-17T17:03:00Z"/>
              </w:rPr>
            </w:pPr>
          </w:p>
        </w:tc>
        <w:tc>
          <w:tcPr>
            <w:tcW w:w="3686" w:type="dxa"/>
            <w:gridSpan w:val="2"/>
            <w:shd w:val="clear" w:color="auto" w:fill="auto"/>
            <w:vAlign w:val="center"/>
          </w:tcPr>
          <w:p w14:paraId="42C55360" w14:textId="77777777" w:rsidR="00497849" w:rsidRPr="001A099E" w:rsidRDefault="00497849" w:rsidP="00857C16">
            <w:pPr>
              <w:pStyle w:val="TAC"/>
              <w:rPr>
                <w:ins w:id="3280" w:author="Nokia" w:date="2024-04-17T17:03:00Z"/>
              </w:rPr>
            </w:pPr>
            <w:ins w:id="3281" w:author="Nokia" w:date="2024-04-17T17:03:00Z">
              <w:r w:rsidRPr="001A099E">
                <w:t>1 for CSI-RS resource 1,2,3,4</w:t>
              </w:r>
            </w:ins>
          </w:p>
        </w:tc>
      </w:tr>
      <w:tr w:rsidR="00497849" w:rsidRPr="00C25669" w14:paraId="2C88EFA5" w14:textId="77777777" w:rsidTr="00857C16">
        <w:trPr>
          <w:ins w:id="3282" w:author="Nokia" w:date="2024-04-17T17:03:00Z"/>
        </w:trPr>
        <w:tc>
          <w:tcPr>
            <w:tcW w:w="2537" w:type="dxa"/>
            <w:gridSpan w:val="3"/>
            <w:vMerge/>
            <w:shd w:val="clear" w:color="auto" w:fill="auto"/>
            <w:vAlign w:val="center"/>
          </w:tcPr>
          <w:p w14:paraId="057548D0" w14:textId="77777777" w:rsidR="00497849" w:rsidRDefault="00497849" w:rsidP="00857C16">
            <w:pPr>
              <w:pStyle w:val="TAL"/>
              <w:rPr>
                <w:ins w:id="3283" w:author="Nokia" w:date="2024-04-17T17:03:00Z"/>
              </w:rPr>
            </w:pPr>
          </w:p>
        </w:tc>
        <w:tc>
          <w:tcPr>
            <w:tcW w:w="2639" w:type="dxa"/>
            <w:gridSpan w:val="2"/>
            <w:shd w:val="clear" w:color="auto" w:fill="auto"/>
            <w:vAlign w:val="center"/>
          </w:tcPr>
          <w:p w14:paraId="7F77132C" w14:textId="77777777" w:rsidR="00497849" w:rsidRPr="003D4A7F" w:rsidRDefault="00497849" w:rsidP="00857C16">
            <w:pPr>
              <w:pStyle w:val="TAL"/>
              <w:rPr>
                <w:ins w:id="3284" w:author="Nokia" w:date="2024-04-17T17:03:00Z"/>
                <w:lang w:eastAsia="zh-CN"/>
              </w:rPr>
            </w:pPr>
            <w:ins w:id="3285" w:author="Nokia" w:date="2024-04-17T17:03:00Z">
              <w:r>
                <w:rPr>
                  <w:rFonts w:hint="eastAsia"/>
                  <w:lang w:eastAsia="zh-CN"/>
                </w:rPr>
                <w:t>C</w:t>
              </w:r>
              <w:r>
                <w:rPr>
                  <w:lang w:eastAsia="zh-CN"/>
                </w:rPr>
                <w:t>DM Type</w:t>
              </w:r>
            </w:ins>
          </w:p>
        </w:tc>
        <w:tc>
          <w:tcPr>
            <w:tcW w:w="767" w:type="dxa"/>
            <w:shd w:val="clear" w:color="auto" w:fill="auto"/>
            <w:vAlign w:val="center"/>
          </w:tcPr>
          <w:p w14:paraId="1627875B" w14:textId="77777777" w:rsidR="00497849" w:rsidRPr="00C25669" w:rsidRDefault="00497849" w:rsidP="00857C16">
            <w:pPr>
              <w:pStyle w:val="TAC"/>
              <w:rPr>
                <w:ins w:id="3286" w:author="Nokia" w:date="2024-04-17T17:03:00Z"/>
              </w:rPr>
            </w:pPr>
          </w:p>
        </w:tc>
        <w:tc>
          <w:tcPr>
            <w:tcW w:w="3686" w:type="dxa"/>
            <w:gridSpan w:val="2"/>
            <w:shd w:val="clear" w:color="auto" w:fill="auto"/>
            <w:vAlign w:val="center"/>
          </w:tcPr>
          <w:p w14:paraId="05807804" w14:textId="77777777" w:rsidR="00497849" w:rsidRPr="001A099E" w:rsidRDefault="00497849" w:rsidP="00857C16">
            <w:pPr>
              <w:pStyle w:val="TAC"/>
              <w:rPr>
                <w:ins w:id="3287" w:author="Nokia" w:date="2024-04-17T17:03:00Z"/>
                <w:lang w:eastAsia="zh-CN"/>
              </w:rPr>
            </w:pPr>
            <w:ins w:id="3288"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497849" w:rsidRPr="00C25669" w14:paraId="191CECD6" w14:textId="77777777" w:rsidTr="00857C16">
        <w:trPr>
          <w:ins w:id="3289" w:author="Nokia" w:date="2024-04-17T17:03:00Z"/>
        </w:trPr>
        <w:tc>
          <w:tcPr>
            <w:tcW w:w="2537" w:type="dxa"/>
            <w:gridSpan w:val="3"/>
            <w:vMerge/>
            <w:shd w:val="clear" w:color="auto" w:fill="auto"/>
            <w:vAlign w:val="center"/>
          </w:tcPr>
          <w:p w14:paraId="1C5E5DA4" w14:textId="77777777" w:rsidR="00497849" w:rsidRDefault="00497849" w:rsidP="00857C16">
            <w:pPr>
              <w:pStyle w:val="TAL"/>
              <w:rPr>
                <w:ins w:id="3290" w:author="Nokia" w:date="2024-04-17T17:03:00Z"/>
              </w:rPr>
            </w:pPr>
          </w:p>
        </w:tc>
        <w:tc>
          <w:tcPr>
            <w:tcW w:w="2639" w:type="dxa"/>
            <w:gridSpan w:val="2"/>
            <w:shd w:val="clear" w:color="auto" w:fill="auto"/>
            <w:vAlign w:val="center"/>
          </w:tcPr>
          <w:p w14:paraId="6B3B281B" w14:textId="77777777" w:rsidR="00497849" w:rsidRPr="003D4A7F" w:rsidRDefault="00497849" w:rsidP="00857C16">
            <w:pPr>
              <w:pStyle w:val="TAL"/>
              <w:rPr>
                <w:ins w:id="3291" w:author="Nokia" w:date="2024-04-17T17:03:00Z"/>
              </w:rPr>
            </w:pPr>
            <w:ins w:id="3292" w:author="Nokia" w:date="2024-04-17T17:03:00Z">
              <w:r w:rsidRPr="003D4A7F">
                <w:t>Density</w:t>
              </w:r>
            </w:ins>
          </w:p>
        </w:tc>
        <w:tc>
          <w:tcPr>
            <w:tcW w:w="767" w:type="dxa"/>
            <w:shd w:val="clear" w:color="auto" w:fill="auto"/>
            <w:vAlign w:val="center"/>
          </w:tcPr>
          <w:p w14:paraId="577E713E" w14:textId="77777777" w:rsidR="00497849" w:rsidRPr="00C25669" w:rsidRDefault="00497849" w:rsidP="00857C16">
            <w:pPr>
              <w:pStyle w:val="TAC"/>
              <w:rPr>
                <w:ins w:id="3293" w:author="Nokia" w:date="2024-04-17T17:03:00Z"/>
              </w:rPr>
            </w:pPr>
          </w:p>
        </w:tc>
        <w:tc>
          <w:tcPr>
            <w:tcW w:w="3686" w:type="dxa"/>
            <w:gridSpan w:val="2"/>
            <w:shd w:val="clear" w:color="auto" w:fill="auto"/>
            <w:vAlign w:val="center"/>
          </w:tcPr>
          <w:p w14:paraId="28CB44D8" w14:textId="77777777" w:rsidR="00497849" w:rsidRPr="001A099E" w:rsidRDefault="00497849" w:rsidP="00857C16">
            <w:pPr>
              <w:pStyle w:val="TAC"/>
              <w:rPr>
                <w:ins w:id="3294" w:author="Nokia" w:date="2024-04-17T17:03:00Z"/>
              </w:rPr>
            </w:pPr>
            <w:ins w:id="3295" w:author="Nokia" w:date="2024-04-17T17:03:00Z">
              <w:r w:rsidRPr="001A099E">
                <w:t>3</w:t>
              </w:r>
            </w:ins>
          </w:p>
        </w:tc>
      </w:tr>
      <w:tr w:rsidR="00497849" w:rsidRPr="00C25669" w14:paraId="022A92A4" w14:textId="77777777" w:rsidTr="00857C16">
        <w:trPr>
          <w:ins w:id="3296" w:author="Nokia" w:date="2024-04-17T17:03:00Z"/>
        </w:trPr>
        <w:tc>
          <w:tcPr>
            <w:tcW w:w="2537" w:type="dxa"/>
            <w:gridSpan w:val="3"/>
            <w:vMerge/>
            <w:shd w:val="clear" w:color="auto" w:fill="auto"/>
            <w:vAlign w:val="center"/>
          </w:tcPr>
          <w:p w14:paraId="05B68378" w14:textId="77777777" w:rsidR="00497849" w:rsidRDefault="00497849" w:rsidP="00857C16">
            <w:pPr>
              <w:pStyle w:val="TAL"/>
              <w:rPr>
                <w:ins w:id="3297" w:author="Nokia" w:date="2024-04-17T17:03:00Z"/>
              </w:rPr>
            </w:pPr>
          </w:p>
        </w:tc>
        <w:tc>
          <w:tcPr>
            <w:tcW w:w="2639" w:type="dxa"/>
            <w:gridSpan w:val="2"/>
            <w:shd w:val="clear" w:color="auto" w:fill="auto"/>
            <w:vAlign w:val="center"/>
          </w:tcPr>
          <w:p w14:paraId="45DE4F23" w14:textId="77777777" w:rsidR="00497849" w:rsidRPr="003D4A7F" w:rsidRDefault="00497849" w:rsidP="00857C16">
            <w:pPr>
              <w:pStyle w:val="TAL"/>
              <w:rPr>
                <w:ins w:id="3298" w:author="Nokia" w:date="2024-04-17T17:03:00Z"/>
              </w:rPr>
            </w:pPr>
            <w:ins w:id="3299" w:author="Nokia" w:date="2024-04-17T17:03:00Z">
              <w:r w:rsidRPr="003D4A7F">
                <w:t>CSI-RS periodicity</w:t>
              </w:r>
            </w:ins>
          </w:p>
        </w:tc>
        <w:tc>
          <w:tcPr>
            <w:tcW w:w="767" w:type="dxa"/>
            <w:shd w:val="clear" w:color="auto" w:fill="auto"/>
            <w:vAlign w:val="center"/>
          </w:tcPr>
          <w:p w14:paraId="7C8EC28F" w14:textId="77777777" w:rsidR="00497849" w:rsidRPr="00C25669" w:rsidRDefault="00497849" w:rsidP="00857C16">
            <w:pPr>
              <w:pStyle w:val="TAC"/>
              <w:rPr>
                <w:ins w:id="3300" w:author="Nokia" w:date="2024-04-17T17:03:00Z"/>
              </w:rPr>
            </w:pPr>
            <w:ins w:id="3301" w:author="Nokia" w:date="2024-04-17T17:03:00Z">
              <w:r>
                <w:t>Slots</w:t>
              </w:r>
            </w:ins>
          </w:p>
        </w:tc>
        <w:tc>
          <w:tcPr>
            <w:tcW w:w="3686" w:type="dxa"/>
            <w:gridSpan w:val="2"/>
            <w:shd w:val="clear" w:color="auto" w:fill="auto"/>
            <w:vAlign w:val="center"/>
          </w:tcPr>
          <w:p w14:paraId="0BCAE7C8" w14:textId="77777777" w:rsidR="00497849" w:rsidRPr="001A099E" w:rsidRDefault="00497849" w:rsidP="00857C16">
            <w:pPr>
              <w:pStyle w:val="TAC"/>
              <w:rPr>
                <w:ins w:id="3302" w:author="Nokia" w:date="2024-04-17T17:03:00Z"/>
              </w:rPr>
            </w:pPr>
            <w:ins w:id="3303" w:author="Nokia" w:date="2024-04-17T17:03:00Z">
              <w:r w:rsidRPr="001A099E">
                <w:t>20</w:t>
              </w:r>
            </w:ins>
          </w:p>
        </w:tc>
      </w:tr>
      <w:tr w:rsidR="00497849" w:rsidRPr="00C25669" w14:paraId="35188F8C" w14:textId="77777777" w:rsidTr="00857C16">
        <w:trPr>
          <w:ins w:id="3304" w:author="Nokia" w:date="2024-04-17T17:03:00Z"/>
        </w:trPr>
        <w:tc>
          <w:tcPr>
            <w:tcW w:w="2537" w:type="dxa"/>
            <w:gridSpan w:val="3"/>
            <w:vMerge/>
            <w:shd w:val="clear" w:color="auto" w:fill="auto"/>
            <w:vAlign w:val="center"/>
          </w:tcPr>
          <w:p w14:paraId="36484CC9" w14:textId="77777777" w:rsidR="00497849" w:rsidRDefault="00497849" w:rsidP="00857C16">
            <w:pPr>
              <w:pStyle w:val="TAL"/>
              <w:rPr>
                <w:ins w:id="3305" w:author="Nokia" w:date="2024-04-17T17:03:00Z"/>
              </w:rPr>
            </w:pPr>
          </w:p>
        </w:tc>
        <w:tc>
          <w:tcPr>
            <w:tcW w:w="2639" w:type="dxa"/>
            <w:gridSpan w:val="2"/>
            <w:shd w:val="clear" w:color="auto" w:fill="auto"/>
            <w:vAlign w:val="center"/>
          </w:tcPr>
          <w:p w14:paraId="0EB67F23" w14:textId="77777777" w:rsidR="00497849" w:rsidRPr="003D4A7F" w:rsidRDefault="00497849" w:rsidP="00857C16">
            <w:pPr>
              <w:pStyle w:val="TAL"/>
              <w:rPr>
                <w:ins w:id="3306" w:author="Nokia" w:date="2024-04-17T17:03:00Z"/>
              </w:rPr>
            </w:pPr>
            <w:ins w:id="3307" w:author="Nokia" w:date="2024-04-17T17:03:00Z">
              <w:r w:rsidRPr="003D4A7F">
                <w:t>CSI-RS offset</w:t>
              </w:r>
            </w:ins>
          </w:p>
        </w:tc>
        <w:tc>
          <w:tcPr>
            <w:tcW w:w="767" w:type="dxa"/>
            <w:shd w:val="clear" w:color="auto" w:fill="auto"/>
            <w:vAlign w:val="center"/>
          </w:tcPr>
          <w:p w14:paraId="0A380A1B" w14:textId="77777777" w:rsidR="00497849" w:rsidRPr="00C25669" w:rsidRDefault="00497849" w:rsidP="00857C16">
            <w:pPr>
              <w:pStyle w:val="TAC"/>
              <w:rPr>
                <w:ins w:id="3308" w:author="Nokia" w:date="2024-04-17T17:03:00Z"/>
              </w:rPr>
            </w:pPr>
            <w:ins w:id="3309" w:author="Nokia" w:date="2024-04-17T17:03:00Z">
              <w:r>
                <w:t>Slots</w:t>
              </w:r>
            </w:ins>
          </w:p>
        </w:tc>
        <w:tc>
          <w:tcPr>
            <w:tcW w:w="3686" w:type="dxa"/>
            <w:gridSpan w:val="2"/>
            <w:shd w:val="clear" w:color="auto" w:fill="auto"/>
            <w:vAlign w:val="center"/>
          </w:tcPr>
          <w:p w14:paraId="22E85D9D" w14:textId="77777777" w:rsidR="00497849" w:rsidRPr="001A099E" w:rsidRDefault="00497849" w:rsidP="00857C16">
            <w:pPr>
              <w:pStyle w:val="TAC"/>
              <w:rPr>
                <w:ins w:id="3310" w:author="Nokia" w:date="2024-04-17T17:03:00Z"/>
              </w:rPr>
            </w:pPr>
            <w:ins w:id="3311" w:author="Nokia" w:date="2024-04-17T17:03:00Z">
              <w:r w:rsidRPr="001A099E">
                <w:t>10 for CSI-RS resources 1 and 2</w:t>
              </w:r>
            </w:ins>
          </w:p>
          <w:p w14:paraId="475C2587" w14:textId="77777777" w:rsidR="00497849" w:rsidRPr="001A099E" w:rsidRDefault="00497849" w:rsidP="00857C16">
            <w:pPr>
              <w:pStyle w:val="TAC"/>
              <w:rPr>
                <w:ins w:id="3312" w:author="Nokia" w:date="2024-04-17T17:03:00Z"/>
              </w:rPr>
            </w:pPr>
            <w:ins w:id="3313" w:author="Nokia" w:date="2024-04-17T17:03:00Z">
              <w:r w:rsidRPr="001A099E">
                <w:t>11 for CSI-RS resources 3 and 4</w:t>
              </w:r>
            </w:ins>
          </w:p>
        </w:tc>
      </w:tr>
      <w:tr w:rsidR="00497849" w:rsidRPr="00C25669" w14:paraId="6485A3CC" w14:textId="77777777" w:rsidTr="00857C16">
        <w:trPr>
          <w:ins w:id="3314" w:author="Nokia" w:date="2024-04-17T17:03:00Z"/>
        </w:trPr>
        <w:tc>
          <w:tcPr>
            <w:tcW w:w="2537" w:type="dxa"/>
            <w:gridSpan w:val="3"/>
            <w:vMerge/>
            <w:shd w:val="clear" w:color="auto" w:fill="auto"/>
            <w:vAlign w:val="center"/>
          </w:tcPr>
          <w:p w14:paraId="0A47D018" w14:textId="77777777" w:rsidR="00497849" w:rsidRDefault="00497849" w:rsidP="00857C16">
            <w:pPr>
              <w:pStyle w:val="TAL"/>
              <w:rPr>
                <w:ins w:id="3315" w:author="Nokia" w:date="2024-04-17T17:03:00Z"/>
              </w:rPr>
            </w:pPr>
          </w:p>
        </w:tc>
        <w:tc>
          <w:tcPr>
            <w:tcW w:w="2639" w:type="dxa"/>
            <w:gridSpan w:val="2"/>
            <w:shd w:val="clear" w:color="auto" w:fill="auto"/>
            <w:vAlign w:val="center"/>
          </w:tcPr>
          <w:p w14:paraId="0006E138" w14:textId="77777777" w:rsidR="00497849" w:rsidRPr="003D4A7F" w:rsidRDefault="00497849" w:rsidP="00857C16">
            <w:pPr>
              <w:pStyle w:val="TAL"/>
              <w:rPr>
                <w:ins w:id="3316" w:author="Nokia" w:date="2024-04-17T17:03:00Z"/>
              </w:rPr>
            </w:pPr>
            <w:ins w:id="3317" w:author="Nokia" w:date="2024-04-17T17:03:00Z">
              <w:r w:rsidRPr="003D4A7F">
                <w:t>QCL info</w:t>
              </w:r>
            </w:ins>
          </w:p>
        </w:tc>
        <w:tc>
          <w:tcPr>
            <w:tcW w:w="767" w:type="dxa"/>
            <w:shd w:val="clear" w:color="auto" w:fill="auto"/>
            <w:vAlign w:val="center"/>
          </w:tcPr>
          <w:p w14:paraId="22FAD32C" w14:textId="77777777" w:rsidR="00497849" w:rsidRPr="00C25669" w:rsidRDefault="00497849" w:rsidP="00857C16">
            <w:pPr>
              <w:pStyle w:val="TAC"/>
              <w:rPr>
                <w:ins w:id="3318" w:author="Nokia" w:date="2024-04-17T17:03:00Z"/>
              </w:rPr>
            </w:pPr>
          </w:p>
        </w:tc>
        <w:tc>
          <w:tcPr>
            <w:tcW w:w="3686" w:type="dxa"/>
            <w:gridSpan w:val="2"/>
            <w:shd w:val="clear" w:color="auto" w:fill="auto"/>
            <w:vAlign w:val="center"/>
          </w:tcPr>
          <w:p w14:paraId="0B8410D0" w14:textId="77777777" w:rsidR="00497849" w:rsidRPr="00C25669" w:rsidRDefault="00497849" w:rsidP="00857C16">
            <w:pPr>
              <w:pStyle w:val="TAC"/>
              <w:rPr>
                <w:ins w:id="3319" w:author="Nokia" w:date="2024-04-17T17:03:00Z"/>
              </w:rPr>
            </w:pPr>
            <w:ins w:id="3320" w:author="Nokia" w:date="2024-04-17T17:03:00Z">
              <w:r w:rsidRPr="003D4A7F">
                <w:t>TCI state #0</w:t>
              </w:r>
            </w:ins>
          </w:p>
        </w:tc>
      </w:tr>
      <w:tr w:rsidR="00497849" w:rsidRPr="00C25669" w14:paraId="6EE9EA61" w14:textId="77777777" w:rsidTr="00857C16">
        <w:trPr>
          <w:ins w:id="3321" w:author="Nokia" w:date="2024-04-17T17:03:00Z"/>
        </w:trPr>
        <w:tc>
          <w:tcPr>
            <w:tcW w:w="5176" w:type="dxa"/>
            <w:gridSpan w:val="5"/>
            <w:shd w:val="clear" w:color="auto" w:fill="auto"/>
            <w:vAlign w:val="center"/>
          </w:tcPr>
          <w:p w14:paraId="75E9B7B3" w14:textId="77777777" w:rsidR="00497849" w:rsidRPr="00C25669" w:rsidRDefault="00497849" w:rsidP="00857C16">
            <w:pPr>
              <w:pStyle w:val="TAL"/>
              <w:rPr>
                <w:ins w:id="3322" w:author="Nokia" w:date="2024-04-17T17:03:00Z"/>
              </w:rPr>
            </w:pPr>
            <w:ins w:id="3323" w:author="Nokia" w:date="2024-04-17T17:03:00Z">
              <w:r w:rsidRPr="00C25669">
                <w:t>Duplex mode</w:t>
              </w:r>
            </w:ins>
          </w:p>
        </w:tc>
        <w:tc>
          <w:tcPr>
            <w:tcW w:w="767" w:type="dxa"/>
            <w:shd w:val="clear" w:color="auto" w:fill="auto"/>
            <w:vAlign w:val="center"/>
          </w:tcPr>
          <w:p w14:paraId="22395221" w14:textId="77777777" w:rsidR="00497849" w:rsidRPr="00C25669" w:rsidRDefault="00497849" w:rsidP="00857C16">
            <w:pPr>
              <w:pStyle w:val="TAC"/>
              <w:rPr>
                <w:ins w:id="3324" w:author="Nokia" w:date="2024-04-17T17:03:00Z"/>
              </w:rPr>
            </w:pPr>
          </w:p>
        </w:tc>
        <w:tc>
          <w:tcPr>
            <w:tcW w:w="3686" w:type="dxa"/>
            <w:gridSpan w:val="2"/>
            <w:shd w:val="clear" w:color="auto" w:fill="auto"/>
            <w:vAlign w:val="center"/>
          </w:tcPr>
          <w:p w14:paraId="0C107875" w14:textId="77777777" w:rsidR="00497849" w:rsidRPr="00C25669" w:rsidRDefault="00497849" w:rsidP="00857C16">
            <w:pPr>
              <w:pStyle w:val="TAC"/>
              <w:rPr>
                <w:ins w:id="3325" w:author="Nokia" w:date="2024-04-17T17:03:00Z"/>
              </w:rPr>
            </w:pPr>
            <w:ins w:id="3326" w:author="Nokia" w:date="2024-04-17T17:03:00Z">
              <w:r w:rsidRPr="00C25669">
                <w:t>FDD</w:t>
              </w:r>
            </w:ins>
          </w:p>
        </w:tc>
      </w:tr>
      <w:tr w:rsidR="00497849" w:rsidRPr="00C25669" w14:paraId="728650D5" w14:textId="77777777" w:rsidTr="00857C16">
        <w:trPr>
          <w:ins w:id="3327" w:author="Nokia" w:date="2024-04-17T17:03:00Z"/>
        </w:trPr>
        <w:tc>
          <w:tcPr>
            <w:tcW w:w="5176" w:type="dxa"/>
            <w:gridSpan w:val="5"/>
            <w:shd w:val="clear" w:color="auto" w:fill="auto"/>
            <w:vAlign w:val="center"/>
          </w:tcPr>
          <w:p w14:paraId="1ED18F30" w14:textId="77777777" w:rsidR="00497849" w:rsidRPr="00C25669" w:rsidRDefault="00497849" w:rsidP="00857C16">
            <w:pPr>
              <w:pStyle w:val="TAL"/>
              <w:rPr>
                <w:ins w:id="3328" w:author="Nokia" w:date="2024-04-17T17:03:00Z"/>
              </w:rPr>
            </w:pPr>
            <w:ins w:id="3329" w:author="Nokia" w:date="2024-04-17T17:03:00Z">
              <w:r>
                <w:t>Bandwidth</w:t>
              </w:r>
            </w:ins>
          </w:p>
        </w:tc>
        <w:tc>
          <w:tcPr>
            <w:tcW w:w="767" w:type="dxa"/>
            <w:shd w:val="clear" w:color="auto" w:fill="auto"/>
            <w:vAlign w:val="center"/>
          </w:tcPr>
          <w:p w14:paraId="686EF954" w14:textId="77777777" w:rsidR="00497849" w:rsidRPr="00C25669" w:rsidRDefault="00497849" w:rsidP="00857C16">
            <w:pPr>
              <w:pStyle w:val="TAC"/>
              <w:rPr>
                <w:ins w:id="3330" w:author="Nokia" w:date="2024-04-17T17:03:00Z"/>
              </w:rPr>
            </w:pPr>
            <w:ins w:id="3331" w:author="Nokia" w:date="2024-04-17T17:03:00Z">
              <w:r>
                <w:t>MHz</w:t>
              </w:r>
            </w:ins>
          </w:p>
        </w:tc>
        <w:tc>
          <w:tcPr>
            <w:tcW w:w="3686" w:type="dxa"/>
            <w:gridSpan w:val="2"/>
            <w:shd w:val="clear" w:color="auto" w:fill="auto"/>
            <w:vAlign w:val="center"/>
          </w:tcPr>
          <w:p w14:paraId="04600401" w14:textId="77777777" w:rsidR="00497849" w:rsidRPr="00C25669" w:rsidRDefault="00497849" w:rsidP="00857C16">
            <w:pPr>
              <w:pStyle w:val="TAC"/>
              <w:rPr>
                <w:ins w:id="3332" w:author="Nokia" w:date="2024-04-17T17:03:00Z"/>
              </w:rPr>
            </w:pPr>
            <w:ins w:id="3333" w:author="Nokia" w:date="2024-04-17T17:03:00Z">
              <w:r>
                <w:rPr>
                  <w:lang w:eastAsia="zh-CN"/>
                </w:rPr>
                <w:t>10</w:t>
              </w:r>
            </w:ins>
          </w:p>
        </w:tc>
      </w:tr>
      <w:tr w:rsidR="00497849" w:rsidRPr="00C25669" w14:paraId="5D59D6C4" w14:textId="77777777" w:rsidTr="00857C16">
        <w:trPr>
          <w:ins w:id="3334" w:author="Nokia" w:date="2024-04-17T17:03:00Z"/>
        </w:trPr>
        <w:tc>
          <w:tcPr>
            <w:tcW w:w="5176" w:type="dxa"/>
            <w:gridSpan w:val="5"/>
            <w:shd w:val="clear" w:color="auto" w:fill="auto"/>
            <w:vAlign w:val="center"/>
          </w:tcPr>
          <w:p w14:paraId="25D7FD9B" w14:textId="77777777" w:rsidR="00497849" w:rsidRPr="00C25669" w:rsidRDefault="00497849" w:rsidP="00857C16">
            <w:pPr>
              <w:pStyle w:val="TAL"/>
              <w:rPr>
                <w:ins w:id="3335" w:author="Nokia" w:date="2024-04-17T17:03:00Z"/>
              </w:rPr>
            </w:pPr>
            <w:ins w:id="3336" w:author="Nokia" w:date="2024-04-17T17:03:00Z">
              <w:r>
                <w:t>Subcarrier spacing</w:t>
              </w:r>
            </w:ins>
          </w:p>
        </w:tc>
        <w:tc>
          <w:tcPr>
            <w:tcW w:w="767" w:type="dxa"/>
            <w:shd w:val="clear" w:color="auto" w:fill="auto"/>
            <w:vAlign w:val="center"/>
          </w:tcPr>
          <w:p w14:paraId="6A28F175" w14:textId="77777777" w:rsidR="00497849" w:rsidRPr="00C25669" w:rsidRDefault="00497849" w:rsidP="00857C16">
            <w:pPr>
              <w:pStyle w:val="TAC"/>
              <w:rPr>
                <w:ins w:id="3337" w:author="Nokia" w:date="2024-04-17T17:03:00Z"/>
              </w:rPr>
            </w:pPr>
            <w:ins w:id="3338" w:author="Nokia" w:date="2024-04-17T17:03:00Z">
              <w:r>
                <w:rPr>
                  <w:lang w:eastAsia="zh-CN"/>
                </w:rPr>
                <w:t>kHz</w:t>
              </w:r>
            </w:ins>
          </w:p>
        </w:tc>
        <w:tc>
          <w:tcPr>
            <w:tcW w:w="3686" w:type="dxa"/>
            <w:gridSpan w:val="2"/>
            <w:shd w:val="clear" w:color="auto" w:fill="auto"/>
            <w:vAlign w:val="center"/>
          </w:tcPr>
          <w:p w14:paraId="3FC400A7" w14:textId="77777777" w:rsidR="00497849" w:rsidRPr="00C25669" w:rsidRDefault="00497849" w:rsidP="00857C16">
            <w:pPr>
              <w:pStyle w:val="TAC"/>
              <w:rPr>
                <w:ins w:id="3339" w:author="Nokia" w:date="2024-04-17T17:03:00Z"/>
              </w:rPr>
            </w:pPr>
            <w:ins w:id="3340" w:author="Nokia" w:date="2024-04-17T17:03:00Z">
              <w:r>
                <w:rPr>
                  <w:lang w:eastAsia="zh-CN"/>
                </w:rPr>
                <w:t>15</w:t>
              </w:r>
            </w:ins>
          </w:p>
        </w:tc>
      </w:tr>
      <w:tr w:rsidR="00497849" w:rsidRPr="00C25669" w14:paraId="239B88DD" w14:textId="77777777" w:rsidTr="00857C16">
        <w:trPr>
          <w:ins w:id="3341" w:author="Nokia" w:date="2024-04-17T17:03:00Z"/>
        </w:trPr>
        <w:tc>
          <w:tcPr>
            <w:tcW w:w="5176" w:type="dxa"/>
            <w:gridSpan w:val="5"/>
            <w:shd w:val="clear" w:color="auto" w:fill="auto"/>
            <w:vAlign w:val="center"/>
          </w:tcPr>
          <w:p w14:paraId="5A90FDB6" w14:textId="77777777" w:rsidR="00497849" w:rsidRPr="00C25669" w:rsidRDefault="00497849" w:rsidP="00857C16">
            <w:pPr>
              <w:pStyle w:val="TAL"/>
              <w:rPr>
                <w:ins w:id="3342" w:author="Nokia" w:date="2024-04-17T17:03:00Z"/>
              </w:rPr>
            </w:pPr>
            <w:ins w:id="3343" w:author="Nokia" w:date="2024-04-17T17:03:00Z">
              <w:r w:rsidRPr="00C25669">
                <w:t>Active DL BWP index</w:t>
              </w:r>
            </w:ins>
          </w:p>
        </w:tc>
        <w:tc>
          <w:tcPr>
            <w:tcW w:w="767" w:type="dxa"/>
            <w:shd w:val="clear" w:color="auto" w:fill="auto"/>
            <w:vAlign w:val="center"/>
          </w:tcPr>
          <w:p w14:paraId="07620729" w14:textId="77777777" w:rsidR="00497849" w:rsidRPr="00C25669" w:rsidRDefault="00497849" w:rsidP="00857C16">
            <w:pPr>
              <w:pStyle w:val="TAC"/>
              <w:rPr>
                <w:ins w:id="3344" w:author="Nokia" w:date="2024-04-17T17:03:00Z"/>
              </w:rPr>
            </w:pPr>
          </w:p>
        </w:tc>
        <w:tc>
          <w:tcPr>
            <w:tcW w:w="3686" w:type="dxa"/>
            <w:gridSpan w:val="2"/>
            <w:shd w:val="clear" w:color="auto" w:fill="auto"/>
            <w:vAlign w:val="center"/>
          </w:tcPr>
          <w:p w14:paraId="56B973C7" w14:textId="77777777" w:rsidR="00497849" w:rsidRPr="00C25669" w:rsidRDefault="00497849" w:rsidP="00857C16">
            <w:pPr>
              <w:pStyle w:val="TAC"/>
              <w:rPr>
                <w:ins w:id="3345" w:author="Nokia" w:date="2024-04-17T17:03:00Z"/>
              </w:rPr>
            </w:pPr>
            <w:ins w:id="3346" w:author="Nokia" w:date="2024-04-17T17:03:00Z">
              <w:r w:rsidRPr="00C25669">
                <w:t>1</w:t>
              </w:r>
            </w:ins>
          </w:p>
        </w:tc>
      </w:tr>
      <w:tr w:rsidR="00497849" w:rsidRPr="00C25669" w14:paraId="6503F476" w14:textId="77777777" w:rsidTr="00857C16">
        <w:trPr>
          <w:ins w:id="3347" w:author="Nokia" w:date="2024-04-17T17:03:00Z"/>
        </w:trPr>
        <w:tc>
          <w:tcPr>
            <w:tcW w:w="5176" w:type="dxa"/>
            <w:gridSpan w:val="5"/>
            <w:shd w:val="clear" w:color="auto" w:fill="auto"/>
            <w:vAlign w:val="center"/>
          </w:tcPr>
          <w:p w14:paraId="20DE4B85" w14:textId="77777777" w:rsidR="00497849" w:rsidRPr="00294AB6" w:rsidRDefault="00497849" w:rsidP="00857C16">
            <w:pPr>
              <w:pStyle w:val="TAL"/>
              <w:rPr>
                <w:ins w:id="3348" w:author="Nokia" w:date="2024-04-17T17:03:00Z"/>
              </w:rPr>
            </w:pPr>
            <w:ins w:id="3349" w:author="Nokia" w:date="2024-04-17T17:03:00Z">
              <w:r w:rsidRPr="00294AB6">
                <w:t>Propagation channel</w:t>
              </w:r>
            </w:ins>
          </w:p>
        </w:tc>
        <w:tc>
          <w:tcPr>
            <w:tcW w:w="767" w:type="dxa"/>
            <w:shd w:val="clear" w:color="auto" w:fill="auto"/>
            <w:vAlign w:val="center"/>
          </w:tcPr>
          <w:p w14:paraId="0B0400DD" w14:textId="77777777" w:rsidR="00497849" w:rsidRPr="00294AB6" w:rsidRDefault="00497849" w:rsidP="00857C16">
            <w:pPr>
              <w:pStyle w:val="TAC"/>
              <w:rPr>
                <w:ins w:id="3350" w:author="Nokia" w:date="2024-04-17T17:03:00Z"/>
              </w:rPr>
            </w:pPr>
          </w:p>
        </w:tc>
        <w:tc>
          <w:tcPr>
            <w:tcW w:w="3686" w:type="dxa"/>
            <w:gridSpan w:val="2"/>
            <w:shd w:val="clear" w:color="auto" w:fill="auto"/>
            <w:vAlign w:val="center"/>
          </w:tcPr>
          <w:p w14:paraId="33A1E611" w14:textId="77777777" w:rsidR="00497849" w:rsidRPr="00294AB6" w:rsidRDefault="00497849" w:rsidP="00857C16">
            <w:pPr>
              <w:pStyle w:val="TAC"/>
              <w:rPr>
                <w:ins w:id="3351" w:author="Nokia" w:date="2024-04-17T17:03:00Z"/>
              </w:rPr>
            </w:pPr>
            <w:ins w:id="3352" w:author="Nokia" w:date="2024-04-17T17:03:00Z">
              <w:r w:rsidRPr="00294AB6">
                <w:rPr>
                  <w:kern w:val="2"/>
                  <w:lang w:eastAsia="zh-CN"/>
                </w:rPr>
                <w:t>TDLA30-10</w:t>
              </w:r>
            </w:ins>
          </w:p>
        </w:tc>
      </w:tr>
      <w:tr w:rsidR="00497849" w:rsidRPr="00C25669" w14:paraId="3A012E2E" w14:textId="77777777" w:rsidTr="00857C16">
        <w:trPr>
          <w:ins w:id="3353" w:author="Nokia" w:date="2024-04-17T17:03:00Z"/>
        </w:trPr>
        <w:tc>
          <w:tcPr>
            <w:tcW w:w="5176" w:type="dxa"/>
            <w:gridSpan w:val="5"/>
            <w:shd w:val="clear" w:color="auto" w:fill="auto"/>
            <w:vAlign w:val="center"/>
          </w:tcPr>
          <w:p w14:paraId="63C64E59" w14:textId="77777777" w:rsidR="00497849" w:rsidRPr="00294AB6" w:rsidRDefault="00497849" w:rsidP="00857C16">
            <w:pPr>
              <w:pStyle w:val="TAL"/>
              <w:rPr>
                <w:ins w:id="3354" w:author="Nokia" w:date="2024-04-17T17:03:00Z"/>
              </w:rPr>
            </w:pPr>
            <w:ins w:id="3355" w:author="Nokia" w:date="2024-04-17T17:03: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49B8935C" w14:textId="77777777" w:rsidR="00497849" w:rsidRPr="001424CF" w:rsidRDefault="00497849" w:rsidP="00857C16">
            <w:pPr>
              <w:pStyle w:val="TAC"/>
              <w:rPr>
                <w:ins w:id="3356" w:author="Nokia" w:date="2024-04-17T17:03:00Z"/>
              </w:rPr>
            </w:pPr>
          </w:p>
        </w:tc>
        <w:tc>
          <w:tcPr>
            <w:tcW w:w="3686" w:type="dxa"/>
            <w:gridSpan w:val="2"/>
            <w:shd w:val="clear" w:color="auto" w:fill="auto"/>
            <w:vAlign w:val="center"/>
          </w:tcPr>
          <w:p w14:paraId="48FA00E5" w14:textId="56A1E34E" w:rsidR="00497849" w:rsidRPr="001424CF" w:rsidRDefault="00497849" w:rsidP="00857C16">
            <w:pPr>
              <w:widowControl w:val="0"/>
              <w:spacing w:after="0"/>
              <w:jc w:val="center"/>
              <w:rPr>
                <w:ins w:id="3357" w:author="Nokia" w:date="2024-04-17T17:03:00Z"/>
              </w:rPr>
            </w:pPr>
            <w:ins w:id="3358" w:author="Nokia" w:date="2024-04-17T17:03:00Z">
              <w:r w:rsidRPr="00294AB6">
                <w:rPr>
                  <w:rFonts w:ascii="Arial" w:hAnsi="Arial"/>
                  <w:kern w:val="2"/>
                  <w:sz w:val="18"/>
                  <w:lang w:eastAsia="zh-CN"/>
                </w:rPr>
                <w:t xml:space="preserve">High XP </w:t>
              </w:r>
              <w:r>
                <w:rPr>
                  <w:rFonts w:ascii="Arial" w:hAnsi="Arial"/>
                  <w:kern w:val="2"/>
                  <w:sz w:val="18"/>
                  <w:lang w:eastAsia="zh-CN"/>
                </w:rPr>
                <w:t>8</w:t>
              </w:r>
              <w:r w:rsidRPr="00294AB6">
                <w:rPr>
                  <w:rFonts w:ascii="Arial" w:eastAsia="?? ??" w:hAnsi="Arial"/>
                  <w:kern w:val="2"/>
                  <w:sz w:val="18"/>
                </w:rPr>
                <w:t xml:space="preserve"> x </w:t>
              </w:r>
              <w:r>
                <w:rPr>
                  <w:rFonts w:ascii="Arial" w:eastAsia="?? ??" w:hAnsi="Arial"/>
                  <w:kern w:val="2"/>
                  <w:sz w:val="18"/>
                </w:rPr>
                <w:t>4</w:t>
              </w:r>
              <w:r w:rsidRPr="00294AB6">
                <w:rPr>
                  <w:rFonts w:ascii="Arial" w:eastAsia="?? ??" w:hAnsi="Arial"/>
                  <w:kern w:val="2"/>
                  <w:sz w:val="18"/>
                </w:rPr>
                <w:t xml:space="preserve">     </w:t>
              </w:r>
              <w:r w:rsidRPr="00294AB6">
                <w:rPr>
                  <w:kern w:val="2"/>
                  <w:lang w:eastAsia="zh-CN"/>
                </w:rPr>
                <w:t>(N1,N2) = (4,1)</w:t>
              </w:r>
            </w:ins>
          </w:p>
        </w:tc>
      </w:tr>
      <w:tr w:rsidR="00497849" w:rsidRPr="00C25669" w14:paraId="2EFBFDBA" w14:textId="77777777" w:rsidTr="00857C16">
        <w:trPr>
          <w:ins w:id="3359" w:author="Nokia" w:date="2024-04-17T17:03:00Z"/>
        </w:trPr>
        <w:tc>
          <w:tcPr>
            <w:tcW w:w="5176" w:type="dxa"/>
            <w:gridSpan w:val="5"/>
            <w:shd w:val="clear" w:color="auto" w:fill="auto"/>
            <w:vAlign w:val="center"/>
          </w:tcPr>
          <w:p w14:paraId="5A555E25" w14:textId="77777777" w:rsidR="00497849" w:rsidRPr="00C25669" w:rsidRDefault="00497849" w:rsidP="00857C16">
            <w:pPr>
              <w:pStyle w:val="TAL"/>
              <w:rPr>
                <w:ins w:id="3360" w:author="Nokia" w:date="2024-04-17T17:03:00Z"/>
              </w:rPr>
            </w:pPr>
            <w:ins w:id="3361" w:author="Nokia" w:date="2024-04-17T17:03:00Z">
              <w:r w:rsidRPr="00C25669">
                <w:t>Beamforming Model</w:t>
              </w:r>
            </w:ins>
          </w:p>
        </w:tc>
        <w:tc>
          <w:tcPr>
            <w:tcW w:w="767" w:type="dxa"/>
            <w:shd w:val="clear" w:color="auto" w:fill="auto"/>
            <w:vAlign w:val="center"/>
          </w:tcPr>
          <w:p w14:paraId="18099D91" w14:textId="77777777" w:rsidR="00497849" w:rsidRPr="00C25669" w:rsidRDefault="00497849" w:rsidP="00857C16">
            <w:pPr>
              <w:pStyle w:val="TAC"/>
              <w:rPr>
                <w:ins w:id="3362" w:author="Nokia" w:date="2024-04-17T17:03:00Z"/>
              </w:rPr>
            </w:pPr>
          </w:p>
        </w:tc>
        <w:tc>
          <w:tcPr>
            <w:tcW w:w="3686" w:type="dxa"/>
            <w:gridSpan w:val="2"/>
            <w:shd w:val="clear" w:color="auto" w:fill="auto"/>
            <w:vAlign w:val="center"/>
          </w:tcPr>
          <w:p w14:paraId="43EE7B46" w14:textId="77777777" w:rsidR="00497849" w:rsidRPr="00C25669" w:rsidRDefault="00497849" w:rsidP="00857C16">
            <w:pPr>
              <w:widowControl w:val="0"/>
              <w:spacing w:after="0"/>
              <w:jc w:val="center"/>
              <w:rPr>
                <w:ins w:id="3363" w:author="Nokia" w:date="2024-04-17T17:03:00Z"/>
                <w:rFonts w:ascii="Arial" w:hAnsi="Arial"/>
                <w:kern w:val="2"/>
                <w:sz w:val="18"/>
                <w:lang w:eastAsia="zh-CN"/>
              </w:rPr>
            </w:pPr>
            <w:ins w:id="3364"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497849" w:rsidRPr="00C25669" w14:paraId="7BA4A38C" w14:textId="77777777" w:rsidTr="00857C16">
        <w:trPr>
          <w:ins w:id="3365" w:author="Nokia" w:date="2024-04-17T17:03:00Z"/>
        </w:trPr>
        <w:tc>
          <w:tcPr>
            <w:tcW w:w="1707" w:type="dxa"/>
            <w:vMerge w:val="restart"/>
            <w:shd w:val="clear" w:color="auto" w:fill="auto"/>
            <w:vAlign w:val="center"/>
          </w:tcPr>
          <w:p w14:paraId="1441A57C" w14:textId="77777777" w:rsidR="00497849" w:rsidRPr="00C25669" w:rsidRDefault="00497849" w:rsidP="00857C16">
            <w:pPr>
              <w:pStyle w:val="TAL"/>
              <w:rPr>
                <w:ins w:id="3366" w:author="Nokia" w:date="2024-04-17T17:03:00Z"/>
              </w:rPr>
            </w:pPr>
            <w:ins w:id="3367" w:author="Nokia" w:date="2024-04-17T17:03:00Z">
              <w:r w:rsidRPr="00C25669">
                <w:t>PDSCH configuration</w:t>
              </w:r>
            </w:ins>
          </w:p>
        </w:tc>
        <w:tc>
          <w:tcPr>
            <w:tcW w:w="3469" w:type="dxa"/>
            <w:gridSpan w:val="4"/>
            <w:shd w:val="clear" w:color="auto" w:fill="auto"/>
            <w:vAlign w:val="center"/>
          </w:tcPr>
          <w:p w14:paraId="35764284" w14:textId="77777777" w:rsidR="00497849" w:rsidRPr="00C25669" w:rsidRDefault="00497849" w:rsidP="00857C16">
            <w:pPr>
              <w:pStyle w:val="TAL"/>
              <w:rPr>
                <w:ins w:id="3368" w:author="Nokia" w:date="2024-04-17T17:03:00Z"/>
              </w:rPr>
            </w:pPr>
            <w:ins w:id="3369" w:author="Nokia" w:date="2024-04-17T17:03:00Z">
              <w:r w:rsidRPr="00C25669">
                <w:t>Mapping type</w:t>
              </w:r>
            </w:ins>
          </w:p>
        </w:tc>
        <w:tc>
          <w:tcPr>
            <w:tcW w:w="767" w:type="dxa"/>
            <w:shd w:val="clear" w:color="auto" w:fill="auto"/>
            <w:vAlign w:val="center"/>
          </w:tcPr>
          <w:p w14:paraId="14E28BD6" w14:textId="77777777" w:rsidR="00497849" w:rsidRPr="00C25669" w:rsidRDefault="00497849" w:rsidP="00857C16">
            <w:pPr>
              <w:pStyle w:val="TAC"/>
              <w:rPr>
                <w:ins w:id="3370" w:author="Nokia" w:date="2024-04-17T17:03:00Z"/>
              </w:rPr>
            </w:pPr>
          </w:p>
        </w:tc>
        <w:tc>
          <w:tcPr>
            <w:tcW w:w="3686" w:type="dxa"/>
            <w:gridSpan w:val="2"/>
            <w:shd w:val="clear" w:color="auto" w:fill="auto"/>
            <w:vAlign w:val="center"/>
          </w:tcPr>
          <w:p w14:paraId="521B47F7" w14:textId="77777777" w:rsidR="00497849" w:rsidRPr="00C25669" w:rsidRDefault="00497849" w:rsidP="00857C16">
            <w:pPr>
              <w:pStyle w:val="TAC"/>
              <w:rPr>
                <w:ins w:id="3371" w:author="Nokia" w:date="2024-04-17T17:03:00Z"/>
              </w:rPr>
            </w:pPr>
            <w:ins w:id="3372" w:author="Nokia" w:date="2024-04-17T17:03:00Z">
              <w:r w:rsidRPr="00C25669">
                <w:t>Type A</w:t>
              </w:r>
            </w:ins>
          </w:p>
        </w:tc>
      </w:tr>
      <w:tr w:rsidR="00497849" w:rsidRPr="00C25669" w14:paraId="64A27387" w14:textId="77777777" w:rsidTr="00857C16">
        <w:trPr>
          <w:ins w:id="3373" w:author="Nokia" w:date="2024-04-17T17:03:00Z"/>
        </w:trPr>
        <w:tc>
          <w:tcPr>
            <w:tcW w:w="1707" w:type="dxa"/>
            <w:vMerge/>
            <w:shd w:val="clear" w:color="auto" w:fill="auto"/>
            <w:vAlign w:val="center"/>
          </w:tcPr>
          <w:p w14:paraId="7623235F" w14:textId="77777777" w:rsidR="00497849" w:rsidRPr="00C25669" w:rsidRDefault="00497849" w:rsidP="00857C16">
            <w:pPr>
              <w:pStyle w:val="TAL"/>
              <w:rPr>
                <w:ins w:id="3374" w:author="Nokia" w:date="2024-04-17T17:03:00Z"/>
              </w:rPr>
            </w:pPr>
          </w:p>
        </w:tc>
        <w:tc>
          <w:tcPr>
            <w:tcW w:w="3469" w:type="dxa"/>
            <w:gridSpan w:val="4"/>
            <w:shd w:val="clear" w:color="auto" w:fill="auto"/>
            <w:vAlign w:val="center"/>
          </w:tcPr>
          <w:p w14:paraId="3D10FAE8" w14:textId="77777777" w:rsidR="00497849" w:rsidRPr="00C25669" w:rsidRDefault="00497849" w:rsidP="00857C16">
            <w:pPr>
              <w:pStyle w:val="TAL"/>
              <w:rPr>
                <w:ins w:id="3375" w:author="Nokia" w:date="2024-04-17T17:03:00Z"/>
              </w:rPr>
            </w:pPr>
            <w:ins w:id="3376" w:author="Nokia" w:date="2024-04-17T17:03:00Z">
              <w:r w:rsidRPr="00C25669">
                <w:t>k0</w:t>
              </w:r>
            </w:ins>
          </w:p>
        </w:tc>
        <w:tc>
          <w:tcPr>
            <w:tcW w:w="767" w:type="dxa"/>
            <w:shd w:val="clear" w:color="auto" w:fill="auto"/>
            <w:vAlign w:val="center"/>
          </w:tcPr>
          <w:p w14:paraId="4F7678D0" w14:textId="77777777" w:rsidR="00497849" w:rsidRPr="00C25669" w:rsidRDefault="00497849" w:rsidP="00857C16">
            <w:pPr>
              <w:pStyle w:val="TAC"/>
              <w:rPr>
                <w:ins w:id="3377" w:author="Nokia" w:date="2024-04-17T17:03:00Z"/>
              </w:rPr>
            </w:pPr>
          </w:p>
        </w:tc>
        <w:tc>
          <w:tcPr>
            <w:tcW w:w="3686" w:type="dxa"/>
            <w:gridSpan w:val="2"/>
            <w:shd w:val="clear" w:color="auto" w:fill="auto"/>
            <w:vAlign w:val="center"/>
          </w:tcPr>
          <w:p w14:paraId="0F0597EF" w14:textId="77777777" w:rsidR="00497849" w:rsidRPr="00C25669" w:rsidRDefault="00497849" w:rsidP="00857C16">
            <w:pPr>
              <w:pStyle w:val="TAC"/>
              <w:rPr>
                <w:ins w:id="3378" w:author="Nokia" w:date="2024-04-17T17:03:00Z"/>
              </w:rPr>
            </w:pPr>
            <w:ins w:id="3379" w:author="Nokia" w:date="2024-04-17T17:03:00Z">
              <w:r w:rsidRPr="00C25669">
                <w:t>0</w:t>
              </w:r>
            </w:ins>
          </w:p>
        </w:tc>
      </w:tr>
      <w:tr w:rsidR="00497849" w:rsidRPr="00C25669" w14:paraId="74DB4C07" w14:textId="77777777" w:rsidTr="00857C16">
        <w:trPr>
          <w:ins w:id="3380" w:author="Nokia" w:date="2024-04-17T17:03:00Z"/>
        </w:trPr>
        <w:tc>
          <w:tcPr>
            <w:tcW w:w="1707" w:type="dxa"/>
            <w:vMerge/>
            <w:shd w:val="clear" w:color="auto" w:fill="auto"/>
            <w:vAlign w:val="center"/>
          </w:tcPr>
          <w:p w14:paraId="4736FBBA" w14:textId="77777777" w:rsidR="00497849" w:rsidRPr="00C25669" w:rsidRDefault="00497849" w:rsidP="00857C16">
            <w:pPr>
              <w:pStyle w:val="TAL"/>
              <w:rPr>
                <w:ins w:id="3381" w:author="Nokia" w:date="2024-04-17T17:03:00Z"/>
              </w:rPr>
            </w:pPr>
          </w:p>
        </w:tc>
        <w:tc>
          <w:tcPr>
            <w:tcW w:w="3469" w:type="dxa"/>
            <w:gridSpan w:val="4"/>
            <w:shd w:val="clear" w:color="auto" w:fill="auto"/>
            <w:vAlign w:val="center"/>
          </w:tcPr>
          <w:p w14:paraId="2363E7D0" w14:textId="77777777" w:rsidR="00497849" w:rsidRPr="00C25669" w:rsidRDefault="00497849" w:rsidP="00857C16">
            <w:pPr>
              <w:pStyle w:val="TAL"/>
              <w:rPr>
                <w:ins w:id="3382" w:author="Nokia" w:date="2024-04-17T17:03:00Z"/>
              </w:rPr>
            </w:pPr>
            <w:ins w:id="3383" w:author="Nokia" w:date="2024-04-17T17:03:00Z">
              <w:r w:rsidRPr="00C25669">
                <w:t xml:space="preserve">Starting symbol (S) </w:t>
              </w:r>
            </w:ins>
          </w:p>
        </w:tc>
        <w:tc>
          <w:tcPr>
            <w:tcW w:w="767" w:type="dxa"/>
            <w:shd w:val="clear" w:color="auto" w:fill="auto"/>
            <w:vAlign w:val="center"/>
          </w:tcPr>
          <w:p w14:paraId="4AC0D6DA" w14:textId="77777777" w:rsidR="00497849" w:rsidRPr="00C25669" w:rsidRDefault="00497849" w:rsidP="00857C16">
            <w:pPr>
              <w:pStyle w:val="TAC"/>
              <w:rPr>
                <w:ins w:id="3384" w:author="Nokia" w:date="2024-04-17T17:03:00Z"/>
              </w:rPr>
            </w:pPr>
          </w:p>
        </w:tc>
        <w:tc>
          <w:tcPr>
            <w:tcW w:w="3686" w:type="dxa"/>
            <w:gridSpan w:val="2"/>
            <w:shd w:val="clear" w:color="auto" w:fill="auto"/>
            <w:vAlign w:val="center"/>
          </w:tcPr>
          <w:p w14:paraId="62FF3D30" w14:textId="77777777" w:rsidR="00497849" w:rsidRPr="00C25669" w:rsidRDefault="00497849" w:rsidP="00857C16">
            <w:pPr>
              <w:pStyle w:val="TAC"/>
              <w:rPr>
                <w:ins w:id="3385" w:author="Nokia" w:date="2024-04-17T17:03:00Z"/>
              </w:rPr>
            </w:pPr>
            <w:ins w:id="3386" w:author="Nokia" w:date="2024-04-17T17:03:00Z">
              <w:r w:rsidRPr="00C25669">
                <w:t>2</w:t>
              </w:r>
            </w:ins>
          </w:p>
        </w:tc>
      </w:tr>
      <w:tr w:rsidR="00497849" w:rsidRPr="00C25669" w14:paraId="3FDEA848" w14:textId="77777777" w:rsidTr="00857C16">
        <w:trPr>
          <w:ins w:id="3387" w:author="Nokia" w:date="2024-04-17T17:03:00Z"/>
        </w:trPr>
        <w:tc>
          <w:tcPr>
            <w:tcW w:w="1707" w:type="dxa"/>
            <w:vMerge/>
            <w:shd w:val="clear" w:color="auto" w:fill="auto"/>
            <w:vAlign w:val="center"/>
          </w:tcPr>
          <w:p w14:paraId="1C009079" w14:textId="77777777" w:rsidR="00497849" w:rsidRPr="00C25669" w:rsidRDefault="00497849" w:rsidP="00857C16">
            <w:pPr>
              <w:pStyle w:val="TAL"/>
              <w:rPr>
                <w:ins w:id="3388" w:author="Nokia" w:date="2024-04-17T17:03:00Z"/>
              </w:rPr>
            </w:pPr>
          </w:p>
        </w:tc>
        <w:tc>
          <w:tcPr>
            <w:tcW w:w="3469" w:type="dxa"/>
            <w:gridSpan w:val="4"/>
            <w:shd w:val="clear" w:color="auto" w:fill="auto"/>
            <w:vAlign w:val="center"/>
          </w:tcPr>
          <w:p w14:paraId="5CB32309" w14:textId="77777777" w:rsidR="00497849" w:rsidRPr="00C25669" w:rsidRDefault="00497849" w:rsidP="00857C16">
            <w:pPr>
              <w:pStyle w:val="TAL"/>
              <w:rPr>
                <w:ins w:id="3389" w:author="Nokia" w:date="2024-04-17T17:03:00Z"/>
              </w:rPr>
            </w:pPr>
            <w:ins w:id="3390" w:author="Nokia" w:date="2024-04-17T17:03:00Z">
              <w:r w:rsidRPr="00C25669">
                <w:t>Length (L)</w:t>
              </w:r>
            </w:ins>
          </w:p>
        </w:tc>
        <w:tc>
          <w:tcPr>
            <w:tcW w:w="767" w:type="dxa"/>
            <w:shd w:val="clear" w:color="auto" w:fill="auto"/>
            <w:vAlign w:val="center"/>
          </w:tcPr>
          <w:p w14:paraId="5F53E922" w14:textId="77777777" w:rsidR="00497849" w:rsidRPr="00C25669" w:rsidRDefault="00497849" w:rsidP="00857C16">
            <w:pPr>
              <w:pStyle w:val="TAC"/>
              <w:rPr>
                <w:ins w:id="3391" w:author="Nokia" w:date="2024-04-17T17:03:00Z"/>
              </w:rPr>
            </w:pPr>
          </w:p>
        </w:tc>
        <w:tc>
          <w:tcPr>
            <w:tcW w:w="3686" w:type="dxa"/>
            <w:gridSpan w:val="2"/>
            <w:shd w:val="clear" w:color="auto" w:fill="auto"/>
            <w:vAlign w:val="center"/>
          </w:tcPr>
          <w:p w14:paraId="3123A787" w14:textId="77777777" w:rsidR="00497849" w:rsidRPr="00C25669" w:rsidRDefault="00497849" w:rsidP="00857C16">
            <w:pPr>
              <w:pStyle w:val="TAC"/>
              <w:rPr>
                <w:ins w:id="3392" w:author="Nokia" w:date="2024-04-17T17:03:00Z"/>
              </w:rPr>
            </w:pPr>
            <w:ins w:id="3393" w:author="Nokia" w:date="2024-04-17T17:03:00Z">
              <w:r w:rsidRPr="00C25669">
                <w:t>12</w:t>
              </w:r>
            </w:ins>
          </w:p>
        </w:tc>
      </w:tr>
      <w:tr w:rsidR="00497849" w:rsidRPr="00C25669" w14:paraId="4B453DB4" w14:textId="77777777" w:rsidTr="00857C16">
        <w:trPr>
          <w:ins w:id="3394" w:author="Nokia" w:date="2024-04-17T17:03:00Z"/>
        </w:trPr>
        <w:tc>
          <w:tcPr>
            <w:tcW w:w="1707" w:type="dxa"/>
            <w:vMerge/>
            <w:shd w:val="clear" w:color="auto" w:fill="auto"/>
            <w:vAlign w:val="center"/>
          </w:tcPr>
          <w:p w14:paraId="5BEA9B82" w14:textId="77777777" w:rsidR="00497849" w:rsidRPr="00C25669" w:rsidRDefault="00497849" w:rsidP="00857C16">
            <w:pPr>
              <w:pStyle w:val="TAL"/>
              <w:rPr>
                <w:ins w:id="3395" w:author="Nokia" w:date="2024-04-17T17:03:00Z"/>
              </w:rPr>
            </w:pPr>
          </w:p>
        </w:tc>
        <w:tc>
          <w:tcPr>
            <w:tcW w:w="3469" w:type="dxa"/>
            <w:gridSpan w:val="4"/>
            <w:shd w:val="clear" w:color="auto" w:fill="auto"/>
            <w:vAlign w:val="center"/>
          </w:tcPr>
          <w:p w14:paraId="525CC3C2" w14:textId="77777777" w:rsidR="00497849" w:rsidRPr="00C25669" w:rsidRDefault="00497849" w:rsidP="00857C16">
            <w:pPr>
              <w:pStyle w:val="TAL"/>
              <w:rPr>
                <w:ins w:id="3396" w:author="Nokia" w:date="2024-04-17T17:03:00Z"/>
              </w:rPr>
            </w:pPr>
            <w:ins w:id="3397" w:author="Nokia" w:date="2024-04-17T17:03:00Z">
              <w:r w:rsidRPr="00C25669">
                <w:t>PRB bundling type</w:t>
              </w:r>
            </w:ins>
          </w:p>
        </w:tc>
        <w:tc>
          <w:tcPr>
            <w:tcW w:w="767" w:type="dxa"/>
            <w:shd w:val="clear" w:color="auto" w:fill="auto"/>
            <w:vAlign w:val="center"/>
          </w:tcPr>
          <w:p w14:paraId="4BCEDB24" w14:textId="77777777" w:rsidR="00497849" w:rsidRPr="00C25669" w:rsidRDefault="00497849" w:rsidP="00857C16">
            <w:pPr>
              <w:pStyle w:val="TAC"/>
              <w:rPr>
                <w:ins w:id="3398" w:author="Nokia" w:date="2024-04-17T17:03:00Z"/>
              </w:rPr>
            </w:pPr>
          </w:p>
        </w:tc>
        <w:tc>
          <w:tcPr>
            <w:tcW w:w="3686" w:type="dxa"/>
            <w:gridSpan w:val="2"/>
            <w:shd w:val="clear" w:color="auto" w:fill="auto"/>
            <w:vAlign w:val="center"/>
          </w:tcPr>
          <w:p w14:paraId="59B9E2F9" w14:textId="77777777" w:rsidR="00497849" w:rsidRPr="00C25669" w:rsidRDefault="00497849" w:rsidP="00857C16">
            <w:pPr>
              <w:pStyle w:val="TAC"/>
              <w:rPr>
                <w:ins w:id="3399" w:author="Nokia" w:date="2024-04-17T17:03:00Z"/>
              </w:rPr>
            </w:pPr>
            <w:ins w:id="3400" w:author="Nokia" w:date="2024-04-17T17:03:00Z">
              <w:r w:rsidRPr="00C25669">
                <w:t>Static</w:t>
              </w:r>
            </w:ins>
          </w:p>
        </w:tc>
      </w:tr>
      <w:tr w:rsidR="00497849" w:rsidRPr="00C25669" w14:paraId="3F24FF99" w14:textId="77777777" w:rsidTr="00857C16">
        <w:trPr>
          <w:ins w:id="3401" w:author="Nokia" w:date="2024-04-17T17:03:00Z"/>
        </w:trPr>
        <w:tc>
          <w:tcPr>
            <w:tcW w:w="1707" w:type="dxa"/>
            <w:vMerge/>
            <w:shd w:val="clear" w:color="auto" w:fill="auto"/>
            <w:vAlign w:val="center"/>
          </w:tcPr>
          <w:p w14:paraId="3A5CF4AA" w14:textId="77777777" w:rsidR="00497849" w:rsidRPr="00C25669" w:rsidRDefault="00497849" w:rsidP="00857C16">
            <w:pPr>
              <w:pStyle w:val="TAL"/>
              <w:rPr>
                <w:ins w:id="3402" w:author="Nokia" w:date="2024-04-17T17:03:00Z"/>
                <w:i/>
              </w:rPr>
            </w:pPr>
          </w:p>
        </w:tc>
        <w:tc>
          <w:tcPr>
            <w:tcW w:w="3469" w:type="dxa"/>
            <w:gridSpan w:val="4"/>
            <w:shd w:val="clear" w:color="auto" w:fill="auto"/>
            <w:vAlign w:val="center"/>
          </w:tcPr>
          <w:p w14:paraId="1B22E22B" w14:textId="77777777" w:rsidR="00497849" w:rsidRPr="00C25669" w:rsidRDefault="00497849" w:rsidP="00857C16">
            <w:pPr>
              <w:pStyle w:val="TAL"/>
              <w:rPr>
                <w:ins w:id="3403" w:author="Nokia" w:date="2024-04-17T17:03:00Z"/>
              </w:rPr>
            </w:pPr>
            <w:ins w:id="3404" w:author="Nokia" w:date="2024-04-17T17:03:00Z">
              <w:r w:rsidRPr="00C25669">
                <w:t>PRB bundling size</w:t>
              </w:r>
            </w:ins>
          </w:p>
        </w:tc>
        <w:tc>
          <w:tcPr>
            <w:tcW w:w="767" w:type="dxa"/>
            <w:shd w:val="clear" w:color="auto" w:fill="auto"/>
            <w:vAlign w:val="center"/>
          </w:tcPr>
          <w:p w14:paraId="244B5F3E" w14:textId="77777777" w:rsidR="00497849" w:rsidRPr="00C25669" w:rsidRDefault="00497849" w:rsidP="00857C16">
            <w:pPr>
              <w:pStyle w:val="TAC"/>
              <w:rPr>
                <w:ins w:id="3405" w:author="Nokia" w:date="2024-04-17T17:03:00Z"/>
              </w:rPr>
            </w:pPr>
          </w:p>
        </w:tc>
        <w:tc>
          <w:tcPr>
            <w:tcW w:w="3686" w:type="dxa"/>
            <w:gridSpan w:val="2"/>
            <w:shd w:val="clear" w:color="auto" w:fill="auto"/>
            <w:vAlign w:val="center"/>
          </w:tcPr>
          <w:p w14:paraId="7A919C45" w14:textId="77777777" w:rsidR="00497849" w:rsidRPr="004E679B" w:rsidRDefault="00497849" w:rsidP="00857C16">
            <w:pPr>
              <w:pStyle w:val="TAC"/>
              <w:rPr>
                <w:ins w:id="3406" w:author="Nokia" w:date="2024-04-17T17:03:00Z"/>
              </w:rPr>
            </w:pPr>
            <w:ins w:id="3407" w:author="Nokia" w:date="2024-04-17T17:03:00Z">
              <w:r>
                <w:t>2</w:t>
              </w:r>
            </w:ins>
          </w:p>
        </w:tc>
      </w:tr>
      <w:tr w:rsidR="00497849" w:rsidRPr="00C25669" w14:paraId="709E6813" w14:textId="77777777" w:rsidTr="00857C16">
        <w:trPr>
          <w:ins w:id="3408" w:author="Nokia" w:date="2024-04-17T17:03:00Z"/>
        </w:trPr>
        <w:tc>
          <w:tcPr>
            <w:tcW w:w="1707" w:type="dxa"/>
            <w:vMerge/>
            <w:shd w:val="clear" w:color="auto" w:fill="auto"/>
            <w:vAlign w:val="center"/>
          </w:tcPr>
          <w:p w14:paraId="096E663B" w14:textId="77777777" w:rsidR="00497849" w:rsidRPr="00C25669" w:rsidRDefault="00497849" w:rsidP="00857C16">
            <w:pPr>
              <w:pStyle w:val="TAL"/>
              <w:rPr>
                <w:ins w:id="3409" w:author="Nokia" w:date="2024-04-17T17:03:00Z"/>
                <w:i/>
              </w:rPr>
            </w:pPr>
          </w:p>
        </w:tc>
        <w:tc>
          <w:tcPr>
            <w:tcW w:w="3469" w:type="dxa"/>
            <w:gridSpan w:val="4"/>
            <w:shd w:val="clear" w:color="auto" w:fill="auto"/>
            <w:vAlign w:val="center"/>
          </w:tcPr>
          <w:p w14:paraId="6B548A25" w14:textId="77777777" w:rsidR="00497849" w:rsidRPr="00C25669" w:rsidRDefault="00497849" w:rsidP="00857C16">
            <w:pPr>
              <w:pStyle w:val="TAL"/>
              <w:rPr>
                <w:ins w:id="3410" w:author="Nokia" w:date="2024-04-17T17:03:00Z"/>
              </w:rPr>
            </w:pPr>
            <w:ins w:id="3411" w:author="Nokia" w:date="2024-04-17T17:03:00Z">
              <w:r w:rsidRPr="00C25669">
                <w:t>Resource allocation type</w:t>
              </w:r>
            </w:ins>
          </w:p>
        </w:tc>
        <w:tc>
          <w:tcPr>
            <w:tcW w:w="767" w:type="dxa"/>
            <w:shd w:val="clear" w:color="auto" w:fill="auto"/>
            <w:vAlign w:val="center"/>
          </w:tcPr>
          <w:p w14:paraId="2544ADCC" w14:textId="77777777" w:rsidR="00497849" w:rsidRPr="00C25669" w:rsidRDefault="00497849" w:rsidP="00857C16">
            <w:pPr>
              <w:pStyle w:val="TAC"/>
              <w:rPr>
                <w:ins w:id="3412" w:author="Nokia" w:date="2024-04-17T17:03:00Z"/>
              </w:rPr>
            </w:pPr>
          </w:p>
        </w:tc>
        <w:tc>
          <w:tcPr>
            <w:tcW w:w="3686" w:type="dxa"/>
            <w:gridSpan w:val="2"/>
            <w:shd w:val="clear" w:color="auto" w:fill="auto"/>
            <w:vAlign w:val="center"/>
          </w:tcPr>
          <w:p w14:paraId="56CC246E" w14:textId="77777777" w:rsidR="00497849" w:rsidRPr="00C25669" w:rsidRDefault="00497849" w:rsidP="00857C16">
            <w:pPr>
              <w:pStyle w:val="TAC"/>
              <w:rPr>
                <w:ins w:id="3413" w:author="Nokia" w:date="2024-04-17T17:03:00Z"/>
              </w:rPr>
            </w:pPr>
            <w:ins w:id="3414" w:author="Nokia" w:date="2024-04-17T17:03:00Z">
              <w:r>
                <w:t>Type 1</w:t>
              </w:r>
            </w:ins>
          </w:p>
        </w:tc>
      </w:tr>
      <w:tr w:rsidR="00497849" w:rsidRPr="00C25669" w14:paraId="6E28C124" w14:textId="77777777" w:rsidTr="00857C16">
        <w:trPr>
          <w:ins w:id="3415" w:author="Nokia" w:date="2024-04-17T17:03:00Z"/>
        </w:trPr>
        <w:tc>
          <w:tcPr>
            <w:tcW w:w="1707" w:type="dxa"/>
            <w:vMerge/>
            <w:shd w:val="clear" w:color="auto" w:fill="auto"/>
            <w:vAlign w:val="center"/>
          </w:tcPr>
          <w:p w14:paraId="080B921F" w14:textId="77777777" w:rsidR="00497849" w:rsidRPr="00C25669" w:rsidRDefault="00497849" w:rsidP="00857C16">
            <w:pPr>
              <w:pStyle w:val="TAL"/>
              <w:rPr>
                <w:ins w:id="3416" w:author="Nokia" w:date="2024-04-17T17:03:00Z"/>
                <w:i/>
              </w:rPr>
            </w:pPr>
          </w:p>
        </w:tc>
        <w:tc>
          <w:tcPr>
            <w:tcW w:w="3469" w:type="dxa"/>
            <w:gridSpan w:val="4"/>
            <w:shd w:val="clear" w:color="auto" w:fill="auto"/>
            <w:vAlign w:val="center"/>
          </w:tcPr>
          <w:p w14:paraId="3EF1746C" w14:textId="77777777" w:rsidR="00497849" w:rsidRPr="00C25669" w:rsidRDefault="00497849" w:rsidP="00857C16">
            <w:pPr>
              <w:pStyle w:val="TAL"/>
              <w:rPr>
                <w:ins w:id="3417" w:author="Nokia" w:date="2024-04-17T17:03:00Z"/>
              </w:rPr>
            </w:pPr>
            <w:ins w:id="3418" w:author="Nokia" w:date="2024-04-17T17:03:00Z">
              <w:r w:rsidRPr="00C25669">
                <w:t>RBG size</w:t>
              </w:r>
            </w:ins>
          </w:p>
        </w:tc>
        <w:tc>
          <w:tcPr>
            <w:tcW w:w="767" w:type="dxa"/>
            <w:shd w:val="clear" w:color="auto" w:fill="auto"/>
            <w:vAlign w:val="center"/>
          </w:tcPr>
          <w:p w14:paraId="500C1FCF" w14:textId="77777777" w:rsidR="00497849" w:rsidRPr="00C25669" w:rsidRDefault="00497849" w:rsidP="00857C16">
            <w:pPr>
              <w:pStyle w:val="TAC"/>
              <w:rPr>
                <w:ins w:id="3419" w:author="Nokia" w:date="2024-04-17T17:03:00Z"/>
              </w:rPr>
            </w:pPr>
          </w:p>
        </w:tc>
        <w:tc>
          <w:tcPr>
            <w:tcW w:w="3686" w:type="dxa"/>
            <w:gridSpan w:val="2"/>
            <w:shd w:val="clear" w:color="auto" w:fill="auto"/>
            <w:vAlign w:val="center"/>
          </w:tcPr>
          <w:p w14:paraId="7C2D3A76" w14:textId="77777777" w:rsidR="00497849" w:rsidRPr="00C25669" w:rsidRDefault="00497849" w:rsidP="00857C16">
            <w:pPr>
              <w:pStyle w:val="TAC"/>
              <w:rPr>
                <w:ins w:id="3420" w:author="Nokia" w:date="2024-04-17T17:03:00Z"/>
              </w:rPr>
            </w:pPr>
            <w:ins w:id="3421" w:author="Nokia" w:date="2024-04-17T17:03:00Z">
              <w:r w:rsidRPr="00C25669">
                <w:rPr>
                  <w:lang w:eastAsia="zh-CN"/>
                </w:rPr>
                <w:t>C</w:t>
              </w:r>
              <w:r w:rsidRPr="00C25669">
                <w:rPr>
                  <w:rFonts w:hint="eastAsia"/>
                  <w:lang w:eastAsia="zh-CN"/>
                </w:rPr>
                <w:t>onfig2</w:t>
              </w:r>
            </w:ins>
          </w:p>
        </w:tc>
      </w:tr>
      <w:tr w:rsidR="00497849" w:rsidRPr="00C25669" w14:paraId="5ECE7DC7" w14:textId="77777777" w:rsidTr="00857C16">
        <w:trPr>
          <w:ins w:id="3422" w:author="Nokia" w:date="2024-04-17T17:03:00Z"/>
        </w:trPr>
        <w:tc>
          <w:tcPr>
            <w:tcW w:w="1707" w:type="dxa"/>
            <w:vMerge/>
            <w:shd w:val="clear" w:color="auto" w:fill="auto"/>
            <w:vAlign w:val="center"/>
          </w:tcPr>
          <w:p w14:paraId="2C868115" w14:textId="77777777" w:rsidR="00497849" w:rsidRPr="008A4EE7" w:rsidRDefault="00497849" w:rsidP="00857C16">
            <w:pPr>
              <w:pStyle w:val="TAL"/>
              <w:rPr>
                <w:ins w:id="3423" w:author="Nokia" w:date="2024-04-17T17:03:00Z"/>
                <w:i/>
              </w:rPr>
            </w:pPr>
          </w:p>
        </w:tc>
        <w:tc>
          <w:tcPr>
            <w:tcW w:w="3469" w:type="dxa"/>
            <w:gridSpan w:val="4"/>
            <w:shd w:val="clear" w:color="auto" w:fill="auto"/>
            <w:vAlign w:val="center"/>
          </w:tcPr>
          <w:p w14:paraId="3F12D7F9" w14:textId="77777777" w:rsidR="00497849" w:rsidRPr="008A4EE7" w:rsidRDefault="00497849" w:rsidP="00857C16">
            <w:pPr>
              <w:pStyle w:val="TAL"/>
              <w:rPr>
                <w:ins w:id="3424" w:author="Nokia" w:date="2024-04-17T17:03:00Z"/>
              </w:rPr>
            </w:pPr>
            <w:ins w:id="3425" w:author="Nokia" w:date="2024-04-17T17:03:00Z">
              <w:r w:rsidRPr="008A4EE7">
                <w:rPr>
                  <w:szCs w:val="22"/>
                  <w:lang w:eastAsia="ja-JP"/>
                </w:rPr>
                <w:t>VRB-to-PRB mapping type</w:t>
              </w:r>
            </w:ins>
          </w:p>
        </w:tc>
        <w:tc>
          <w:tcPr>
            <w:tcW w:w="767" w:type="dxa"/>
            <w:shd w:val="clear" w:color="auto" w:fill="auto"/>
            <w:vAlign w:val="center"/>
          </w:tcPr>
          <w:p w14:paraId="50F44106" w14:textId="77777777" w:rsidR="00497849" w:rsidRPr="008A4EE7" w:rsidRDefault="00497849" w:rsidP="00857C16">
            <w:pPr>
              <w:pStyle w:val="TAC"/>
              <w:rPr>
                <w:ins w:id="3426" w:author="Nokia" w:date="2024-04-17T17:03:00Z"/>
              </w:rPr>
            </w:pPr>
          </w:p>
        </w:tc>
        <w:tc>
          <w:tcPr>
            <w:tcW w:w="3686" w:type="dxa"/>
            <w:gridSpan w:val="2"/>
            <w:shd w:val="clear" w:color="auto" w:fill="auto"/>
            <w:vAlign w:val="center"/>
          </w:tcPr>
          <w:p w14:paraId="456F6DA7" w14:textId="77777777" w:rsidR="00497849" w:rsidRPr="008A4EE7" w:rsidRDefault="00497849" w:rsidP="00857C16">
            <w:pPr>
              <w:pStyle w:val="TAC"/>
              <w:rPr>
                <w:ins w:id="3427" w:author="Nokia" w:date="2024-04-17T17:03:00Z"/>
              </w:rPr>
            </w:pPr>
            <w:ins w:id="3428" w:author="Nokia" w:date="2024-04-17T17:03:00Z">
              <w:r w:rsidRPr="008A4EE7">
                <w:t>Non-interleaved</w:t>
              </w:r>
            </w:ins>
          </w:p>
        </w:tc>
      </w:tr>
      <w:tr w:rsidR="00497849" w:rsidRPr="00C25669" w14:paraId="7AE1AFF7" w14:textId="77777777" w:rsidTr="00857C16">
        <w:trPr>
          <w:ins w:id="3429" w:author="Nokia" w:date="2024-04-17T17:03:00Z"/>
        </w:trPr>
        <w:tc>
          <w:tcPr>
            <w:tcW w:w="1707" w:type="dxa"/>
            <w:vMerge/>
            <w:shd w:val="clear" w:color="auto" w:fill="auto"/>
            <w:vAlign w:val="center"/>
          </w:tcPr>
          <w:p w14:paraId="32BC1A87" w14:textId="77777777" w:rsidR="00497849" w:rsidRPr="008A4EE7" w:rsidRDefault="00497849" w:rsidP="00857C16">
            <w:pPr>
              <w:pStyle w:val="TAL"/>
              <w:rPr>
                <w:ins w:id="3430" w:author="Nokia" w:date="2024-04-17T17:03:00Z"/>
              </w:rPr>
            </w:pPr>
          </w:p>
        </w:tc>
        <w:tc>
          <w:tcPr>
            <w:tcW w:w="3469" w:type="dxa"/>
            <w:gridSpan w:val="4"/>
            <w:shd w:val="clear" w:color="auto" w:fill="auto"/>
            <w:vAlign w:val="center"/>
          </w:tcPr>
          <w:p w14:paraId="755281B6" w14:textId="77777777" w:rsidR="00497849" w:rsidRPr="008A4EE7" w:rsidRDefault="00497849" w:rsidP="00857C16">
            <w:pPr>
              <w:pStyle w:val="TAL"/>
              <w:rPr>
                <w:ins w:id="3431" w:author="Nokia" w:date="2024-04-17T17:03:00Z"/>
              </w:rPr>
            </w:pPr>
            <w:ins w:id="3432"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794706B2" w14:textId="77777777" w:rsidR="00497849" w:rsidRPr="008A4EE7" w:rsidRDefault="00497849" w:rsidP="00857C16">
            <w:pPr>
              <w:pStyle w:val="TAC"/>
              <w:rPr>
                <w:ins w:id="3433" w:author="Nokia" w:date="2024-04-17T17:03:00Z"/>
              </w:rPr>
            </w:pPr>
          </w:p>
        </w:tc>
        <w:tc>
          <w:tcPr>
            <w:tcW w:w="3686" w:type="dxa"/>
            <w:gridSpan w:val="2"/>
            <w:shd w:val="clear" w:color="auto" w:fill="auto"/>
            <w:vAlign w:val="center"/>
          </w:tcPr>
          <w:p w14:paraId="34D8C3F0" w14:textId="77777777" w:rsidR="00497849" w:rsidRPr="008A4EE7" w:rsidRDefault="00497849" w:rsidP="00857C16">
            <w:pPr>
              <w:pStyle w:val="TAC"/>
              <w:rPr>
                <w:ins w:id="3434" w:author="Nokia" w:date="2024-04-17T17:03:00Z"/>
              </w:rPr>
            </w:pPr>
            <w:ins w:id="3435" w:author="Nokia" w:date="2024-04-17T17:03:00Z">
              <w:r w:rsidRPr="008A4EE7">
                <w:t>N/A</w:t>
              </w:r>
            </w:ins>
          </w:p>
        </w:tc>
      </w:tr>
      <w:tr w:rsidR="00070191" w:rsidRPr="00C25669" w14:paraId="5A9CB14D" w14:textId="77777777" w:rsidTr="00857C16">
        <w:trPr>
          <w:ins w:id="3436" w:author="Nokia" w:date="2024-04-17T17:03:00Z"/>
        </w:trPr>
        <w:tc>
          <w:tcPr>
            <w:tcW w:w="1707" w:type="dxa"/>
            <w:vMerge w:val="restart"/>
            <w:shd w:val="clear" w:color="auto" w:fill="auto"/>
            <w:vAlign w:val="center"/>
          </w:tcPr>
          <w:p w14:paraId="3F289882" w14:textId="77777777" w:rsidR="00070191" w:rsidRPr="008A4EE7" w:rsidRDefault="00070191" w:rsidP="00857C16">
            <w:pPr>
              <w:pStyle w:val="TAL"/>
              <w:rPr>
                <w:ins w:id="3437" w:author="Nokia" w:date="2024-04-17T17:03:00Z"/>
              </w:rPr>
            </w:pPr>
            <w:ins w:id="3438" w:author="Nokia" w:date="2024-04-17T17:03:00Z">
              <w:r w:rsidRPr="008A4EE7">
                <w:t>PDSCH DMRS configuration</w:t>
              </w:r>
            </w:ins>
          </w:p>
        </w:tc>
        <w:tc>
          <w:tcPr>
            <w:tcW w:w="3469" w:type="dxa"/>
            <w:gridSpan w:val="4"/>
            <w:shd w:val="clear" w:color="auto" w:fill="auto"/>
            <w:vAlign w:val="center"/>
          </w:tcPr>
          <w:p w14:paraId="136F7DC9" w14:textId="77777777" w:rsidR="00070191" w:rsidRPr="008A4EE7" w:rsidRDefault="00070191" w:rsidP="00857C16">
            <w:pPr>
              <w:pStyle w:val="TAL"/>
              <w:rPr>
                <w:ins w:id="3439" w:author="Nokia" w:date="2024-04-17T17:03:00Z"/>
                <w:rFonts w:cs="Arial"/>
                <w:szCs w:val="18"/>
              </w:rPr>
            </w:pPr>
            <w:ins w:id="3440" w:author="Nokia" w:date="2024-04-17T17:03:00Z">
              <w:r w:rsidRPr="008A4EE7">
                <w:rPr>
                  <w:rFonts w:cs="Arial"/>
                  <w:szCs w:val="18"/>
                </w:rPr>
                <w:t>Antenna port indexes</w:t>
              </w:r>
            </w:ins>
          </w:p>
        </w:tc>
        <w:tc>
          <w:tcPr>
            <w:tcW w:w="767" w:type="dxa"/>
            <w:shd w:val="clear" w:color="auto" w:fill="auto"/>
            <w:vAlign w:val="center"/>
          </w:tcPr>
          <w:p w14:paraId="3739313B" w14:textId="77777777" w:rsidR="00070191" w:rsidRPr="008A4EE7" w:rsidRDefault="00070191" w:rsidP="00857C16">
            <w:pPr>
              <w:pStyle w:val="TAC"/>
              <w:rPr>
                <w:ins w:id="3441" w:author="Nokia" w:date="2024-04-17T17:03:00Z"/>
              </w:rPr>
            </w:pPr>
          </w:p>
        </w:tc>
        <w:tc>
          <w:tcPr>
            <w:tcW w:w="3686" w:type="dxa"/>
            <w:gridSpan w:val="2"/>
            <w:shd w:val="clear" w:color="auto" w:fill="auto"/>
            <w:vAlign w:val="center"/>
          </w:tcPr>
          <w:p w14:paraId="4DC35B91" w14:textId="117EB2CE" w:rsidR="00070191" w:rsidRPr="008A4EE7" w:rsidRDefault="00070191" w:rsidP="00857C16">
            <w:pPr>
              <w:pStyle w:val="TAC"/>
              <w:rPr>
                <w:ins w:id="3442" w:author="Nokia" w:date="2024-04-17T17:03:00Z"/>
              </w:rPr>
            </w:pPr>
            <w:ins w:id="3443" w:author="Nokia" w:date="2024-04-17T17:03:00Z">
              <w:r w:rsidRPr="008A4EE7">
                <w:t>1000,1001</w:t>
              </w:r>
            </w:ins>
          </w:p>
        </w:tc>
      </w:tr>
      <w:tr w:rsidR="00070191" w:rsidRPr="00C25669" w14:paraId="64785CB4" w14:textId="77777777" w:rsidTr="00857C16">
        <w:trPr>
          <w:ins w:id="3444" w:author="Nokia" w:date="2024-04-17T17:03:00Z"/>
        </w:trPr>
        <w:tc>
          <w:tcPr>
            <w:tcW w:w="1707" w:type="dxa"/>
            <w:vMerge/>
            <w:shd w:val="clear" w:color="auto" w:fill="auto"/>
            <w:vAlign w:val="center"/>
          </w:tcPr>
          <w:p w14:paraId="484AB8D4" w14:textId="77777777" w:rsidR="00070191" w:rsidRPr="008A4EE7" w:rsidRDefault="00070191" w:rsidP="00857C16">
            <w:pPr>
              <w:pStyle w:val="TAL"/>
              <w:rPr>
                <w:ins w:id="3445" w:author="Nokia" w:date="2024-04-17T17:03:00Z"/>
              </w:rPr>
            </w:pPr>
          </w:p>
        </w:tc>
        <w:tc>
          <w:tcPr>
            <w:tcW w:w="3469" w:type="dxa"/>
            <w:gridSpan w:val="4"/>
            <w:shd w:val="clear" w:color="auto" w:fill="auto"/>
            <w:vAlign w:val="center"/>
          </w:tcPr>
          <w:p w14:paraId="75A17F65" w14:textId="77777777" w:rsidR="00070191" w:rsidRPr="008A4EE7" w:rsidRDefault="00070191" w:rsidP="00857C16">
            <w:pPr>
              <w:pStyle w:val="TAL"/>
              <w:rPr>
                <w:ins w:id="3446" w:author="Nokia" w:date="2024-04-17T17:03:00Z"/>
                <w:rFonts w:cs="Arial"/>
                <w:szCs w:val="18"/>
              </w:rPr>
            </w:pPr>
            <w:ins w:id="3447" w:author="Nokia" w:date="2024-04-17T17:03:00Z">
              <w:r w:rsidRPr="008A4EE7">
                <w:rPr>
                  <w:rFonts w:cs="Arial"/>
                  <w:szCs w:val="18"/>
                </w:rPr>
                <w:t>TCI state</w:t>
              </w:r>
            </w:ins>
          </w:p>
        </w:tc>
        <w:tc>
          <w:tcPr>
            <w:tcW w:w="767" w:type="dxa"/>
            <w:shd w:val="clear" w:color="auto" w:fill="auto"/>
            <w:vAlign w:val="center"/>
          </w:tcPr>
          <w:p w14:paraId="4FA1327D" w14:textId="77777777" w:rsidR="00070191" w:rsidRPr="008A4EE7" w:rsidRDefault="00070191" w:rsidP="00857C16">
            <w:pPr>
              <w:pStyle w:val="TAC"/>
              <w:rPr>
                <w:ins w:id="3448" w:author="Nokia" w:date="2024-04-17T17:03:00Z"/>
              </w:rPr>
            </w:pPr>
          </w:p>
        </w:tc>
        <w:tc>
          <w:tcPr>
            <w:tcW w:w="3686" w:type="dxa"/>
            <w:gridSpan w:val="2"/>
            <w:shd w:val="clear" w:color="auto" w:fill="auto"/>
            <w:vAlign w:val="center"/>
          </w:tcPr>
          <w:p w14:paraId="79AC5CFD" w14:textId="756A6C20" w:rsidR="00070191" w:rsidRPr="008A4EE7" w:rsidRDefault="00070191" w:rsidP="00857C16">
            <w:pPr>
              <w:pStyle w:val="TAC"/>
              <w:rPr>
                <w:ins w:id="3449" w:author="Nokia" w:date="2024-04-17T17:03:00Z"/>
              </w:rPr>
            </w:pPr>
            <w:ins w:id="3450" w:author="Nokia" w:date="2024-04-17T17:03:00Z">
              <w:r w:rsidRPr="008A4EE7">
                <w:t>TCI State #1</w:t>
              </w:r>
            </w:ins>
          </w:p>
        </w:tc>
      </w:tr>
      <w:tr w:rsidR="00497849" w:rsidRPr="00C25669" w14:paraId="6B0BA4C4" w14:textId="77777777" w:rsidTr="00857C16">
        <w:trPr>
          <w:ins w:id="3451" w:author="Nokia" w:date="2024-04-17T17:03:00Z"/>
        </w:trPr>
        <w:tc>
          <w:tcPr>
            <w:tcW w:w="1707" w:type="dxa"/>
            <w:vMerge/>
            <w:shd w:val="clear" w:color="auto" w:fill="auto"/>
            <w:vAlign w:val="center"/>
          </w:tcPr>
          <w:p w14:paraId="78895CE6" w14:textId="77777777" w:rsidR="00497849" w:rsidRPr="008A4EE7" w:rsidRDefault="00497849" w:rsidP="00857C16">
            <w:pPr>
              <w:pStyle w:val="TAL"/>
              <w:rPr>
                <w:ins w:id="3452" w:author="Nokia" w:date="2024-04-17T17:03:00Z"/>
              </w:rPr>
            </w:pPr>
          </w:p>
        </w:tc>
        <w:tc>
          <w:tcPr>
            <w:tcW w:w="3469" w:type="dxa"/>
            <w:gridSpan w:val="4"/>
            <w:shd w:val="clear" w:color="auto" w:fill="auto"/>
            <w:vAlign w:val="center"/>
          </w:tcPr>
          <w:p w14:paraId="48BDD8E4" w14:textId="77777777" w:rsidR="00497849" w:rsidRPr="008A4EE7" w:rsidRDefault="00497849" w:rsidP="00857C16">
            <w:pPr>
              <w:pStyle w:val="TAL"/>
              <w:rPr>
                <w:ins w:id="3453" w:author="Nokia" w:date="2024-04-17T17:03:00Z"/>
                <w:rFonts w:cs="Arial"/>
                <w:szCs w:val="18"/>
              </w:rPr>
            </w:pPr>
            <w:ins w:id="3454" w:author="Nokia" w:date="2024-04-17T17:03:00Z">
              <w:r w:rsidRPr="008A4EE7">
                <w:rPr>
                  <w:rFonts w:cs="Arial"/>
                  <w:szCs w:val="18"/>
                </w:rPr>
                <w:t>DMRS Type</w:t>
              </w:r>
            </w:ins>
          </w:p>
        </w:tc>
        <w:tc>
          <w:tcPr>
            <w:tcW w:w="767" w:type="dxa"/>
            <w:shd w:val="clear" w:color="auto" w:fill="auto"/>
            <w:vAlign w:val="center"/>
          </w:tcPr>
          <w:p w14:paraId="36368E0D" w14:textId="77777777" w:rsidR="00497849" w:rsidRPr="008A4EE7" w:rsidRDefault="00497849" w:rsidP="00857C16">
            <w:pPr>
              <w:pStyle w:val="TAC"/>
              <w:rPr>
                <w:ins w:id="3455" w:author="Nokia" w:date="2024-04-17T17:03:00Z"/>
              </w:rPr>
            </w:pPr>
          </w:p>
        </w:tc>
        <w:tc>
          <w:tcPr>
            <w:tcW w:w="3686" w:type="dxa"/>
            <w:gridSpan w:val="2"/>
            <w:shd w:val="clear" w:color="auto" w:fill="auto"/>
            <w:vAlign w:val="center"/>
          </w:tcPr>
          <w:p w14:paraId="65F45FCA" w14:textId="77777777" w:rsidR="00497849" w:rsidRPr="008A4EE7" w:rsidRDefault="00497849" w:rsidP="00857C16">
            <w:pPr>
              <w:pStyle w:val="TAC"/>
              <w:rPr>
                <w:ins w:id="3456" w:author="Nokia" w:date="2024-04-17T17:03:00Z"/>
              </w:rPr>
            </w:pPr>
            <w:ins w:id="3457" w:author="Nokia" w:date="2024-04-17T17:03:00Z">
              <w:r w:rsidRPr="008A4EE7">
                <w:t>Type 1</w:t>
              </w:r>
            </w:ins>
          </w:p>
        </w:tc>
      </w:tr>
      <w:tr w:rsidR="00497849" w:rsidRPr="00C25669" w14:paraId="5B95E297" w14:textId="77777777" w:rsidTr="00857C16">
        <w:trPr>
          <w:ins w:id="3458" w:author="Nokia" w:date="2024-04-17T17:03:00Z"/>
        </w:trPr>
        <w:tc>
          <w:tcPr>
            <w:tcW w:w="1707" w:type="dxa"/>
            <w:vMerge/>
            <w:shd w:val="clear" w:color="auto" w:fill="auto"/>
            <w:vAlign w:val="center"/>
          </w:tcPr>
          <w:p w14:paraId="38BCF1FC" w14:textId="77777777" w:rsidR="00497849" w:rsidRPr="008A4EE7" w:rsidRDefault="00497849" w:rsidP="00857C16">
            <w:pPr>
              <w:pStyle w:val="TAL"/>
              <w:rPr>
                <w:ins w:id="3459" w:author="Nokia" w:date="2024-04-17T17:03:00Z"/>
              </w:rPr>
            </w:pPr>
          </w:p>
        </w:tc>
        <w:tc>
          <w:tcPr>
            <w:tcW w:w="3469" w:type="dxa"/>
            <w:gridSpan w:val="4"/>
            <w:shd w:val="clear" w:color="auto" w:fill="auto"/>
            <w:vAlign w:val="center"/>
          </w:tcPr>
          <w:p w14:paraId="439C10E9" w14:textId="77777777" w:rsidR="00497849" w:rsidRPr="008A4EE7" w:rsidRDefault="00497849" w:rsidP="00857C16">
            <w:pPr>
              <w:pStyle w:val="TAL"/>
              <w:rPr>
                <w:ins w:id="3460" w:author="Nokia" w:date="2024-04-17T17:03:00Z"/>
              </w:rPr>
            </w:pPr>
            <w:ins w:id="3461" w:author="Nokia" w:date="2024-04-17T17:03:00Z">
              <w:r w:rsidRPr="008A4EE7">
                <w:t>Number of additional DMRS</w:t>
              </w:r>
            </w:ins>
          </w:p>
        </w:tc>
        <w:tc>
          <w:tcPr>
            <w:tcW w:w="767" w:type="dxa"/>
            <w:shd w:val="clear" w:color="auto" w:fill="auto"/>
            <w:vAlign w:val="center"/>
          </w:tcPr>
          <w:p w14:paraId="5541959B" w14:textId="77777777" w:rsidR="00497849" w:rsidRPr="008A4EE7" w:rsidRDefault="00497849" w:rsidP="00857C16">
            <w:pPr>
              <w:pStyle w:val="TAC"/>
              <w:rPr>
                <w:ins w:id="3462" w:author="Nokia" w:date="2024-04-17T17:03:00Z"/>
              </w:rPr>
            </w:pPr>
          </w:p>
        </w:tc>
        <w:tc>
          <w:tcPr>
            <w:tcW w:w="3686" w:type="dxa"/>
            <w:gridSpan w:val="2"/>
            <w:shd w:val="clear" w:color="auto" w:fill="auto"/>
            <w:vAlign w:val="center"/>
          </w:tcPr>
          <w:p w14:paraId="501548C7" w14:textId="77777777" w:rsidR="00497849" w:rsidRPr="008A4EE7" w:rsidRDefault="00497849" w:rsidP="00857C16">
            <w:pPr>
              <w:pStyle w:val="TAC"/>
              <w:rPr>
                <w:ins w:id="3463" w:author="Nokia" w:date="2024-04-17T17:03:00Z"/>
              </w:rPr>
            </w:pPr>
            <w:ins w:id="3464" w:author="Nokia" w:date="2024-04-17T17:03:00Z">
              <w:r w:rsidRPr="008A4EE7">
                <w:t>1</w:t>
              </w:r>
            </w:ins>
          </w:p>
        </w:tc>
      </w:tr>
      <w:tr w:rsidR="00497849" w:rsidRPr="00C25669" w14:paraId="1511A14C" w14:textId="77777777" w:rsidTr="00857C16">
        <w:trPr>
          <w:ins w:id="3465" w:author="Nokia" w:date="2024-04-17T17:03:00Z"/>
        </w:trPr>
        <w:tc>
          <w:tcPr>
            <w:tcW w:w="1707" w:type="dxa"/>
            <w:vMerge/>
            <w:shd w:val="clear" w:color="auto" w:fill="auto"/>
            <w:vAlign w:val="center"/>
          </w:tcPr>
          <w:p w14:paraId="2022B511" w14:textId="77777777" w:rsidR="00497849" w:rsidRPr="008A4EE7" w:rsidRDefault="00497849" w:rsidP="00857C16">
            <w:pPr>
              <w:pStyle w:val="TAL"/>
              <w:rPr>
                <w:ins w:id="3466" w:author="Nokia" w:date="2024-04-17T17:03:00Z"/>
              </w:rPr>
            </w:pPr>
          </w:p>
        </w:tc>
        <w:tc>
          <w:tcPr>
            <w:tcW w:w="3469" w:type="dxa"/>
            <w:gridSpan w:val="4"/>
            <w:shd w:val="clear" w:color="auto" w:fill="auto"/>
            <w:vAlign w:val="center"/>
          </w:tcPr>
          <w:p w14:paraId="6E890A77" w14:textId="77777777" w:rsidR="00497849" w:rsidRPr="008A4EE7" w:rsidRDefault="00497849" w:rsidP="00857C16">
            <w:pPr>
              <w:pStyle w:val="TAL"/>
              <w:rPr>
                <w:ins w:id="3467" w:author="Nokia" w:date="2024-04-17T17:03:00Z"/>
              </w:rPr>
            </w:pPr>
            <w:ins w:id="3468" w:author="Nokia" w:date="2024-04-17T17:03:00Z">
              <w:r w:rsidRPr="008A4EE7">
                <w:t>Maximum number of OFDM symbols for DL front loaded DMRS</w:t>
              </w:r>
            </w:ins>
          </w:p>
        </w:tc>
        <w:tc>
          <w:tcPr>
            <w:tcW w:w="767" w:type="dxa"/>
            <w:shd w:val="clear" w:color="auto" w:fill="auto"/>
            <w:vAlign w:val="center"/>
          </w:tcPr>
          <w:p w14:paraId="1A636767" w14:textId="77777777" w:rsidR="00497849" w:rsidRPr="008A4EE7" w:rsidRDefault="00497849" w:rsidP="00857C16">
            <w:pPr>
              <w:pStyle w:val="TAC"/>
              <w:rPr>
                <w:ins w:id="3469" w:author="Nokia" w:date="2024-04-17T17:03:00Z"/>
              </w:rPr>
            </w:pPr>
          </w:p>
        </w:tc>
        <w:tc>
          <w:tcPr>
            <w:tcW w:w="3686" w:type="dxa"/>
            <w:gridSpan w:val="2"/>
            <w:shd w:val="clear" w:color="auto" w:fill="auto"/>
            <w:vAlign w:val="center"/>
          </w:tcPr>
          <w:p w14:paraId="72828ABE" w14:textId="77777777" w:rsidR="00497849" w:rsidRPr="008A4EE7" w:rsidRDefault="00497849" w:rsidP="00857C16">
            <w:pPr>
              <w:pStyle w:val="TAC"/>
              <w:rPr>
                <w:ins w:id="3470" w:author="Nokia" w:date="2024-04-17T17:03:00Z"/>
                <w:lang w:eastAsia="zh-CN"/>
              </w:rPr>
            </w:pPr>
            <w:ins w:id="3471" w:author="Nokia" w:date="2024-04-17T17:03:00Z">
              <w:r w:rsidRPr="008A4EE7">
                <w:rPr>
                  <w:rFonts w:hint="eastAsia"/>
                  <w:lang w:eastAsia="zh-CN"/>
                </w:rPr>
                <w:t>1</w:t>
              </w:r>
            </w:ins>
          </w:p>
        </w:tc>
      </w:tr>
      <w:tr w:rsidR="00497849" w:rsidRPr="00C25669" w14:paraId="575D1D7F" w14:textId="77777777" w:rsidTr="00857C16">
        <w:trPr>
          <w:ins w:id="3472" w:author="Nokia" w:date="2024-04-17T17:03:00Z"/>
        </w:trPr>
        <w:tc>
          <w:tcPr>
            <w:tcW w:w="1707" w:type="dxa"/>
            <w:vMerge w:val="restart"/>
            <w:shd w:val="clear" w:color="auto" w:fill="auto"/>
            <w:vAlign w:val="center"/>
          </w:tcPr>
          <w:p w14:paraId="6065A744" w14:textId="77777777" w:rsidR="00497849" w:rsidRPr="008A4EE7" w:rsidRDefault="00497849" w:rsidP="00857C16">
            <w:pPr>
              <w:pStyle w:val="TAL"/>
              <w:rPr>
                <w:ins w:id="3473" w:author="Nokia" w:date="2024-04-17T17:03:00Z"/>
              </w:rPr>
            </w:pPr>
            <w:ins w:id="3474" w:author="Nokia" w:date="2024-04-17T17:03:00Z">
              <w:r w:rsidRPr="008A4EE7">
                <w:t>TCI State #1</w:t>
              </w:r>
            </w:ins>
          </w:p>
        </w:tc>
        <w:tc>
          <w:tcPr>
            <w:tcW w:w="1693" w:type="dxa"/>
            <w:gridSpan w:val="3"/>
            <w:vMerge w:val="restart"/>
            <w:shd w:val="clear" w:color="auto" w:fill="auto"/>
            <w:vAlign w:val="center"/>
          </w:tcPr>
          <w:p w14:paraId="36CEC08F" w14:textId="77777777" w:rsidR="00497849" w:rsidRPr="008A4EE7" w:rsidRDefault="00497849" w:rsidP="00857C16">
            <w:pPr>
              <w:pStyle w:val="TAL"/>
              <w:rPr>
                <w:ins w:id="3475" w:author="Nokia" w:date="2024-04-17T17:03:00Z"/>
              </w:rPr>
            </w:pPr>
            <w:ins w:id="3476" w:author="Nokia" w:date="2024-04-17T17:03:00Z">
              <w:r w:rsidRPr="008A4EE7">
                <w:t>Type 1 QCL information</w:t>
              </w:r>
            </w:ins>
          </w:p>
        </w:tc>
        <w:tc>
          <w:tcPr>
            <w:tcW w:w="1776" w:type="dxa"/>
            <w:shd w:val="clear" w:color="auto" w:fill="auto"/>
            <w:vAlign w:val="center"/>
          </w:tcPr>
          <w:p w14:paraId="34BDF428" w14:textId="77777777" w:rsidR="00497849" w:rsidRPr="008A4EE7" w:rsidRDefault="00497849" w:rsidP="00857C16">
            <w:pPr>
              <w:pStyle w:val="TAL"/>
              <w:rPr>
                <w:ins w:id="3477" w:author="Nokia" w:date="2024-04-17T17:03:00Z"/>
              </w:rPr>
            </w:pPr>
            <w:ins w:id="3478" w:author="Nokia" w:date="2024-04-17T17:03:00Z">
              <w:r w:rsidRPr="008A4EE7">
                <w:t>CSI-RS resource</w:t>
              </w:r>
            </w:ins>
          </w:p>
        </w:tc>
        <w:tc>
          <w:tcPr>
            <w:tcW w:w="767" w:type="dxa"/>
            <w:shd w:val="clear" w:color="auto" w:fill="auto"/>
            <w:vAlign w:val="center"/>
          </w:tcPr>
          <w:p w14:paraId="764C83EF" w14:textId="77777777" w:rsidR="00497849" w:rsidRPr="008A4EE7" w:rsidRDefault="00497849" w:rsidP="00857C16">
            <w:pPr>
              <w:pStyle w:val="TAC"/>
              <w:rPr>
                <w:ins w:id="3479" w:author="Nokia" w:date="2024-04-17T17:03:00Z"/>
              </w:rPr>
            </w:pPr>
          </w:p>
        </w:tc>
        <w:tc>
          <w:tcPr>
            <w:tcW w:w="3686" w:type="dxa"/>
            <w:gridSpan w:val="2"/>
            <w:shd w:val="clear" w:color="auto" w:fill="auto"/>
            <w:vAlign w:val="center"/>
          </w:tcPr>
          <w:p w14:paraId="706E6D1E" w14:textId="77777777" w:rsidR="00497849" w:rsidRPr="008A4EE7" w:rsidRDefault="00497849" w:rsidP="00857C16">
            <w:pPr>
              <w:pStyle w:val="TAC"/>
              <w:rPr>
                <w:ins w:id="3480" w:author="Nokia" w:date="2024-04-17T17:03:00Z"/>
                <w:lang w:eastAsia="zh-CN"/>
              </w:rPr>
            </w:pPr>
            <w:ins w:id="3481" w:author="Nokia" w:date="2024-04-17T17:03:00Z">
              <w:r w:rsidRPr="008A4EE7">
                <w:t>CSI-RS resource 1 from 'CSI-RS for tracking’ configuration</w:t>
              </w:r>
            </w:ins>
          </w:p>
        </w:tc>
      </w:tr>
      <w:tr w:rsidR="00497849" w:rsidRPr="00C25669" w14:paraId="7B3DD0CF" w14:textId="77777777" w:rsidTr="00857C16">
        <w:trPr>
          <w:ins w:id="3482" w:author="Nokia" w:date="2024-04-17T17:03:00Z"/>
        </w:trPr>
        <w:tc>
          <w:tcPr>
            <w:tcW w:w="1707" w:type="dxa"/>
            <w:vMerge/>
            <w:shd w:val="clear" w:color="auto" w:fill="auto"/>
            <w:vAlign w:val="center"/>
          </w:tcPr>
          <w:p w14:paraId="2A4165E2" w14:textId="77777777" w:rsidR="00497849" w:rsidRPr="008A4EE7" w:rsidRDefault="00497849" w:rsidP="00857C16">
            <w:pPr>
              <w:pStyle w:val="TAL"/>
              <w:rPr>
                <w:ins w:id="3483" w:author="Nokia" w:date="2024-04-17T17:03:00Z"/>
              </w:rPr>
            </w:pPr>
          </w:p>
        </w:tc>
        <w:tc>
          <w:tcPr>
            <w:tcW w:w="1693" w:type="dxa"/>
            <w:gridSpan w:val="3"/>
            <w:vMerge/>
            <w:shd w:val="clear" w:color="auto" w:fill="auto"/>
            <w:vAlign w:val="center"/>
          </w:tcPr>
          <w:p w14:paraId="29EE534A" w14:textId="77777777" w:rsidR="00497849" w:rsidRPr="008A4EE7" w:rsidRDefault="00497849" w:rsidP="00857C16">
            <w:pPr>
              <w:pStyle w:val="TAL"/>
              <w:rPr>
                <w:ins w:id="3484" w:author="Nokia" w:date="2024-04-17T17:03:00Z"/>
              </w:rPr>
            </w:pPr>
          </w:p>
        </w:tc>
        <w:tc>
          <w:tcPr>
            <w:tcW w:w="1776" w:type="dxa"/>
            <w:shd w:val="clear" w:color="auto" w:fill="auto"/>
            <w:vAlign w:val="center"/>
          </w:tcPr>
          <w:p w14:paraId="36FDFC99" w14:textId="77777777" w:rsidR="00497849" w:rsidRPr="008A4EE7" w:rsidRDefault="00497849" w:rsidP="00857C16">
            <w:pPr>
              <w:pStyle w:val="TAL"/>
              <w:rPr>
                <w:ins w:id="3485" w:author="Nokia" w:date="2024-04-17T17:03:00Z"/>
              </w:rPr>
            </w:pPr>
            <w:ins w:id="3486" w:author="Nokia" w:date="2024-04-17T17:03:00Z">
              <w:r w:rsidRPr="008A4EE7">
                <w:t>QCL Type</w:t>
              </w:r>
            </w:ins>
          </w:p>
        </w:tc>
        <w:tc>
          <w:tcPr>
            <w:tcW w:w="767" w:type="dxa"/>
            <w:shd w:val="clear" w:color="auto" w:fill="auto"/>
            <w:vAlign w:val="center"/>
          </w:tcPr>
          <w:p w14:paraId="48D054B2" w14:textId="77777777" w:rsidR="00497849" w:rsidRPr="008A4EE7" w:rsidRDefault="00497849" w:rsidP="00857C16">
            <w:pPr>
              <w:pStyle w:val="TAC"/>
              <w:rPr>
                <w:ins w:id="3487" w:author="Nokia" w:date="2024-04-17T17:03:00Z"/>
              </w:rPr>
            </w:pPr>
          </w:p>
        </w:tc>
        <w:tc>
          <w:tcPr>
            <w:tcW w:w="3686" w:type="dxa"/>
            <w:gridSpan w:val="2"/>
            <w:shd w:val="clear" w:color="auto" w:fill="auto"/>
            <w:vAlign w:val="center"/>
          </w:tcPr>
          <w:p w14:paraId="7B4E05B4" w14:textId="77777777" w:rsidR="00497849" w:rsidRPr="008A4EE7" w:rsidRDefault="00497849" w:rsidP="00857C16">
            <w:pPr>
              <w:pStyle w:val="TAC"/>
              <w:rPr>
                <w:ins w:id="3488" w:author="Nokia" w:date="2024-04-17T17:03:00Z"/>
                <w:lang w:eastAsia="zh-CN"/>
              </w:rPr>
            </w:pPr>
            <w:ins w:id="3489" w:author="Nokia" w:date="2024-04-17T17:03:00Z">
              <w:r w:rsidRPr="008A4EE7">
                <w:rPr>
                  <w:lang w:eastAsia="zh-CN"/>
                </w:rPr>
                <w:t>Type A</w:t>
              </w:r>
            </w:ins>
          </w:p>
        </w:tc>
      </w:tr>
      <w:tr w:rsidR="00497849" w:rsidRPr="00C25669" w14:paraId="4996FB17" w14:textId="77777777" w:rsidTr="00857C16">
        <w:trPr>
          <w:ins w:id="3490" w:author="Nokia" w:date="2024-04-17T17:03:00Z"/>
        </w:trPr>
        <w:tc>
          <w:tcPr>
            <w:tcW w:w="1707" w:type="dxa"/>
            <w:vMerge/>
            <w:shd w:val="clear" w:color="auto" w:fill="auto"/>
            <w:vAlign w:val="center"/>
          </w:tcPr>
          <w:p w14:paraId="0D80904F" w14:textId="77777777" w:rsidR="00497849" w:rsidRPr="008A4EE7" w:rsidRDefault="00497849" w:rsidP="00857C16">
            <w:pPr>
              <w:pStyle w:val="TAL"/>
              <w:rPr>
                <w:ins w:id="3491" w:author="Nokia" w:date="2024-04-17T17:03:00Z"/>
              </w:rPr>
            </w:pPr>
          </w:p>
        </w:tc>
        <w:tc>
          <w:tcPr>
            <w:tcW w:w="1693" w:type="dxa"/>
            <w:gridSpan w:val="3"/>
            <w:vMerge w:val="restart"/>
            <w:shd w:val="clear" w:color="auto" w:fill="auto"/>
            <w:vAlign w:val="center"/>
          </w:tcPr>
          <w:p w14:paraId="182CEAF6" w14:textId="77777777" w:rsidR="00497849" w:rsidRPr="008A4EE7" w:rsidRDefault="00497849" w:rsidP="00857C16">
            <w:pPr>
              <w:pStyle w:val="TAL"/>
              <w:rPr>
                <w:ins w:id="3492" w:author="Nokia" w:date="2024-04-17T17:03:00Z"/>
              </w:rPr>
            </w:pPr>
            <w:ins w:id="3493" w:author="Nokia" w:date="2024-04-17T17:03:00Z">
              <w:r w:rsidRPr="008A4EE7">
                <w:t>Type 2 QCL information</w:t>
              </w:r>
            </w:ins>
          </w:p>
        </w:tc>
        <w:tc>
          <w:tcPr>
            <w:tcW w:w="1776" w:type="dxa"/>
            <w:shd w:val="clear" w:color="auto" w:fill="auto"/>
            <w:vAlign w:val="center"/>
          </w:tcPr>
          <w:p w14:paraId="0E3EA50E" w14:textId="77777777" w:rsidR="00497849" w:rsidRPr="008A4EE7" w:rsidRDefault="00497849" w:rsidP="00857C16">
            <w:pPr>
              <w:pStyle w:val="TAL"/>
              <w:rPr>
                <w:ins w:id="3494" w:author="Nokia" w:date="2024-04-17T17:03:00Z"/>
              </w:rPr>
            </w:pPr>
            <w:ins w:id="3495" w:author="Nokia" w:date="2024-04-17T17:03:00Z">
              <w:r w:rsidRPr="008A4EE7">
                <w:t>CSI-RS resource</w:t>
              </w:r>
            </w:ins>
          </w:p>
        </w:tc>
        <w:tc>
          <w:tcPr>
            <w:tcW w:w="767" w:type="dxa"/>
            <w:shd w:val="clear" w:color="auto" w:fill="auto"/>
            <w:vAlign w:val="center"/>
          </w:tcPr>
          <w:p w14:paraId="144EBAB8" w14:textId="77777777" w:rsidR="00497849" w:rsidRPr="008A4EE7" w:rsidRDefault="00497849" w:rsidP="00857C16">
            <w:pPr>
              <w:pStyle w:val="TAC"/>
              <w:rPr>
                <w:ins w:id="3496" w:author="Nokia" w:date="2024-04-17T17:03:00Z"/>
              </w:rPr>
            </w:pPr>
          </w:p>
        </w:tc>
        <w:tc>
          <w:tcPr>
            <w:tcW w:w="3686" w:type="dxa"/>
            <w:gridSpan w:val="2"/>
            <w:shd w:val="clear" w:color="auto" w:fill="auto"/>
            <w:vAlign w:val="center"/>
          </w:tcPr>
          <w:p w14:paraId="2B5DD3E6" w14:textId="77777777" w:rsidR="00497849" w:rsidRPr="008A4EE7" w:rsidRDefault="00497849" w:rsidP="00857C16">
            <w:pPr>
              <w:pStyle w:val="TAC"/>
              <w:rPr>
                <w:ins w:id="3497" w:author="Nokia" w:date="2024-04-17T17:03:00Z"/>
                <w:lang w:eastAsia="zh-CN"/>
              </w:rPr>
            </w:pPr>
            <w:ins w:id="3498" w:author="Nokia" w:date="2024-04-17T17:03:00Z">
              <w:r w:rsidRPr="008A4EE7">
                <w:rPr>
                  <w:lang w:eastAsia="zh-CN"/>
                </w:rPr>
                <w:t>N/A</w:t>
              </w:r>
            </w:ins>
          </w:p>
        </w:tc>
      </w:tr>
      <w:tr w:rsidR="00497849" w:rsidRPr="00C25669" w14:paraId="5CC75FAB" w14:textId="77777777" w:rsidTr="00857C16">
        <w:trPr>
          <w:ins w:id="3499" w:author="Nokia" w:date="2024-04-17T17:03:00Z"/>
        </w:trPr>
        <w:tc>
          <w:tcPr>
            <w:tcW w:w="1707" w:type="dxa"/>
            <w:vMerge/>
            <w:shd w:val="clear" w:color="auto" w:fill="auto"/>
            <w:vAlign w:val="center"/>
          </w:tcPr>
          <w:p w14:paraId="402B87B5" w14:textId="77777777" w:rsidR="00497849" w:rsidRPr="008A4EE7" w:rsidRDefault="00497849" w:rsidP="00857C16">
            <w:pPr>
              <w:pStyle w:val="TAL"/>
              <w:rPr>
                <w:ins w:id="3500" w:author="Nokia" w:date="2024-04-17T17:03:00Z"/>
              </w:rPr>
            </w:pPr>
          </w:p>
        </w:tc>
        <w:tc>
          <w:tcPr>
            <w:tcW w:w="1693" w:type="dxa"/>
            <w:gridSpan w:val="3"/>
            <w:vMerge/>
            <w:shd w:val="clear" w:color="auto" w:fill="auto"/>
            <w:vAlign w:val="center"/>
          </w:tcPr>
          <w:p w14:paraId="6102093D" w14:textId="77777777" w:rsidR="00497849" w:rsidRPr="008A4EE7" w:rsidRDefault="00497849" w:rsidP="00857C16">
            <w:pPr>
              <w:pStyle w:val="TAL"/>
              <w:rPr>
                <w:ins w:id="3501" w:author="Nokia" w:date="2024-04-17T17:03:00Z"/>
              </w:rPr>
            </w:pPr>
          </w:p>
        </w:tc>
        <w:tc>
          <w:tcPr>
            <w:tcW w:w="1776" w:type="dxa"/>
            <w:shd w:val="clear" w:color="auto" w:fill="auto"/>
            <w:vAlign w:val="center"/>
          </w:tcPr>
          <w:p w14:paraId="262944E0" w14:textId="77777777" w:rsidR="00497849" w:rsidRPr="008A4EE7" w:rsidRDefault="00497849" w:rsidP="00857C16">
            <w:pPr>
              <w:pStyle w:val="TAL"/>
              <w:rPr>
                <w:ins w:id="3502" w:author="Nokia" w:date="2024-04-17T17:03:00Z"/>
              </w:rPr>
            </w:pPr>
            <w:ins w:id="3503" w:author="Nokia" w:date="2024-04-17T17:03:00Z">
              <w:r w:rsidRPr="008A4EE7">
                <w:t>QCL Type</w:t>
              </w:r>
            </w:ins>
          </w:p>
        </w:tc>
        <w:tc>
          <w:tcPr>
            <w:tcW w:w="767" w:type="dxa"/>
            <w:shd w:val="clear" w:color="auto" w:fill="auto"/>
            <w:vAlign w:val="center"/>
          </w:tcPr>
          <w:p w14:paraId="18440571" w14:textId="77777777" w:rsidR="00497849" w:rsidRPr="008A4EE7" w:rsidRDefault="00497849" w:rsidP="00857C16">
            <w:pPr>
              <w:pStyle w:val="TAC"/>
              <w:rPr>
                <w:ins w:id="3504" w:author="Nokia" w:date="2024-04-17T17:03:00Z"/>
              </w:rPr>
            </w:pPr>
          </w:p>
        </w:tc>
        <w:tc>
          <w:tcPr>
            <w:tcW w:w="3686" w:type="dxa"/>
            <w:gridSpan w:val="2"/>
            <w:shd w:val="clear" w:color="auto" w:fill="auto"/>
            <w:vAlign w:val="center"/>
          </w:tcPr>
          <w:p w14:paraId="04917F25" w14:textId="77777777" w:rsidR="00497849" w:rsidRPr="008A4EE7" w:rsidRDefault="00497849" w:rsidP="00857C16">
            <w:pPr>
              <w:pStyle w:val="TAC"/>
              <w:rPr>
                <w:ins w:id="3505" w:author="Nokia" w:date="2024-04-17T17:03:00Z"/>
                <w:lang w:eastAsia="zh-CN"/>
              </w:rPr>
            </w:pPr>
            <w:ins w:id="3506" w:author="Nokia" w:date="2024-04-17T17:03:00Z">
              <w:r w:rsidRPr="008A4EE7">
                <w:rPr>
                  <w:lang w:eastAsia="zh-CN"/>
                </w:rPr>
                <w:t>N/A</w:t>
              </w:r>
            </w:ins>
          </w:p>
        </w:tc>
      </w:tr>
      <w:tr w:rsidR="00497849" w:rsidRPr="00C25669" w14:paraId="0B878F7D" w14:textId="77777777" w:rsidTr="00857C16">
        <w:trPr>
          <w:ins w:id="3507" w:author="Nokia" w:date="2024-04-17T17:03:00Z"/>
        </w:trPr>
        <w:tc>
          <w:tcPr>
            <w:tcW w:w="5176" w:type="dxa"/>
            <w:gridSpan w:val="5"/>
            <w:shd w:val="clear" w:color="auto" w:fill="auto"/>
            <w:vAlign w:val="center"/>
          </w:tcPr>
          <w:p w14:paraId="67AE09EC" w14:textId="77777777" w:rsidR="00497849" w:rsidRPr="008A4EE7" w:rsidRDefault="00497849" w:rsidP="00857C16">
            <w:pPr>
              <w:pStyle w:val="TAL"/>
              <w:rPr>
                <w:ins w:id="3508" w:author="Nokia" w:date="2024-04-17T17:03:00Z"/>
                <w:lang w:eastAsia="zh-CN"/>
              </w:rPr>
            </w:pPr>
            <w:ins w:id="3509" w:author="Nokia" w:date="2024-04-17T17:03:00Z">
              <w:r w:rsidRPr="008A4EE7">
                <w:rPr>
                  <w:lang w:eastAsia="zh-CN"/>
                </w:rPr>
                <w:t>Resource allocation</w:t>
              </w:r>
            </w:ins>
          </w:p>
        </w:tc>
        <w:tc>
          <w:tcPr>
            <w:tcW w:w="767" w:type="dxa"/>
            <w:shd w:val="clear" w:color="auto" w:fill="auto"/>
            <w:vAlign w:val="center"/>
          </w:tcPr>
          <w:p w14:paraId="1ABF84AB" w14:textId="77777777" w:rsidR="00497849" w:rsidRPr="008A4EE7" w:rsidRDefault="00497849" w:rsidP="00857C16">
            <w:pPr>
              <w:pStyle w:val="TAC"/>
              <w:rPr>
                <w:ins w:id="3510" w:author="Nokia" w:date="2024-04-17T17:03:00Z"/>
              </w:rPr>
            </w:pPr>
          </w:p>
        </w:tc>
        <w:tc>
          <w:tcPr>
            <w:tcW w:w="3686" w:type="dxa"/>
            <w:gridSpan w:val="2"/>
            <w:shd w:val="clear" w:color="auto" w:fill="auto"/>
            <w:vAlign w:val="center"/>
          </w:tcPr>
          <w:p w14:paraId="4051571B" w14:textId="77777777" w:rsidR="00497849" w:rsidRPr="008A4EE7" w:rsidRDefault="00497849" w:rsidP="00857C16">
            <w:pPr>
              <w:pStyle w:val="TAC"/>
              <w:rPr>
                <w:ins w:id="3511" w:author="Nokia" w:date="2024-04-17T17:03:00Z"/>
                <w:lang w:eastAsia="zh-CN"/>
              </w:rPr>
            </w:pPr>
            <w:ins w:id="3512" w:author="Nokia" w:date="2024-04-17T17:03:00Z">
              <w:r w:rsidRPr="008A4EE7">
                <w:rPr>
                  <w:rFonts w:hint="eastAsia"/>
                  <w:lang w:eastAsia="zh-CN"/>
                </w:rPr>
                <w:t>F</w:t>
              </w:r>
              <w:r w:rsidRPr="008A4EE7">
                <w:rPr>
                  <w:lang w:eastAsia="zh-CN"/>
                </w:rPr>
                <w:t>ull-overlapping</w:t>
              </w:r>
            </w:ins>
          </w:p>
        </w:tc>
      </w:tr>
      <w:tr w:rsidR="00497849" w:rsidRPr="00C25669" w14:paraId="26DDB36F" w14:textId="77777777" w:rsidTr="00857C16">
        <w:trPr>
          <w:ins w:id="3513" w:author="Nokia" w:date="2024-04-17T17:03:00Z"/>
        </w:trPr>
        <w:tc>
          <w:tcPr>
            <w:tcW w:w="5176" w:type="dxa"/>
            <w:gridSpan w:val="5"/>
            <w:shd w:val="clear" w:color="auto" w:fill="auto"/>
            <w:vAlign w:val="center"/>
          </w:tcPr>
          <w:p w14:paraId="6A98585E" w14:textId="77777777" w:rsidR="00497849" w:rsidRPr="008A4EE7" w:rsidRDefault="00497849" w:rsidP="00857C16">
            <w:pPr>
              <w:pStyle w:val="TAL"/>
              <w:rPr>
                <w:ins w:id="3514" w:author="Nokia" w:date="2024-04-17T17:03:00Z"/>
                <w:lang w:eastAsia="zh-CN"/>
              </w:rPr>
            </w:pPr>
            <w:ins w:id="3515" w:author="Nokia" w:date="2024-04-17T17:03: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7183038F" w14:textId="77777777" w:rsidR="00497849" w:rsidRPr="008A4EE7" w:rsidRDefault="00497849" w:rsidP="00857C16">
            <w:pPr>
              <w:pStyle w:val="TAC"/>
              <w:rPr>
                <w:ins w:id="3516" w:author="Nokia" w:date="2024-04-17T17:03:00Z"/>
              </w:rPr>
            </w:pPr>
            <w:ins w:id="3517" w:author="Nokia" w:date="2024-04-17T17:03:00Z">
              <w:r w:rsidRPr="008A4EE7">
                <w:rPr>
                  <w:lang w:val="en-US"/>
                </w:rPr>
                <w:t>us</w:t>
              </w:r>
            </w:ins>
          </w:p>
        </w:tc>
        <w:tc>
          <w:tcPr>
            <w:tcW w:w="3686" w:type="dxa"/>
            <w:gridSpan w:val="2"/>
            <w:shd w:val="clear" w:color="auto" w:fill="auto"/>
            <w:vAlign w:val="center"/>
          </w:tcPr>
          <w:p w14:paraId="4A2C76FD" w14:textId="77777777" w:rsidR="00497849" w:rsidRPr="008A4EE7" w:rsidRDefault="00497849" w:rsidP="00857C16">
            <w:pPr>
              <w:pStyle w:val="TAC"/>
              <w:rPr>
                <w:ins w:id="3518" w:author="Nokia" w:date="2024-04-17T17:03:00Z"/>
                <w:lang w:eastAsia="zh-CN"/>
              </w:rPr>
            </w:pPr>
            <w:ins w:id="3519" w:author="Nokia" w:date="2024-04-17T17:03:00Z">
              <w:r w:rsidRPr="008A4EE7">
                <w:rPr>
                  <w:lang w:eastAsia="zh-CN"/>
                </w:rPr>
                <w:t>0</w:t>
              </w:r>
            </w:ins>
          </w:p>
        </w:tc>
      </w:tr>
      <w:tr w:rsidR="00497849" w:rsidRPr="00C25669" w14:paraId="3BA02788" w14:textId="77777777" w:rsidTr="00857C16">
        <w:trPr>
          <w:ins w:id="3520" w:author="Nokia" w:date="2024-04-17T17:03:00Z"/>
        </w:trPr>
        <w:tc>
          <w:tcPr>
            <w:tcW w:w="5176" w:type="dxa"/>
            <w:gridSpan w:val="5"/>
            <w:shd w:val="clear" w:color="auto" w:fill="auto"/>
            <w:vAlign w:val="center"/>
          </w:tcPr>
          <w:p w14:paraId="223975E7" w14:textId="77777777" w:rsidR="00497849" w:rsidRPr="008A4EE7" w:rsidRDefault="00497849" w:rsidP="00857C16">
            <w:pPr>
              <w:pStyle w:val="TAL"/>
              <w:rPr>
                <w:ins w:id="3521" w:author="Nokia" w:date="2024-04-17T17:03:00Z"/>
                <w:lang w:eastAsia="zh-CN"/>
              </w:rPr>
            </w:pPr>
            <w:ins w:id="3522" w:author="Nokia" w:date="2024-04-17T17:03: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116CEAD3" w14:textId="77777777" w:rsidR="00497849" w:rsidRPr="008A4EE7" w:rsidRDefault="00497849" w:rsidP="00857C16">
            <w:pPr>
              <w:pStyle w:val="TAC"/>
              <w:rPr>
                <w:ins w:id="3523" w:author="Nokia" w:date="2024-04-17T17:03:00Z"/>
              </w:rPr>
            </w:pPr>
            <w:ins w:id="3524" w:author="Nokia" w:date="2024-04-17T17:03:00Z">
              <w:r w:rsidRPr="008A4EE7">
                <w:t>Hz</w:t>
              </w:r>
            </w:ins>
          </w:p>
        </w:tc>
        <w:tc>
          <w:tcPr>
            <w:tcW w:w="3686" w:type="dxa"/>
            <w:gridSpan w:val="2"/>
            <w:shd w:val="clear" w:color="auto" w:fill="auto"/>
            <w:vAlign w:val="center"/>
          </w:tcPr>
          <w:p w14:paraId="1A795435" w14:textId="77777777" w:rsidR="00497849" w:rsidRPr="008A4EE7" w:rsidRDefault="00497849" w:rsidP="00857C16">
            <w:pPr>
              <w:pStyle w:val="TAC"/>
              <w:rPr>
                <w:ins w:id="3525" w:author="Nokia" w:date="2024-04-17T17:03:00Z"/>
                <w:lang w:eastAsia="zh-CN"/>
              </w:rPr>
            </w:pPr>
            <w:ins w:id="3526" w:author="Nokia" w:date="2024-04-17T17:03:00Z">
              <w:r w:rsidRPr="008A4EE7">
                <w:t>0</w:t>
              </w:r>
            </w:ins>
          </w:p>
        </w:tc>
      </w:tr>
      <w:tr w:rsidR="00497849" w:rsidRPr="00C25669" w14:paraId="514B5676" w14:textId="77777777" w:rsidTr="00857C16">
        <w:trPr>
          <w:ins w:id="3527"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1961AE" w14:textId="77777777" w:rsidR="00497849" w:rsidRPr="008A4EE7" w:rsidRDefault="00497849" w:rsidP="00857C16">
            <w:pPr>
              <w:pStyle w:val="TAL"/>
              <w:rPr>
                <w:ins w:id="3528" w:author="Nokia" w:date="2024-04-17T17:03:00Z"/>
                <w:lang w:val="en-US"/>
              </w:rPr>
            </w:pPr>
            <w:ins w:id="3529"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C4F873" w14:textId="77777777" w:rsidR="00497849" w:rsidRPr="008A4EE7" w:rsidRDefault="00497849" w:rsidP="00857C16">
            <w:pPr>
              <w:pStyle w:val="TAC"/>
              <w:rPr>
                <w:ins w:id="353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1C02" w14:textId="77777777" w:rsidR="00497849" w:rsidRPr="008A4EE7" w:rsidRDefault="00497849" w:rsidP="00857C16">
            <w:pPr>
              <w:pStyle w:val="TAC"/>
              <w:rPr>
                <w:ins w:id="3531" w:author="Nokia" w:date="2024-04-17T17:03:00Z"/>
              </w:rPr>
            </w:pPr>
            <w:ins w:id="3532" w:author="Nokia" w:date="2024-04-17T17:03:00Z">
              <w:r w:rsidRPr="008A4EE7">
                <w:t>4</w:t>
              </w:r>
            </w:ins>
          </w:p>
        </w:tc>
      </w:tr>
      <w:tr w:rsidR="00497849" w:rsidRPr="00C25669" w14:paraId="5856CD43" w14:textId="77777777" w:rsidTr="00857C16">
        <w:trPr>
          <w:ins w:id="3533"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40CF9F" w14:textId="77777777" w:rsidR="00497849" w:rsidRPr="008A4EE7" w:rsidRDefault="00497849" w:rsidP="00857C16">
            <w:pPr>
              <w:pStyle w:val="TAL"/>
              <w:rPr>
                <w:ins w:id="3534" w:author="Nokia" w:date="2024-04-17T17:03:00Z"/>
                <w:lang w:val="en-US"/>
              </w:rPr>
            </w:pPr>
            <w:ins w:id="3535"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69F00A" w14:textId="77777777" w:rsidR="00497849" w:rsidRPr="008A4EE7" w:rsidRDefault="00497849" w:rsidP="00857C16">
            <w:pPr>
              <w:pStyle w:val="TAC"/>
              <w:rPr>
                <w:ins w:id="353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A6AFA" w14:textId="77777777" w:rsidR="00497849" w:rsidRPr="008A4EE7" w:rsidRDefault="00497849" w:rsidP="00857C16">
            <w:pPr>
              <w:pStyle w:val="TAC"/>
              <w:rPr>
                <w:ins w:id="3537" w:author="Nokia" w:date="2024-04-17T17:03:00Z"/>
                <w:lang w:eastAsia="zh-CN"/>
              </w:rPr>
            </w:pPr>
            <w:ins w:id="3538" w:author="Nokia" w:date="2024-04-17T17:03:00Z">
              <w:r w:rsidRPr="008A4EE7">
                <w:rPr>
                  <w:rFonts w:hint="eastAsia"/>
                  <w:lang w:eastAsia="zh-CN"/>
                </w:rPr>
                <w:t>2</w:t>
              </w:r>
            </w:ins>
          </w:p>
        </w:tc>
      </w:tr>
      <w:tr w:rsidR="00497849" w:rsidRPr="00C25669" w14:paraId="576DDFA1" w14:textId="77777777" w:rsidTr="00857C16">
        <w:trPr>
          <w:ins w:id="3539"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50D7861" w14:textId="77777777" w:rsidR="00497849" w:rsidRPr="008A4EE7" w:rsidRDefault="00497849" w:rsidP="00857C16">
            <w:pPr>
              <w:pStyle w:val="TAL"/>
              <w:rPr>
                <w:ins w:id="3540" w:author="Nokia" w:date="2024-04-17T17:03:00Z"/>
              </w:rPr>
            </w:pPr>
            <w:ins w:id="3541" w:author="Nokia" w:date="2024-04-17T17:03:00Z">
              <w:r w:rsidRPr="008A4EE7">
                <w:t>ZP CSI-RS configuration</w:t>
              </w:r>
            </w:ins>
          </w:p>
          <w:p w14:paraId="40CFF070" w14:textId="77777777" w:rsidR="00497849" w:rsidRPr="008A4EE7" w:rsidRDefault="00497849" w:rsidP="00857C16">
            <w:pPr>
              <w:pStyle w:val="TAL"/>
              <w:rPr>
                <w:ins w:id="354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D24E" w14:textId="77777777" w:rsidR="00497849" w:rsidRPr="008A4EE7" w:rsidRDefault="00497849" w:rsidP="00857C16">
            <w:pPr>
              <w:pStyle w:val="TAL"/>
              <w:rPr>
                <w:ins w:id="3543" w:author="Nokia" w:date="2024-04-17T17:03:00Z"/>
              </w:rPr>
            </w:pPr>
            <w:ins w:id="3544"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5BB71A" w14:textId="77777777" w:rsidR="00497849" w:rsidRPr="008A4EE7" w:rsidRDefault="00497849" w:rsidP="00857C16">
            <w:pPr>
              <w:pStyle w:val="TAL"/>
              <w:rPr>
                <w:ins w:id="3545"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4633" w14:textId="77777777" w:rsidR="00497849" w:rsidRPr="008A4EE7" w:rsidRDefault="00497849" w:rsidP="00857C16">
            <w:pPr>
              <w:pStyle w:val="TAC"/>
              <w:rPr>
                <w:ins w:id="3546" w:author="Nokia" w:date="2024-04-17T17:03:00Z"/>
                <w:lang w:eastAsia="zh-CN"/>
              </w:rPr>
            </w:pPr>
            <w:ins w:id="3547" w:author="Nokia" w:date="2024-04-17T17:03:00Z">
              <w:r w:rsidRPr="008A4EE7">
                <w:rPr>
                  <w:rFonts w:hint="eastAsia"/>
                  <w:lang w:eastAsia="ja-JP"/>
                </w:rPr>
                <w:t>P</w:t>
              </w:r>
              <w:r w:rsidRPr="008A4EE7">
                <w:rPr>
                  <w:rFonts w:hint="eastAsia"/>
                  <w:lang w:eastAsia="zh-CN"/>
                </w:rPr>
                <w:t>eriodic</w:t>
              </w:r>
            </w:ins>
          </w:p>
        </w:tc>
      </w:tr>
      <w:tr w:rsidR="00497849" w:rsidRPr="00C25669" w14:paraId="79B06201" w14:textId="77777777" w:rsidTr="00857C16">
        <w:trPr>
          <w:ins w:id="3548" w:author="Nokia" w:date="2024-04-17T17:03:00Z"/>
        </w:trPr>
        <w:tc>
          <w:tcPr>
            <w:tcW w:w="1982" w:type="dxa"/>
            <w:gridSpan w:val="2"/>
            <w:vMerge/>
            <w:tcBorders>
              <w:left w:val="single" w:sz="4" w:space="0" w:color="auto"/>
              <w:right w:val="single" w:sz="4" w:space="0" w:color="auto"/>
            </w:tcBorders>
            <w:shd w:val="clear" w:color="auto" w:fill="auto"/>
            <w:vAlign w:val="center"/>
          </w:tcPr>
          <w:p w14:paraId="2D28F9CF" w14:textId="77777777" w:rsidR="00497849" w:rsidRPr="008A4EE7" w:rsidRDefault="00497849" w:rsidP="00857C16">
            <w:pPr>
              <w:pStyle w:val="TAL"/>
              <w:rPr>
                <w:ins w:id="354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043745" w14:textId="77777777" w:rsidR="00497849" w:rsidRPr="008A4EE7" w:rsidRDefault="00497849" w:rsidP="00857C16">
            <w:pPr>
              <w:pStyle w:val="TAL"/>
              <w:rPr>
                <w:ins w:id="3550" w:author="Nokia" w:date="2024-04-17T17:03:00Z"/>
              </w:rPr>
            </w:pPr>
            <w:ins w:id="3551"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C906F6" w14:textId="77777777" w:rsidR="00497849" w:rsidRPr="008A4EE7" w:rsidRDefault="00497849" w:rsidP="00857C16">
            <w:pPr>
              <w:pStyle w:val="TAL"/>
              <w:rPr>
                <w:ins w:id="3552"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D14B6" w14:textId="77777777" w:rsidR="00497849" w:rsidRPr="008A4EE7" w:rsidRDefault="00497849" w:rsidP="00857C16">
            <w:pPr>
              <w:pStyle w:val="TAC"/>
              <w:rPr>
                <w:ins w:id="3553" w:author="Nokia" w:date="2024-04-17T17:03:00Z"/>
                <w:lang w:eastAsia="zh-CN"/>
              </w:rPr>
            </w:pPr>
            <w:ins w:id="3554" w:author="Nokia" w:date="2024-04-17T17:03:00Z">
              <w:r w:rsidRPr="008A4EE7">
                <w:rPr>
                  <w:rFonts w:hint="eastAsia"/>
                  <w:lang w:eastAsia="zh-CN"/>
                </w:rPr>
                <w:t>4</w:t>
              </w:r>
            </w:ins>
          </w:p>
        </w:tc>
      </w:tr>
      <w:tr w:rsidR="00497849" w:rsidRPr="00C25669" w14:paraId="487A0925" w14:textId="77777777" w:rsidTr="00857C16">
        <w:trPr>
          <w:ins w:id="3555" w:author="Nokia" w:date="2024-04-17T17:03:00Z"/>
        </w:trPr>
        <w:tc>
          <w:tcPr>
            <w:tcW w:w="1982" w:type="dxa"/>
            <w:gridSpan w:val="2"/>
            <w:vMerge/>
            <w:tcBorders>
              <w:left w:val="single" w:sz="4" w:space="0" w:color="auto"/>
              <w:right w:val="single" w:sz="4" w:space="0" w:color="auto"/>
            </w:tcBorders>
            <w:shd w:val="clear" w:color="auto" w:fill="auto"/>
            <w:vAlign w:val="center"/>
          </w:tcPr>
          <w:p w14:paraId="7EACC309" w14:textId="77777777" w:rsidR="00497849" w:rsidRPr="008A4EE7" w:rsidRDefault="00497849" w:rsidP="00857C16">
            <w:pPr>
              <w:pStyle w:val="TAL"/>
              <w:rPr>
                <w:ins w:id="355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32814" w14:textId="77777777" w:rsidR="00497849" w:rsidRPr="008A4EE7" w:rsidRDefault="00497849" w:rsidP="00857C16">
            <w:pPr>
              <w:pStyle w:val="TAL"/>
              <w:rPr>
                <w:ins w:id="3557" w:author="Nokia" w:date="2024-04-17T17:03:00Z"/>
              </w:rPr>
            </w:pPr>
            <w:ins w:id="3558"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E57231" w14:textId="77777777" w:rsidR="00497849" w:rsidRPr="008A4EE7" w:rsidRDefault="00497849" w:rsidP="00857C16">
            <w:pPr>
              <w:pStyle w:val="TAL"/>
              <w:rPr>
                <w:ins w:id="355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A7CFF" w14:textId="77777777" w:rsidR="00497849" w:rsidRPr="008A4EE7" w:rsidRDefault="00497849" w:rsidP="00857C16">
            <w:pPr>
              <w:pStyle w:val="TAC"/>
              <w:rPr>
                <w:ins w:id="3560" w:author="Nokia" w:date="2024-04-17T17:03:00Z"/>
                <w:lang w:eastAsia="zh-CN"/>
              </w:rPr>
            </w:pPr>
            <w:ins w:id="3561" w:author="Nokia" w:date="2024-04-17T17:03:00Z">
              <w:r w:rsidRPr="008A4EE7">
                <w:rPr>
                  <w:rFonts w:hint="eastAsia"/>
                  <w:lang w:eastAsia="zh-CN"/>
                </w:rPr>
                <w:t>FD-CDM2</w:t>
              </w:r>
            </w:ins>
          </w:p>
        </w:tc>
      </w:tr>
      <w:tr w:rsidR="00497849" w:rsidRPr="00C25669" w14:paraId="012E7C18" w14:textId="77777777" w:rsidTr="00857C16">
        <w:trPr>
          <w:ins w:id="3562" w:author="Nokia" w:date="2024-04-17T17:03:00Z"/>
        </w:trPr>
        <w:tc>
          <w:tcPr>
            <w:tcW w:w="1982" w:type="dxa"/>
            <w:gridSpan w:val="2"/>
            <w:vMerge/>
            <w:tcBorders>
              <w:left w:val="single" w:sz="4" w:space="0" w:color="auto"/>
              <w:right w:val="single" w:sz="4" w:space="0" w:color="auto"/>
            </w:tcBorders>
            <w:shd w:val="clear" w:color="auto" w:fill="auto"/>
            <w:vAlign w:val="center"/>
          </w:tcPr>
          <w:p w14:paraId="0CBDA75D" w14:textId="77777777" w:rsidR="00497849" w:rsidRPr="008A4EE7" w:rsidRDefault="00497849" w:rsidP="00857C16">
            <w:pPr>
              <w:pStyle w:val="TAL"/>
              <w:rPr>
                <w:ins w:id="356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CA42DF" w14:textId="77777777" w:rsidR="00497849" w:rsidRPr="008A4EE7" w:rsidRDefault="00497849" w:rsidP="00857C16">
            <w:pPr>
              <w:pStyle w:val="TAL"/>
              <w:rPr>
                <w:ins w:id="3564" w:author="Nokia" w:date="2024-04-17T17:03:00Z"/>
              </w:rPr>
            </w:pPr>
            <w:ins w:id="3565"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7445AC" w14:textId="77777777" w:rsidR="00497849" w:rsidRPr="008A4EE7" w:rsidRDefault="00497849" w:rsidP="00857C16">
            <w:pPr>
              <w:pStyle w:val="TAL"/>
              <w:rPr>
                <w:ins w:id="356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9718" w14:textId="77777777" w:rsidR="00497849" w:rsidRPr="008A4EE7" w:rsidRDefault="00497849" w:rsidP="00857C16">
            <w:pPr>
              <w:pStyle w:val="TAC"/>
              <w:rPr>
                <w:ins w:id="3567" w:author="Nokia" w:date="2024-04-17T17:03:00Z"/>
                <w:lang w:eastAsia="zh-CN"/>
              </w:rPr>
            </w:pPr>
            <w:ins w:id="3568" w:author="Nokia" w:date="2024-04-17T17:03:00Z">
              <w:r w:rsidRPr="008A4EE7">
                <w:rPr>
                  <w:rFonts w:hint="eastAsia"/>
                  <w:lang w:eastAsia="zh-CN"/>
                </w:rPr>
                <w:t>1</w:t>
              </w:r>
            </w:ins>
          </w:p>
        </w:tc>
      </w:tr>
      <w:tr w:rsidR="00497849" w:rsidRPr="00C25669" w14:paraId="72CCC673" w14:textId="77777777" w:rsidTr="00857C16">
        <w:trPr>
          <w:ins w:id="3569" w:author="Nokia" w:date="2024-04-17T17:03:00Z"/>
        </w:trPr>
        <w:tc>
          <w:tcPr>
            <w:tcW w:w="1982" w:type="dxa"/>
            <w:gridSpan w:val="2"/>
            <w:vMerge/>
            <w:tcBorders>
              <w:left w:val="single" w:sz="4" w:space="0" w:color="auto"/>
              <w:right w:val="single" w:sz="4" w:space="0" w:color="auto"/>
            </w:tcBorders>
            <w:shd w:val="clear" w:color="auto" w:fill="auto"/>
            <w:vAlign w:val="center"/>
          </w:tcPr>
          <w:p w14:paraId="6F5B484F" w14:textId="77777777" w:rsidR="00497849" w:rsidRPr="008A4EE7" w:rsidRDefault="00497849" w:rsidP="00857C16">
            <w:pPr>
              <w:pStyle w:val="TAL"/>
              <w:rPr>
                <w:ins w:id="357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F1E342" w14:textId="77777777" w:rsidR="00497849" w:rsidRPr="008A4EE7" w:rsidRDefault="00497849" w:rsidP="00857C16">
            <w:pPr>
              <w:pStyle w:val="TAL"/>
              <w:rPr>
                <w:ins w:id="3571" w:author="Nokia" w:date="2024-04-17T17:03:00Z"/>
              </w:rPr>
            </w:pPr>
            <w:ins w:id="3572"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9A810DA" w14:textId="77777777" w:rsidR="00497849" w:rsidRPr="008A4EE7" w:rsidRDefault="00497849" w:rsidP="00857C16">
            <w:pPr>
              <w:pStyle w:val="TAL"/>
              <w:rPr>
                <w:ins w:id="357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B45AD" w14:textId="77777777" w:rsidR="00497849" w:rsidRPr="008A4EE7" w:rsidRDefault="00497849" w:rsidP="00857C16">
            <w:pPr>
              <w:pStyle w:val="TAC"/>
              <w:rPr>
                <w:ins w:id="3574" w:author="Nokia" w:date="2024-04-17T17:03:00Z"/>
                <w:lang w:eastAsia="zh-CN"/>
              </w:rPr>
            </w:pPr>
            <w:ins w:id="3575" w:author="Nokia" w:date="2024-04-17T17:03:00Z">
              <w:r w:rsidRPr="008A4EE7">
                <w:rPr>
                  <w:lang w:eastAsia="zh-CN"/>
                </w:rPr>
                <w:t>Row 5,(4)</w:t>
              </w:r>
            </w:ins>
          </w:p>
        </w:tc>
      </w:tr>
      <w:tr w:rsidR="00497849" w:rsidRPr="00C25669" w14:paraId="512A8634" w14:textId="77777777" w:rsidTr="00857C16">
        <w:trPr>
          <w:ins w:id="3576" w:author="Nokia" w:date="2024-04-17T17:03:00Z"/>
        </w:trPr>
        <w:tc>
          <w:tcPr>
            <w:tcW w:w="1982" w:type="dxa"/>
            <w:gridSpan w:val="2"/>
            <w:vMerge/>
            <w:tcBorders>
              <w:left w:val="single" w:sz="4" w:space="0" w:color="auto"/>
              <w:right w:val="single" w:sz="4" w:space="0" w:color="auto"/>
            </w:tcBorders>
            <w:shd w:val="clear" w:color="auto" w:fill="auto"/>
            <w:vAlign w:val="center"/>
          </w:tcPr>
          <w:p w14:paraId="34E62A5B" w14:textId="77777777" w:rsidR="00497849" w:rsidRPr="008A4EE7" w:rsidRDefault="00497849" w:rsidP="00857C16">
            <w:pPr>
              <w:pStyle w:val="TAL"/>
              <w:rPr>
                <w:ins w:id="357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3B335" w14:textId="77777777" w:rsidR="00497849" w:rsidRPr="008A4EE7" w:rsidRDefault="00497849" w:rsidP="00857C16">
            <w:pPr>
              <w:pStyle w:val="TAL"/>
              <w:rPr>
                <w:ins w:id="3578" w:author="Nokia" w:date="2024-04-17T17:03:00Z"/>
              </w:rPr>
            </w:pPr>
            <w:ins w:id="3579"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2EE367" w14:textId="77777777" w:rsidR="00497849" w:rsidRPr="008A4EE7" w:rsidRDefault="00497849" w:rsidP="00857C16">
            <w:pPr>
              <w:pStyle w:val="TAL"/>
              <w:rPr>
                <w:ins w:id="3580"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B6AB" w14:textId="77777777" w:rsidR="00497849" w:rsidRPr="008A4EE7" w:rsidRDefault="00497849" w:rsidP="00857C16">
            <w:pPr>
              <w:pStyle w:val="TAC"/>
              <w:rPr>
                <w:ins w:id="3581" w:author="Nokia" w:date="2024-04-17T17:03:00Z"/>
                <w:lang w:eastAsia="zh-CN"/>
              </w:rPr>
            </w:pPr>
            <w:ins w:id="3582" w:author="Nokia" w:date="2024-04-17T17:03:00Z">
              <w:r w:rsidRPr="008A4EE7">
                <w:rPr>
                  <w:rFonts w:hint="eastAsia"/>
                  <w:lang w:eastAsia="zh-CN"/>
                </w:rPr>
                <w:t>(9)</w:t>
              </w:r>
            </w:ins>
          </w:p>
        </w:tc>
      </w:tr>
      <w:tr w:rsidR="00497849" w:rsidRPr="00C25669" w14:paraId="3D119A7B" w14:textId="77777777" w:rsidTr="00857C16">
        <w:trPr>
          <w:ins w:id="358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76B48B0" w14:textId="77777777" w:rsidR="00497849" w:rsidRPr="008A4EE7" w:rsidRDefault="00497849" w:rsidP="00857C16">
            <w:pPr>
              <w:pStyle w:val="TAL"/>
              <w:rPr>
                <w:ins w:id="358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9D072F0" w14:textId="77777777" w:rsidR="00497849" w:rsidRPr="008A4EE7" w:rsidRDefault="00497849" w:rsidP="00857C16">
            <w:pPr>
              <w:widowControl w:val="0"/>
              <w:spacing w:after="0"/>
              <w:rPr>
                <w:ins w:id="3585" w:author="Nokia" w:date="2024-04-17T17:03:00Z"/>
                <w:rFonts w:ascii="Arial" w:hAnsi="Arial"/>
                <w:sz w:val="18"/>
              </w:rPr>
            </w:pPr>
            <w:ins w:id="3586" w:author="Nokia" w:date="2024-04-17T17:03:00Z">
              <w:r w:rsidRPr="008A4EE7">
                <w:rPr>
                  <w:rFonts w:ascii="Arial" w:hAnsi="Arial"/>
                  <w:sz w:val="18"/>
                </w:rPr>
                <w:t>CSI-RS</w:t>
              </w:r>
            </w:ins>
          </w:p>
          <w:p w14:paraId="6CD62359" w14:textId="77777777" w:rsidR="00497849" w:rsidRPr="008A4EE7" w:rsidRDefault="00497849" w:rsidP="00857C16">
            <w:pPr>
              <w:pStyle w:val="TAL"/>
              <w:rPr>
                <w:ins w:id="3587" w:author="Nokia" w:date="2024-04-17T17:03:00Z"/>
              </w:rPr>
            </w:pPr>
            <w:ins w:id="3588"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6F614" w14:textId="77777777" w:rsidR="00497849" w:rsidRPr="008A4EE7" w:rsidRDefault="00497849" w:rsidP="00857C16">
            <w:pPr>
              <w:pStyle w:val="TAL"/>
              <w:rPr>
                <w:ins w:id="3589" w:author="Nokia" w:date="2024-04-17T17:03:00Z"/>
              </w:rPr>
            </w:pPr>
            <w:ins w:id="3590"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B5B13" w14:textId="77777777" w:rsidR="00497849" w:rsidRPr="008A4EE7" w:rsidRDefault="00497849" w:rsidP="00857C16">
            <w:pPr>
              <w:pStyle w:val="TAC"/>
              <w:rPr>
                <w:ins w:id="3591" w:author="Nokia" w:date="2024-04-17T17:03:00Z"/>
                <w:lang w:eastAsia="zh-CN"/>
              </w:rPr>
            </w:pPr>
            <w:ins w:id="3592" w:author="Nokia" w:date="2024-04-17T17:03:00Z">
              <w:r w:rsidRPr="008A4EE7">
                <w:rPr>
                  <w:rFonts w:hint="eastAsia"/>
                  <w:lang w:eastAsia="ja-JP"/>
                </w:rPr>
                <w:t>5/1</w:t>
              </w:r>
            </w:ins>
          </w:p>
        </w:tc>
      </w:tr>
      <w:tr w:rsidR="00497849" w:rsidRPr="00C25669" w14:paraId="56074CC4" w14:textId="77777777" w:rsidTr="00857C16">
        <w:trPr>
          <w:ins w:id="3593"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7602B76" w14:textId="77777777" w:rsidR="00497849" w:rsidRPr="008A4EE7" w:rsidRDefault="00497849" w:rsidP="00857C16">
            <w:pPr>
              <w:pStyle w:val="TAL"/>
              <w:rPr>
                <w:ins w:id="3594" w:author="Nokia" w:date="2024-04-17T17:03:00Z"/>
              </w:rPr>
            </w:pPr>
            <w:ins w:id="3595" w:author="Nokia" w:date="2024-04-17T17:03:00Z">
              <w:r w:rsidRPr="008A4EE7">
                <w:t>NZP CSI-RS for CSI acquisition</w:t>
              </w:r>
            </w:ins>
          </w:p>
          <w:p w14:paraId="6F704959" w14:textId="77777777" w:rsidR="00497849" w:rsidRPr="008A4EE7" w:rsidRDefault="00497849" w:rsidP="00857C16">
            <w:pPr>
              <w:pStyle w:val="TAL"/>
              <w:rPr>
                <w:ins w:id="359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BAC25C" w14:textId="77777777" w:rsidR="00497849" w:rsidRPr="008A4EE7" w:rsidRDefault="00497849" w:rsidP="00857C16">
            <w:pPr>
              <w:widowControl w:val="0"/>
              <w:spacing w:after="0"/>
              <w:rPr>
                <w:ins w:id="3597" w:author="Nokia" w:date="2024-04-17T17:03:00Z"/>
                <w:rFonts w:ascii="Arial" w:hAnsi="Arial"/>
                <w:sz w:val="18"/>
              </w:rPr>
            </w:pPr>
            <w:ins w:id="3598"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BF13F9" w14:textId="77777777" w:rsidR="00497849" w:rsidRPr="008A4EE7" w:rsidRDefault="00497849" w:rsidP="00857C16">
            <w:pPr>
              <w:pStyle w:val="TAL"/>
              <w:rPr>
                <w:ins w:id="359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16DF50D" w14:textId="77777777" w:rsidR="00497849" w:rsidRPr="008A4EE7" w:rsidRDefault="00497849" w:rsidP="00857C16">
            <w:pPr>
              <w:pStyle w:val="TAC"/>
              <w:rPr>
                <w:ins w:id="3600" w:author="Nokia" w:date="2024-04-17T17:03:00Z"/>
                <w:lang w:eastAsia="ja-JP"/>
              </w:rPr>
            </w:pPr>
            <w:ins w:id="3601" w:author="Nokia" w:date="2024-04-17T17:03:00Z">
              <w:r w:rsidRPr="008A4EE7">
                <w:rPr>
                  <w:lang w:eastAsia="ja-JP"/>
                </w:rPr>
                <w:t>Resource #9</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5EB30A" w14:textId="77777777" w:rsidR="00497849" w:rsidRPr="008A4EE7" w:rsidRDefault="00497849" w:rsidP="00857C16">
            <w:pPr>
              <w:pStyle w:val="TAC"/>
              <w:rPr>
                <w:ins w:id="3602" w:author="Nokia" w:date="2024-04-17T17:03:00Z"/>
                <w:lang w:eastAsia="ja-JP"/>
              </w:rPr>
            </w:pPr>
            <w:ins w:id="3603" w:author="Nokia" w:date="2024-04-17T17:03:00Z">
              <w:r w:rsidRPr="008A4EE7">
                <w:t>Resource #10</w:t>
              </w:r>
            </w:ins>
          </w:p>
        </w:tc>
      </w:tr>
      <w:tr w:rsidR="00497849" w:rsidRPr="00C25669" w14:paraId="3011FBD9" w14:textId="77777777" w:rsidTr="00857C16">
        <w:trPr>
          <w:ins w:id="3604" w:author="Nokia" w:date="2024-04-17T17:03:00Z"/>
        </w:trPr>
        <w:tc>
          <w:tcPr>
            <w:tcW w:w="1982" w:type="dxa"/>
            <w:gridSpan w:val="2"/>
            <w:vMerge/>
            <w:tcBorders>
              <w:left w:val="single" w:sz="4" w:space="0" w:color="auto"/>
              <w:right w:val="single" w:sz="4" w:space="0" w:color="auto"/>
            </w:tcBorders>
            <w:shd w:val="clear" w:color="auto" w:fill="auto"/>
            <w:vAlign w:val="center"/>
          </w:tcPr>
          <w:p w14:paraId="7118D5A4" w14:textId="77777777" w:rsidR="00497849" w:rsidRPr="008A4EE7" w:rsidRDefault="00497849" w:rsidP="00857C16">
            <w:pPr>
              <w:pStyle w:val="TAL"/>
              <w:rPr>
                <w:ins w:id="360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8D7A2" w14:textId="77777777" w:rsidR="00497849" w:rsidRPr="008A4EE7" w:rsidRDefault="00497849" w:rsidP="00857C16">
            <w:pPr>
              <w:widowControl w:val="0"/>
              <w:spacing w:after="0"/>
              <w:rPr>
                <w:ins w:id="3606" w:author="Nokia" w:date="2024-04-17T17:03:00Z"/>
                <w:rFonts w:ascii="Arial" w:hAnsi="Arial"/>
                <w:sz w:val="18"/>
              </w:rPr>
            </w:pPr>
            <w:ins w:id="3607"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0540CA" w14:textId="77777777" w:rsidR="00497849" w:rsidRPr="008A4EE7" w:rsidRDefault="00497849" w:rsidP="00857C16">
            <w:pPr>
              <w:pStyle w:val="TAL"/>
              <w:rPr>
                <w:ins w:id="360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8933E2E" w14:textId="77777777" w:rsidR="00497849" w:rsidRPr="008A4EE7" w:rsidRDefault="00497849" w:rsidP="00857C16">
            <w:pPr>
              <w:pStyle w:val="TAC"/>
              <w:rPr>
                <w:ins w:id="3609" w:author="Nokia" w:date="2024-04-17T17:03:00Z"/>
                <w:lang w:eastAsia="ja-JP"/>
              </w:rPr>
            </w:pPr>
            <w:ins w:id="3610"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3C5386A" w14:textId="77777777" w:rsidR="00497849" w:rsidRPr="008A4EE7" w:rsidRDefault="00497849" w:rsidP="00857C16">
            <w:pPr>
              <w:pStyle w:val="TAC"/>
              <w:rPr>
                <w:ins w:id="3611" w:author="Nokia" w:date="2024-04-17T17:03:00Z"/>
                <w:lang w:eastAsia="ja-JP"/>
              </w:rPr>
            </w:pPr>
            <w:ins w:id="3612" w:author="Nokia" w:date="2024-04-17T17:03:00Z">
              <w:r w:rsidRPr="008A4EE7">
                <w:rPr>
                  <w:rFonts w:hint="eastAsia"/>
                  <w:lang w:eastAsia="zh-CN"/>
                </w:rPr>
                <w:t>Aperiodic</w:t>
              </w:r>
            </w:ins>
          </w:p>
        </w:tc>
      </w:tr>
      <w:tr w:rsidR="00497849" w:rsidRPr="00C25669" w14:paraId="43214C52" w14:textId="77777777" w:rsidTr="00857C16">
        <w:trPr>
          <w:ins w:id="3613" w:author="Nokia" w:date="2024-04-17T17:03:00Z"/>
        </w:trPr>
        <w:tc>
          <w:tcPr>
            <w:tcW w:w="1982" w:type="dxa"/>
            <w:gridSpan w:val="2"/>
            <w:vMerge/>
            <w:tcBorders>
              <w:left w:val="single" w:sz="4" w:space="0" w:color="auto"/>
              <w:right w:val="single" w:sz="4" w:space="0" w:color="auto"/>
            </w:tcBorders>
            <w:shd w:val="clear" w:color="auto" w:fill="auto"/>
            <w:vAlign w:val="center"/>
          </w:tcPr>
          <w:p w14:paraId="3CF7764B" w14:textId="77777777" w:rsidR="00497849" w:rsidRPr="008A4EE7" w:rsidRDefault="00497849" w:rsidP="00857C16">
            <w:pPr>
              <w:pStyle w:val="TAL"/>
              <w:rPr>
                <w:ins w:id="361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81F981" w14:textId="77777777" w:rsidR="00497849" w:rsidRPr="008A4EE7" w:rsidRDefault="00497849" w:rsidP="00857C16">
            <w:pPr>
              <w:widowControl w:val="0"/>
              <w:spacing w:after="0"/>
              <w:rPr>
                <w:ins w:id="3615" w:author="Nokia" w:date="2024-04-17T17:03:00Z"/>
                <w:rFonts w:ascii="Arial" w:hAnsi="Arial"/>
                <w:sz w:val="18"/>
              </w:rPr>
            </w:pPr>
            <w:ins w:id="3616"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4DB709" w14:textId="77777777" w:rsidR="00497849" w:rsidRPr="008A4EE7" w:rsidRDefault="00497849" w:rsidP="00857C16">
            <w:pPr>
              <w:pStyle w:val="TAL"/>
              <w:rPr>
                <w:ins w:id="3617"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D73A0C6" w14:textId="77777777" w:rsidR="00497849" w:rsidRPr="008A4EE7" w:rsidRDefault="00497849" w:rsidP="00857C16">
            <w:pPr>
              <w:pStyle w:val="TAC"/>
              <w:rPr>
                <w:ins w:id="3618" w:author="Nokia" w:date="2024-04-17T17:03:00Z"/>
                <w:lang w:eastAsia="ja-JP"/>
              </w:rPr>
            </w:pPr>
            <w:ins w:id="3619"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7EB90DE" w14:textId="77777777" w:rsidR="00497849" w:rsidRPr="008A4EE7" w:rsidRDefault="00497849" w:rsidP="00857C16">
            <w:pPr>
              <w:pStyle w:val="TAC"/>
              <w:rPr>
                <w:ins w:id="3620" w:author="Nokia" w:date="2024-04-17T17:03:00Z"/>
                <w:lang w:eastAsia="ja-JP"/>
              </w:rPr>
            </w:pPr>
            <w:ins w:id="3621" w:author="Nokia" w:date="2024-04-17T17:03:00Z">
              <w:r w:rsidRPr="008A4EE7">
                <w:rPr>
                  <w:rFonts w:hint="eastAsia"/>
                  <w:lang w:eastAsia="zh-CN"/>
                </w:rPr>
                <w:t>8</w:t>
              </w:r>
            </w:ins>
          </w:p>
        </w:tc>
      </w:tr>
      <w:tr w:rsidR="00497849" w:rsidRPr="00C25669" w14:paraId="2D236C39" w14:textId="77777777" w:rsidTr="00857C16">
        <w:trPr>
          <w:ins w:id="3622" w:author="Nokia" w:date="2024-04-17T17:03:00Z"/>
        </w:trPr>
        <w:tc>
          <w:tcPr>
            <w:tcW w:w="1982" w:type="dxa"/>
            <w:gridSpan w:val="2"/>
            <w:vMerge/>
            <w:tcBorders>
              <w:left w:val="single" w:sz="4" w:space="0" w:color="auto"/>
              <w:right w:val="single" w:sz="4" w:space="0" w:color="auto"/>
            </w:tcBorders>
            <w:shd w:val="clear" w:color="auto" w:fill="auto"/>
            <w:vAlign w:val="center"/>
          </w:tcPr>
          <w:p w14:paraId="6F79BE0D" w14:textId="77777777" w:rsidR="00497849" w:rsidRPr="008A4EE7" w:rsidRDefault="00497849" w:rsidP="00857C16">
            <w:pPr>
              <w:pStyle w:val="TAL"/>
              <w:rPr>
                <w:ins w:id="362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7CF7E1" w14:textId="77777777" w:rsidR="00497849" w:rsidRPr="008A4EE7" w:rsidRDefault="00497849" w:rsidP="00857C16">
            <w:pPr>
              <w:widowControl w:val="0"/>
              <w:spacing w:after="0"/>
              <w:rPr>
                <w:ins w:id="3624" w:author="Nokia" w:date="2024-04-17T17:03:00Z"/>
                <w:rFonts w:ascii="Arial" w:hAnsi="Arial"/>
                <w:sz w:val="18"/>
              </w:rPr>
            </w:pPr>
            <w:ins w:id="3625"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13E2FA7" w14:textId="77777777" w:rsidR="00497849" w:rsidRPr="008A4EE7" w:rsidRDefault="00497849" w:rsidP="00857C16">
            <w:pPr>
              <w:pStyle w:val="TAL"/>
              <w:rPr>
                <w:ins w:id="3626"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9B70D5B" w14:textId="77777777" w:rsidR="00497849" w:rsidRPr="008A4EE7" w:rsidRDefault="00497849" w:rsidP="00857C16">
            <w:pPr>
              <w:pStyle w:val="TAC"/>
              <w:rPr>
                <w:ins w:id="3627" w:author="Nokia" w:date="2024-04-17T17:03:00Z"/>
                <w:lang w:eastAsia="ja-JP"/>
              </w:rPr>
            </w:pPr>
            <w:ins w:id="3628"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5E884748" w14:textId="77777777" w:rsidR="00497849" w:rsidRPr="008A4EE7" w:rsidRDefault="00497849" w:rsidP="00857C16">
            <w:pPr>
              <w:pStyle w:val="TAC"/>
              <w:rPr>
                <w:ins w:id="3629" w:author="Nokia" w:date="2024-04-17T17:03:00Z"/>
                <w:lang w:eastAsia="ja-JP"/>
              </w:rPr>
            </w:pPr>
            <w:ins w:id="3630" w:author="Nokia" w:date="2024-04-17T17:03:00Z">
              <w:r w:rsidRPr="008A4EE7">
                <w:rPr>
                  <w:rFonts w:hint="eastAsia"/>
                  <w:lang w:eastAsia="zh-CN"/>
                </w:rPr>
                <w:t>CDM4 (FD2, TD2)</w:t>
              </w:r>
            </w:ins>
          </w:p>
        </w:tc>
      </w:tr>
      <w:tr w:rsidR="00497849" w:rsidRPr="00C25669" w14:paraId="72F3496E" w14:textId="77777777" w:rsidTr="00857C16">
        <w:trPr>
          <w:ins w:id="3631" w:author="Nokia" w:date="2024-04-17T17:03:00Z"/>
        </w:trPr>
        <w:tc>
          <w:tcPr>
            <w:tcW w:w="1982" w:type="dxa"/>
            <w:gridSpan w:val="2"/>
            <w:vMerge/>
            <w:tcBorders>
              <w:left w:val="single" w:sz="4" w:space="0" w:color="auto"/>
              <w:right w:val="single" w:sz="4" w:space="0" w:color="auto"/>
            </w:tcBorders>
            <w:shd w:val="clear" w:color="auto" w:fill="auto"/>
            <w:vAlign w:val="center"/>
          </w:tcPr>
          <w:p w14:paraId="42FBA318" w14:textId="77777777" w:rsidR="00497849" w:rsidRPr="008A4EE7" w:rsidRDefault="00497849" w:rsidP="00857C16">
            <w:pPr>
              <w:pStyle w:val="TAL"/>
              <w:rPr>
                <w:ins w:id="363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ACA822" w14:textId="77777777" w:rsidR="00497849" w:rsidRPr="008A4EE7" w:rsidRDefault="00497849" w:rsidP="00857C16">
            <w:pPr>
              <w:widowControl w:val="0"/>
              <w:spacing w:after="0"/>
              <w:rPr>
                <w:ins w:id="3633" w:author="Nokia" w:date="2024-04-17T17:03:00Z"/>
                <w:rFonts w:ascii="Arial" w:hAnsi="Arial"/>
                <w:sz w:val="18"/>
              </w:rPr>
            </w:pPr>
            <w:ins w:id="3634"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CBB0714" w14:textId="77777777" w:rsidR="00497849" w:rsidRPr="008A4EE7" w:rsidRDefault="00497849" w:rsidP="00857C16">
            <w:pPr>
              <w:pStyle w:val="TAL"/>
              <w:rPr>
                <w:ins w:id="3635"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0B653B" w14:textId="77777777" w:rsidR="00497849" w:rsidRPr="008A4EE7" w:rsidRDefault="00497849" w:rsidP="00857C16">
            <w:pPr>
              <w:pStyle w:val="TAC"/>
              <w:rPr>
                <w:ins w:id="3636" w:author="Nokia" w:date="2024-04-17T17:03:00Z"/>
                <w:lang w:eastAsia="ja-JP"/>
              </w:rPr>
            </w:pPr>
            <w:ins w:id="3637"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6374F8A" w14:textId="77777777" w:rsidR="00497849" w:rsidRPr="008A4EE7" w:rsidRDefault="00497849" w:rsidP="00857C16">
            <w:pPr>
              <w:pStyle w:val="TAC"/>
              <w:rPr>
                <w:ins w:id="3638" w:author="Nokia" w:date="2024-04-17T17:03:00Z"/>
                <w:lang w:eastAsia="ja-JP"/>
              </w:rPr>
            </w:pPr>
            <w:ins w:id="3639" w:author="Nokia" w:date="2024-04-17T17:03:00Z">
              <w:r w:rsidRPr="008A4EE7">
                <w:rPr>
                  <w:rFonts w:hint="eastAsia"/>
                  <w:lang w:eastAsia="zh-CN"/>
                </w:rPr>
                <w:t>1</w:t>
              </w:r>
            </w:ins>
          </w:p>
        </w:tc>
      </w:tr>
      <w:tr w:rsidR="00497849" w:rsidRPr="00C25669" w14:paraId="696D2004" w14:textId="77777777" w:rsidTr="00857C16">
        <w:trPr>
          <w:ins w:id="3640" w:author="Nokia" w:date="2024-04-17T17:03:00Z"/>
        </w:trPr>
        <w:tc>
          <w:tcPr>
            <w:tcW w:w="1982" w:type="dxa"/>
            <w:gridSpan w:val="2"/>
            <w:vMerge/>
            <w:tcBorders>
              <w:left w:val="single" w:sz="4" w:space="0" w:color="auto"/>
              <w:right w:val="single" w:sz="4" w:space="0" w:color="auto"/>
            </w:tcBorders>
            <w:shd w:val="clear" w:color="auto" w:fill="auto"/>
            <w:vAlign w:val="center"/>
          </w:tcPr>
          <w:p w14:paraId="7A54FB2A" w14:textId="77777777" w:rsidR="00497849" w:rsidRPr="008A4EE7" w:rsidRDefault="00497849" w:rsidP="00857C16">
            <w:pPr>
              <w:pStyle w:val="TAL"/>
              <w:rPr>
                <w:ins w:id="364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34845A" w14:textId="77777777" w:rsidR="00497849" w:rsidRPr="008A4EE7" w:rsidRDefault="00497849" w:rsidP="00857C16">
            <w:pPr>
              <w:widowControl w:val="0"/>
              <w:spacing w:after="0"/>
              <w:rPr>
                <w:ins w:id="3642" w:author="Nokia" w:date="2024-04-17T17:03:00Z"/>
                <w:rFonts w:ascii="Arial" w:hAnsi="Arial"/>
                <w:sz w:val="18"/>
              </w:rPr>
            </w:pPr>
            <w:ins w:id="3643"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EC6418B" w14:textId="77777777" w:rsidR="00497849" w:rsidRPr="008A4EE7" w:rsidRDefault="00497849" w:rsidP="00857C16">
            <w:pPr>
              <w:pStyle w:val="TAL"/>
              <w:rPr>
                <w:ins w:id="364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6CD4AF5" w14:textId="77777777" w:rsidR="00497849" w:rsidRPr="008A4EE7" w:rsidRDefault="00497849" w:rsidP="00857C16">
            <w:pPr>
              <w:pStyle w:val="TAC"/>
              <w:rPr>
                <w:ins w:id="3645" w:author="Nokia" w:date="2024-04-17T17:03:00Z"/>
                <w:lang w:eastAsia="ja-JP"/>
              </w:rPr>
            </w:pPr>
            <w:ins w:id="3646"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CC19490" w14:textId="77777777" w:rsidR="00497849" w:rsidRPr="008A4EE7" w:rsidRDefault="00497849" w:rsidP="00857C16">
            <w:pPr>
              <w:pStyle w:val="TAC"/>
              <w:rPr>
                <w:ins w:id="3647" w:author="Nokia" w:date="2024-04-17T17:03:00Z"/>
                <w:lang w:eastAsia="ja-JP"/>
              </w:rPr>
            </w:pPr>
            <w:ins w:id="3648" w:author="Nokia" w:date="2024-04-17T17:03:00Z">
              <w:r w:rsidRPr="008A4EE7">
                <w:rPr>
                  <w:rFonts w:hint="eastAsia"/>
                  <w:lang w:eastAsia="zh-CN"/>
                </w:rPr>
                <w:t>Row 8, (4,6)</w:t>
              </w:r>
            </w:ins>
          </w:p>
        </w:tc>
      </w:tr>
      <w:tr w:rsidR="00497849" w:rsidRPr="00C25669" w14:paraId="78E1F8AC" w14:textId="77777777" w:rsidTr="00857C16">
        <w:trPr>
          <w:ins w:id="3649" w:author="Nokia" w:date="2024-04-17T17:03:00Z"/>
        </w:trPr>
        <w:tc>
          <w:tcPr>
            <w:tcW w:w="1982" w:type="dxa"/>
            <w:gridSpan w:val="2"/>
            <w:vMerge/>
            <w:tcBorders>
              <w:left w:val="single" w:sz="4" w:space="0" w:color="auto"/>
              <w:right w:val="single" w:sz="4" w:space="0" w:color="auto"/>
            </w:tcBorders>
            <w:shd w:val="clear" w:color="auto" w:fill="auto"/>
            <w:vAlign w:val="center"/>
          </w:tcPr>
          <w:p w14:paraId="1A723324" w14:textId="77777777" w:rsidR="00497849" w:rsidRPr="008A4EE7" w:rsidRDefault="00497849" w:rsidP="00857C16">
            <w:pPr>
              <w:pStyle w:val="TAL"/>
              <w:rPr>
                <w:ins w:id="365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09EF5" w14:textId="77777777" w:rsidR="00497849" w:rsidRPr="008A4EE7" w:rsidRDefault="00497849" w:rsidP="00857C16">
            <w:pPr>
              <w:widowControl w:val="0"/>
              <w:spacing w:after="0"/>
              <w:rPr>
                <w:ins w:id="3651" w:author="Nokia" w:date="2024-04-17T17:03:00Z"/>
                <w:rFonts w:ascii="Arial" w:hAnsi="Arial"/>
                <w:sz w:val="18"/>
              </w:rPr>
            </w:pPr>
            <w:ins w:id="3652"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7EDD4B" w14:textId="77777777" w:rsidR="00497849" w:rsidRPr="008A4EE7" w:rsidRDefault="00497849" w:rsidP="00857C16">
            <w:pPr>
              <w:pStyle w:val="TAL"/>
              <w:rPr>
                <w:ins w:id="365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5DFC5A3D" w14:textId="77777777" w:rsidR="00497849" w:rsidRPr="008A4EE7" w:rsidRDefault="00497849" w:rsidP="00857C16">
            <w:pPr>
              <w:pStyle w:val="TAC"/>
              <w:rPr>
                <w:ins w:id="3654" w:author="Nokia" w:date="2024-04-17T17:03:00Z"/>
                <w:lang w:eastAsia="ja-JP"/>
              </w:rPr>
            </w:pPr>
            <w:ins w:id="3655"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351EC7C1" w14:textId="77777777" w:rsidR="00497849" w:rsidRPr="008A4EE7" w:rsidRDefault="00497849" w:rsidP="00857C16">
            <w:pPr>
              <w:pStyle w:val="TAC"/>
              <w:rPr>
                <w:ins w:id="3656" w:author="Nokia" w:date="2024-04-17T17:03:00Z"/>
                <w:lang w:eastAsia="ja-JP"/>
              </w:rPr>
            </w:pPr>
            <w:ins w:id="3657" w:author="Nokia" w:date="2024-04-17T17:03:00Z">
              <w:r w:rsidRPr="008A4EE7">
                <w:rPr>
                  <w:lang w:eastAsia="zh-CN"/>
                </w:rPr>
                <w:t>(9)</w:t>
              </w:r>
            </w:ins>
          </w:p>
        </w:tc>
      </w:tr>
      <w:tr w:rsidR="00497849" w:rsidRPr="00C25669" w14:paraId="2D45288E" w14:textId="77777777" w:rsidTr="00857C16">
        <w:trPr>
          <w:ins w:id="3658" w:author="Nokia" w:date="2024-04-17T17:03:00Z"/>
        </w:trPr>
        <w:tc>
          <w:tcPr>
            <w:tcW w:w="1982" w:type="dxa"/>
            <w:gridSpan w:val="2"/>
            <w:vMerge/>
            <w:tcBorders>
              <w:left w:val="single" w:sz="4" w:space="0" w:color="auto"/>
              <w:right w:val="single" w:sz="4" w:space="0" w:color="auto"/>
            </w:tcBorders>
            <w:shd w:val="clear" w:color="auto" w:fill="auto"/>
            <w:vAlign w:val="center"/>
          </w:tcPr>
          <w:p w14:paraId="100DDC38" w14:textId="77777777" w:rsidR="00497849" w:rsidRPr="008A4EE7" w:rsidRDefault="00497849" w:rsidP="00857C16">
            <w:pPr>
              <w:pStyle w:val="TAL"/>
              <w:rPr>
                <w:ins w:id="365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5FC06" w14:textId="77777777" w:rsidR="00497849" w:rsidRPr="008A4EE7" w:rsidRDefault="00497849" w:rsidP="00857C16">
            <w:pPr>
              <w:widowControl w:val="0"/>
              <w:spacing w:after="0"/>
              <w:rPr>
                <w:ins w:id="3660" w:author="Nokia" w:date="2024-04-17T17:03:00Z"/>
                <w:rFonts w:ascii="Arial" w:hAnsi="Arial"/>
                <w:sz w:val="18"/>
              </w:rPr>
            </w:pPr>
            <w:ins w:id="3661" w:author="Nokia" w:date="2024-04-17T17:03:00Z">
              <w:r w:rsidRPr="008A4EE7">
                <w:rPr>
                  <w:rFonts w:ascii="Arial" w:hAnsi="Arial"/>
                  <w:sz w:val="18"/>
                </w:rPr>
                <w:t>CSI-RS</w:t>
              </w:r>
            </w:ins>
          </w:p>
          <w:p w14:paraId="0C626E6A" w14:textId="77777777" w:rsidR="00497849" w:rsidRPr="008A4EE7" w:rsidRDefault="00497849" w:rsidP="00857C16">
            <w:pPr>
              <w:widowControl w:val="0"/>
              <w:spacing w:after="0"/>
              <w:rPr>
                <w:ins w:id="3662" w:author="Nokia" w:date="2024-04-17T17:03:00Z"/>
                <w:rFonts w:ascii="Arial" w:hAnsi="Arial"/>
                <w:sz w:val="18"/>
              </w:rPr>
            </w:pPr>
            <w:ins w:id="3663"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329247" w14:textId="77777777" w:rsidR="00497849" w:rsidRPr="008A4EE7" w:rsidRDefault="00497849" w:rsidP="00857C16">
            <w:pPr>
              <w:pStyle w:val="TAL"/>
              <w:rPr>
                <w:ins w:id="3664" w:author="Nokia" w:date="2024-04-17T17:03:00Z"/>
                <w:lang w:eastAsia="zh-CN"/>
              </w:rPr>
            </w:pPr>
            <w:ins w:id="3665"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A22895B" w14:textId="77777777" w:rsidR="00497849" w:rsidRPr="008A4EE7" w:rsidRDefault="00497849" w:rsidP="00857C16">
            <w:pPr>
              <w:pStyle w:val="TAC"/>
              <w:rPr>
                <w:ins w:id="3666" w:author="Nokia" w:date="2024-04-17T17:03:00Z"/>
                <w:lang w:eastAsia="ja-JP"/>
              </w:rPr>
            </w:pPr>
            <w:ins w:id="3667"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9FC408D" w14:textId="77777777" w:rsidR="00497849" w:rsidRPr="008A4EE7" w:rsidRDefault="00497849" w:rsidP="00857C16">
            <w:pPr>
              <w:pStyle w:val="TAC"/>
              <w:rPr>
                <w:ins w:id="3668" w:author="Nokia" w:date="2024-04-17T17:03:00Z"/>
                <w:lang w:eastAsia="ja-JP"/>
              </w:rPr>
            </w:pPr>
            <w:ins w:id="3669" w:author="Nokia" w:date="2024-04-17T17:03:00Z">
              <w:r w:rsidRPr="008A4EE7">
                <w:rPr>
                  <w:rFonts w:hint="eastAsia"/>
                  <w:lang w:eastAsia="zh-CN"/>
                </w:rPr>
                <w:t>Not configured</w:t>
              </w:r>
            </w:ins>
          </w:p>
        </w:tc>
      </w:tr>
      <w:tr w:rsidR="00497849" w:rsidRPr="00C25669" w14:paraId="7423D08C" w14:textId="77777777" w:rsidTr="00857C16">
        <w:trPr>
          <w:ins w:id="3670"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5131A66D" w14:textId="77777777" w:rsidR="00497849" w:rsidRPr="008A4EE7" w:rsidRDefault="00497849" w:rsidP="00857C16">
            <w:pPr>
              <w:pStyle w:val="TAL"/>
              <w:rPr>
                <w:ins w:id="367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A9170" w14:textId="77777777" w:rsidR="00497849" w:rsidRPr="008A4EE7" w:rsidRDefault="00497849" w:rsidP="00857C16">
            <w:pPr>
              <w:widowControl w:val="0"/>
              <w:spacing w:after="0"/>
              <w:rPr>
                <w:ins w:id="3672" w:author="Nokia" w:date="2024-04-17T17:03:00Z"/>
                <w:rFonts w:ascii="Arial" w:hAnsi="Arial"/>
                <w:sz w:val="18"/>
              </w:rPr>
            </w:pPr>
            <w:proofErr w:type="spellStart"/>
            <w:ins w:id="3673" w:author="Nokia" w:date="2024-04-17T17:03: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3A80D5" w14:textId="77777777" w:rsidR="00497849" w:rsidRPr="008A4EE7" w:rsidRDefault="00497849" w:rsidP="00857C16">
            <w:pPr>
              <w:pStyle w:val="TAL"/>
              <w:rPr>
                <w:ins w:id="3674"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6D2AB1" w14:textId="77777777" w:rsidR="00497849" w:rsidRPr="008A4EE7" w:rsidRDefault="00497849" w:rsidP="00857C16">
            <w:pPr>
              <w:pStyle w:val="TAC"/>
              <w:rPr>
                <w:ins w:id="3675" w:author="Nokia" w:date="2024-04-17T17:03:00Z"/>
                <w:lang w:eastAsia="ja-JP"/>
              </w:rPr>
            </w:pPr>
            <w:ins w:id="3676"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80BB4CB" w14:textId="77777777" w:rsidR="00497849" w:rsidRPr="008A4EE7" w:rsidRDefault="00497849" w:rsidP="00857C16">
            <w:pPr>
              <w:pStyle w:val="TAC"/>
              <w:rPr>
                <w:ins w:id="3677" w:author="Nokia" w:date="2024-04-17T17:03:00Z"/>
                <w:lang w:eastAsia="ja-JP"/>
              </w:rPr>
            </w:pPr>
            <w:ins w:id="3678" w:author="Nokia" w:date="2024-04-17T17:03:00Z">
              <w:r w:rsidRPr="008A4EE7">
                <w:rPr>
                  <w:lang w:eastAsia="zh-CN"/>
                </w:rPr>
                <w:t>0</w:t>
              </w:r>
            </w:ins>
          </w:p>
        </w:tc>
      </w:tr>
      <w:tr w:rsidR="00497849" w:rsidRPr="00C25669" w14:paraId="06832BCC" w14:textId="77777777" w:rsidTr="00857C16">
        <w:trPr>
          <w:ins w:id="3679"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1D046DFE" w14:textId="77777777" w:rsidR="00497849" w:rsidRPr="008A4EE7" w:rsidRDefault="00497849" w:rsidP="00857C16">
            <w:pPr>
              <w:pStyle w:val="TAL"/>
              <w:rPr>
                <w:ins w:id="3680" w:author="Nokia" w:date="2024-04-17T17:03:00Z"/>
              </w:rPr>
            </w:pPr>
            <w:ins w:id="3681"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DFC68BD" w14:textId="77777777" w:rsidR="00497849" w:rsidRPr="008A4EE7" w:rsidRDefault="00497849" w:rsidP="00857C16">
            <w:pPr>
              <w:widowControl w:val="0"/>
              <w:spacing w:after="0"/>
              <w:rPr>
                <w:ins w:id="3682" w:author="Nokia" w:date="2024-04-17T17:03:00Z"/>
                <w:rFonts w:ascii="Arial" w:hAnsi="Arial"/>
                <w:sz w:val="18"/>
              </w:rPr>
            </w:pPr>
            <w:ins w:id="3683"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4AEEBA" w14:textId="77777777" w:rsidR="00497849" w:rsidRPr="008A4EE7" w:rsidRDefault="00497849" w:rsidP="00857C16">
            <w:pPr>
              <w:pStyle w:val="TAL"/>
              <w:rPr>
                <w:ins w:id="36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54E21" w14:textId="77777777" w:rsidR="00497849" w:rsidRPr="008A4EE7" w:rsidRDefault="00497849" w:rsidP="00857C16">
            <w:pPr>
              <w:pStyle w:val="TAC"/>
              <w:rPr>
                <w:ins w:id="3685" w:author="Nokia" w:date="2024-04-17T17:03:00Z"/>
                <w:lang w:eastAsia="zh-CN"/>
              </w:rPr>
            </w:pPr>
            <w:ins w:id="3686" w:author="Nokia" w:date="2024-04-17T17:03:00Z">
              <w:r w:rsidRPr="008A4EE7">
                <w:rPr>
                  <w:rFonts w:hint="eastAsia"/>
                  <w:lang w:eastAsia="zh-CN"/>
                </w:rPr>
                <w:t>Aperiodic</w:t>
              </w:r>
            </w:ins>
          </w:p>
        </w:tc>
      </w:tr>
      <w:tr w:rsidR="00497849" w:rsidRPr="00C25669" w14:paraId="7D626C8D" w14:textId="77777777" w:rsidTr="00857C16">
        <w:trPr>
          <w:ins w:id="3687" w:author="Nokia" w:date="2024-04-17T17:03:00Z"/>
        </w:trPr>
        <w:tc>
          <w:tcPr>
            <w:tcW w:w="1982" w:type="dxa"/>
            <w:gridSpan w:val="2"/>
            <w:vMerge/>
            <w:tcBorders>
              <w:left w:val="single" w:sz="4" w:space="0" w:color="auto"/>
              <w:right w:val="single" w:sz="4" w:space="0" w:color="auto"/>
            </w:tcBorders>
            <w:shd w:val="clear" w:color="auto" w:fill="auto"/>
            <w:vAlign w:val="center"/>
          </w:tcPr>
          <w:p w14:paraId="7133E27C" w14:textId="77777777" w:rsidR="00497849" w:rsidRPr="008A4EE7" w:rsidRDefault="00497849" w:rsidP="00857C16">
            <w:pPr>
              <w:pStyle w:val="TAL"/>
              <w:rPr>
                <w:ins w:id="368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E84A3C8" w14:textId="77777777" w:rsidR="00497849" w:rsidRPr="008A4EE7" w:rsidRDefault="00497849" w:rsidP="00857C16">
            <w:pPr>
              <w:widowControl w:val="0"/>
              <w:spacing w:after="0"/>
              <w:rPr>
                <w:ins w:id="3689" w:author="Nokia" w:date="2024-04-17T17:03:00Z"/>
                <w:rFonts w:ascii="Arial" w:hAnsi="Arial"/>
                <w:sz w:val="18"/>
              </w:rPr>
            </w:pPr>
            <w:ins w:id="3690"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8C2FDB" w14:textId="77777777" w:rsidR="00497849" w:rsidRPr="008A4EE7" w:rsidRDefault="00497849" w:rsidP="00857C16">
            <w:pPr>
              <w:pStyle w:val="TAL"/>
              <w:rPr>
                <w:ins w:id="369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DCAC" w14:textId="77777777" w:rsidR="00497849" w:rsidRPr="008A4EE7" w:rsidRDefault="00497849" w:rsidP="00857C16">
            <w:pPr>
              <w:pStyle w:val="TAC"/>
              <w:rPr>
                <w:ins w:id="3692" w:author="Nokia" w:date="2024-04-17T17:03:00Z"/>
                <w:lang w:eastAsia="zh-CN"/>
              </w:rPr>
            </w:pPr>
            <w:ins w:id="3693" w:author="Nokia" w:date="2024-04-17T17:03:00Z">
              <w:r w:rsidRPr="008A4EE7">
                <w:rPr>
                  <w:rFonts w:hint="eastAsia"/>
                  <w:lang w:eastAsia="zh-CN"/>
                </w:rPr>
                <w:t>Pattern 0</w:t>
              </w:r>
            </w:ins>
          </w:p>
        </w:tc>
      </w:tr>
      <w:tr w:rsidR="00497849" w:rsidRPr="00C25669" w14:paraId="3A78999A" w14:textId="77777777" w:rsidTr="00857C16">
        <w:trPr>
          <w:ins w:id="3694" w:author="Nokia" w:date="2024-04-17T17:03:00Z"/>
        </w:trPr>
        <w:tc>
          <w:tcPr>
            <w:tcW w:w="1982" w:type="dxa"/>
            <w:gridSpan w:val="2"/>
            <w:vMerge/>
            <w:tcBorders>
              <w:left w:val="single" w:sz="4" w:space="0" w:color="auto"/>
              <w:right w:val="single" w:sz="4" w:space="0" w:color="auto"/>
            </w:tcBorders>
            <w:shd w:val="clear" w:color="auto" w:fill="auto"/>
            <w:vAlign w:val="center"/>
          </w:tcPr>
          <w:p w14:paraId="43EB54A9" w14:textId="77777777" w:rsidR="00497849" w:rsidRPr="008A4EE7" w:rsidRDefault="00497849" w:rsidP="00857C16">
            <w:pPr>
              <w:pStyle w:val="TAL"/>
              <w:rPr>
                <w:ins w:id="369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61B9F8D" w14:textId="77777777" w:rsidR="00497849" w:rsidRPr="008A4EE7" w:rsidRDefault="00497849" w:rsidP="00857C16">
            <w:pPr>
              <w:widowControl w:val="0"/>
              <w:spacing w:after="0"/>
              <w:rPr>
                <w:ins w:id="3696" w:author="Nokia" w:date="2024-04-17T17:03:00Z"/>
                <w:rFonts w:ascii="Arial" w:hAnsi="Arial"/>
                <w:sz w:val="18"/>
              </w:rPr>
            </w:pPr>
            <w:ins w:id="3697" w:author="Nokia" w:date="2024-04-17T17:03:00Z">
              <w:r w:rsidRPr="008A4EE7">
                <w:rPr>
                  <w:rFonts w:ascii="Arial" w:hAnsi="Arial"/>
                  <w:sz w:val="18"/>
                </w:rPr>
                <w:t>CSI-IM Resource Mapping</w:t>
              </w:r>
            </w:ins>
          </w:p>
          <w:p w14:paraId="5CC4BAFD" w14:textId="77777777" w:rsidR="00497849" w:rsidRPr="008A4EE7" w:rsidRDefault="00497849" w:rsidP="00857C16">
            <w:pPr>
              <w:widowControl w:val="0"/>
              <w:spacing w:after="0"/>
              <w:rPr>
                <w:ins w:id="3698" w:author="Nokia" w:date="2024-04-17T17:03:00Z"/>
                <w:rFonts w:ascii="Arial" w:hAnsi="Arial"/>
                <w:sz w:val="18"/>
              </w:rPr>
            </w:pPr>
            <w:ins w:id="3699" w:author="Nokia" w:date="2024-04-17T17:03: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24662CA" w14:textId="77777777" w:rsidR="00497849" w:rsidRPr="008A4EE7" w:rsidRDefault="00497849" w:rsidP="00857C16">
            <w:pPr>
              <w:pStyle w:val="TAL"/>
              <w:rPr>
                <w:ins w:id="370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A1EB" w14:textId="77777777" w:rsidR="00497849" w:rsidRPr="008A4EE7" w:rsidRDefault="00497849" w:rsidP="00857C16">
            <w:pPr>
              <w:pStyle w:val="TAC"/>
              <w:rPr>
                <w:ins w:id="3701" w:author="Nokia" w:date="2024-04-17T17:03:00Z"/>
                <w:lang w:eastAsia="zh-CN"/>
              </w:rPr>
            </w:pPr>
            <w:ins w:id="3702" w:author="Nokia" w:date="2024-04-17T17:03:00Z">
              <w:r w:rsidRPr="008A4EE7">
                <w:rPr>
                  <w:rFonts w:hint="eastAsia"/>
                  <w:lang w:eastAsia="zh-CN"/>
                </w:rPr>
                <w:t>(4,9)</w:t>
              </w:r>
            </w:ins>
          </w:p>
        </w:tc>
      </w:tr>
      <w:tr w:rsidR="00497849" w:rsidRPr="00C25669" w14:paraId="26271F47" w14:textId="77777777" w:rsidTr="00857C16">
        <w:trPr>
          <w:ins w:id="3703"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3FA982A3" w14:textId="77777777" w:rsidR="00497849" w:rsidRPr="008A4EE7" w:rsidRDefault="00497849" w:rsidP="00857C16">
            <w:pPr>
              <w:pStyle w:val="TAL"/>
              <w:rPr>
                <w:ins w:id="370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5056AF3" w14:textId="77777777" w:rsidR="00497849" w:rsidRPr="008A4EE7" w:rsidRDefault="00497849" w:rsidP="00857C16">
            <w:pPr>
              <w:widowControl w:val="0"/>
              <w:spacing w:after="0"/>
              <w:rPr>
                <w:ins w:id="3705" w:author="Nokia" w:date="2024-04-17T17:03:00Z"/>
                <w:rFonts w:ascii="Arial" w:hAnsi="Arial"/>
                <w:sz w:val="18"/>
              </w:rPr>
            </w:pPr>
            <w:ins w:id="3706" w:author="Nokia" w:date="2024-04-17T17:03:00Z">
              <w:r w:rsidRPr="008A4EE7">
                <w:rPr>
                  <w:rFonts w:ascii="Arial" w:hAnsi="Arial"/>
                  <w:sz w:val="18"/>
                </w:rPr>
                <w:t xml:space="preserve">CSI-IM </w:t>
              </w:r>
              <w:proofErr w:type="spellStart"/>
              <w:r w:rsidRPr="008A4EE7">
                <w:rPr>
                  <w:rFonts w:ascii="Arial" w:hAnsi="Arial"/>
                  <w:sz w:val="18"/>
                </w:rPr>
                <w:t>timeConfig</w:t>
              </w:r>
              <w:proofErr w:type="spellEnd"/>
            </w:ins>
          </w:p>
          <w:p w14:paraId="1BE4CDE9" w14:textId="77777777" w:rsidR="00497849" w:rsidRPr="008A4EE7" w:rsidRDefault="00497849" w:rsidP="00857C16">
            <w:pPr>
              <w:widowControl w:val="0"/>
              <w:spacing w:after="0"/>
              <w:rPr>
                <w:ins w:id="3707" w:author="Nokia" w:date="2024-04-17T17:03:00Z"/>
                <w:rFonts w:ascii="Arial" w:hAnsi="Arial"/>
                <w:sz w:val="18"/>
              </w:rPr>
            </w:pPr>
            <w:ins w:id="3708"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BC311F" w14:textId="77777777" w:rsidR="00497849" w:rsidRPr="008A4EE7" w:rsidRDefault="00497849" w:rsidP="00857C16">
            <w:pPr>
              <w:pStyle w:val="TAL"/>
              <w:rPr>
                <w:ins w:id="3709" w:author="Nokia" w:date="2024-04-17T17:03:00Z"/>
                <w:lang w:eastAsia="zh-CN"/>
              </w:rPr>
            </w:pPr>
            <w:ins w:id="3710"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5450E" w14:textId="77777777" w:rsidR="00497849" w:rsidRPr="008A4EE7" w:rsidRDefault="00497849" w:rsidP="00857C16">
            <w:pPr>
              <w:pStyle w:val="TAC"/>
              <w:rPr>
                <w:ins w:id="3711" w:author="Nokia" w:date="2024-04-17T17:03:00Z"/>
                <w:lang w:eastAsia="zh-CN"/>
              </w:rPr>
            </w:pPr>
            <w:ins w:id="3712" w:author="Nokia" w:date="2024-04-17T17:03:00Z">
              <w:r w:rsidRPr="008A4EE7">
                <w:rPr>
                  <w:rFonts w:hint="eastAsia"/>
                  <w:lang w:eastAsia="zh-CN"/>
                </w:rPr>
                <w:t>Not configured</w:t>
              </w:r>
            </w:ins>
          </w:p>
        </w:tc>
      </w:tr>
      <w:tr w:rsidR="00497849" w:rsidRPr="00C25669" w14:paraId="1835EFDF" w14:textId="77777777" w:rsidTr="00857C16">
        <w:trPr>
          <w:ins w:id="371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5E79D91" w14:textId="77777777" w:rsidR="00497849" w:rsidRPr="008A4EE7" w:rsidRDefault="00497849" w:rsidP="00857C16">
            <w:pPr>
              <w:pStyle w:val="TAL"/>
              <w:rPr>
                <w:ins w:id="3714" w:author="Nokia" w:date="2024-04-17T17:03:00Z"/>
              </w:rPr>
            </w:pPr>
            <w:proofErr w:type="spellStart"/>
            <w:ins w:id="3715" w:author="Nokia" w:date="2024-04-17T17:03: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194950C" w14:textId="77777777" w:rsidR="00497849" w:rsidRPr="008A4EE7" w:rsidRDefault="00497849" w:rsidP="00857C16">
            <w:pPr>
              <w:pStyle w:val="TAL"/>
              <w:rPr>
                <w:ins w:id="371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D13E" w14:textId="77777777" w:rsidR="00497849" w:rsidRPr="008A4EE7" w:rsidRDefault="00497849" w:rsidP="00857C16">
            <w:pPr>
              <w:pStyle w:val="TAC"/>
              <w:rPr>
                <w:ins w:id="3717" w:author="Nokia" w:date="2024-04-17T17:03:00Z"/>
                <w:lang w:eastAsia="zh-CN"/>
              </w:rPr>
            </w:pPr>
            <w:ins w:id="3718" w:author="Nokia" w:date="2024-04-17T17:03:00Z">
              <w:r w:rsidRPr="008A4EE7">
                <w:rPr>
                  <w:rFonts w:hint="eastAsia"/>
                  <w:lang w:eastAsia="zh-CN"/>
                </w:rPr>
                <w:t>Aperiodic</w:t>
              </w:r>
            </w:ins>
          </w:p>
        </w:tc>
      </w:tr>
      <w:tr w:rsidR="00497849" w:rsidRPr="00C25669" w14:paraId="24BCD8C2" w14:textId="77777777" w:rsidTr="00857C16">
        <w:trPr>
          <w:ins w:id="371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8400843" w14:textId="77777777" w:rsidR="00497849" w:rsidRPr="008A4EE7" w:rsidRDefault="00497849" w:rsidP="00857C16">
            <w:pPr>
              <w:pStyle w:val="TAL"/>
              <w:rPr>
                <w:ins w:id="3720" w:author="Nokia" w:date="2024-04-17T17:03:00Z"/>
              </w:rPr>
            </w:pPr>
            <w:ins w:id="3721"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B89F2C3" w14:textId="77777777" w:rsidR="00497849" w:rsidRPr="008A4EE7" w:rsidRDefault="00497849" w:rsidP="00857C16">
            <w:pPr>
              <w:pStyle w:val="TAL"/>
              <w:rPr>
                <w:ins w:id="372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32FC7" w14:textId="77777777" w:rsidR="00497849" w:rsidRPr="008A4EE7" w:rsidRDefault="00497849" w:rsidP="00857C16">
            <w:pPr>
              <w:pStyle w:val="TAC"/>
              <w:rPr>
                <w:ins w:id="3723" w:author="Nokia" w:date="2024-04-17T17:03:00Z"/>
                <w:lang w:eastAsia="zh-CN"/>
              </w:rPr>
            </w:pPr>
            <w:ins w:id="3724" w:author="Nokia" w:date="2024-04-17T17:03:00Z">
              <w:r w:rsidRPr="008A4EE7">
                <w:rPr>
                  <w:rFonts w:hint="eastAsia"/>
                  <w:lang w:eastAsia="zh-CN"/>
                </w:rPr>
                <w:t>Table 1</w:t>
              </w:r>
            </w:ins>
          </w:p>
        </w:tc>
      </w:tr>
      <w:tr w:rsidR="00497849" w:rsidRPr="00C25669" w14:paraId="12BF0FDC" w14:textId="77777777" w:rsidTr="00857C16">
        <w:trPr>
          <w:ins w:id="372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D460DE" w14:textId="77777777" w:rsidR="00497849" w:rsidRPr="008A4EE7" w:rsidRDefault="00497849" w:rsidP="00857C16">
            <w:pPr>
              <w:pStyle w:val="TAL"/>
              <w:rPr>
                <w:ins w:id="3726" w:author="Nokia" w:date="2024-04-17T17:03:00Z"/>
              </w:rPr>
            </w:pPr>
            <w:ins w:id="3727" w:author="Nokia" w:date="2024-04-17T17:03: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950F0D" w14:textId="77777777" w:rsidR="00497849" w:rsidRPr="008A4EE7" w:rsidRDefault="00497849" w:rsidP="00857C16">
            <w:pPr>
              <w:pStyle w:val="TAL"/>
              <w:rPr>
                <w:ins w:id="372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F167F" w14:textId="77777777" w:rsidR="00497849" w:rsidRPr="008A4EE7" w:rsidRDefault="00497849" w:rsidP="00857C16">
            <w:pPr>
              <w:pStyle w:val="TAC"/>
              <w:rPr>
                <w:ins w:id="3729" w:author="Nokia" w:date="2024-04-17T17:03:00Z"/>
                <w:lang w:eastAsia="zh-CN"/>
              </w:rPr>
            </w:pPr>
            <w:ins w:id="3730" w:author="Nokia" w:date="2024-04-17T17:03:00Z">
              <w:r w:rsidRPr="008A4EE7">
                <w:rPr>
                  <w:lang w:eastAsia="zh-CN"/>
                </w:rPr>
                <w:t>cri-RI-PMI-CQI</w:t>
              </w:r>
            </w:ins>
          </w:p>
        </w:tc>
      </w:tr>
      <w:tr w:rsidR="00497849" w:rsidRPr="00C25669" w14:paraId="3898F4FE" w14:textId="77777777" w:rsidTr="00857C16">
        <w:trPr>
          <w:ins w:id="373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6D01901" w14:textId="77777777" w:rsidR="00497849" w:rsidRPr="008A4EE7" w:rsidRDefault="00497849" w:rsidP="00857C16">
            <w:pPr>
              <w:pStyle w:val="TAL"/>
              <w:rPr>
                <w:ins w:id="3732" w:author="Nokia" w:date="2024-04-17T17:03:00Z"/>
              </w:rPr>
            </w:pPr>
            <w:ins w:id="3733" w:author="Nokia" w:date="2024-04-17T17:03: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5C0A0A" w14:textId="77777777" w:rsidR="00497849" w:rsidRPr="008A4EE7" w:rsidRDefault="00497849" w:rsidP="00857C16">
            <w:pPr>
              <w:pStyle w:val="TAL"/>
              <w:rPr>
                <w:ins w:id="373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F0D5" w14:textId="77777777" w:rsidR="00497849" w:rsidRPr="008A4EE7" w:rsidRDefault="00497849" w:rsidP="00857C16">
            <w:pPr>
              <w:pStyle w:val="TAC"/>
              <w:rPr>
                <w:ins w:id="3735" w:author="Nokia" w:date="2024-04-17T17:03:00Z"/>
                <w:lang w:eastAsia="zh-CN"/>
              </w:rPr>
            </w:pPr>
            <w:ins w:id="3736" w:author="Nokia" w:date="2024-04-17T17:03:00Z">
              <w:r w:rsidRPr="001A099E">
                <w:rPr>
                  <w:rFonts w:eastAsia="MS Mincho" w:cs="Arial"/>
                  <w:color w:val="000000"/>
                  <w:szCs w:val="18"/>
                </w:rPr>
                <w:t>Mode2</w:t>
              </w:r>
            </w:ins>
          </w:p>
        </w:tc>
      </w:tr>
      <w:tr w:rsidR="00497849" w:rsidRPr="00C25669" w14:paraId="4EFB8362" w14:textId="77777777" w:rsidTr="00857C16">
        <w:trPr>
          <w:ins w:id="373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EFB9767" w14:textId="77777777" w:rsidR="00497849" w:rsidRPr="008A4EE7" w:rsidRDefault="00497849" w:rsidP="00857C16">
            <w:pPr>
              <w:pStyle w:val="TAL"/>
              <w:rPr>
                <w:ins w:id="3738" w:author="Nokia" w:date="2024-04-17T17:03:00Z"/>
              </w:rPr>
            </w:pPr>
            <w:proofErr w:type="spellStart"/>
            <w:ins w:id="3739" w:author="Nokia" w:date="2024-04-17T17:03: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4EC302B" w14:textId="77777777" w:rsidR="00497849" w:rsidRPr="008A4EE7" w:rsidRDefault="00497849" w:rsidP="00857C16">
            <w:pPr>
              <w:pStyle w:val="TAL"/>
              <w:rPr>
                <w:ins w:id="37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0D516" w14:textId="77777777" w:rsidR="00497849" w:rsidRPr="008A4EE7" w:rsidRDefault="00497849" w:rsidP="00857C16">
            <w:pPr>
              <w:pStyle w:val="TAC"/>
              <w:rPr>
                <w:ins w:id="3741" w:author="Nokia" w:date="2024-04-17T17:03:00Z"/>
                <w:lang w:eastAsia="zh-CN"/>
              </w:rPr>
            </w:pPr>
            <w:ins w:id="3742" w:author="Nokia" w:date="2024-04-17T17:03:00Z">
              <w:r w:rsidRPr="008A4EE7">
                <w:rPr>
                  <w:rFonts w:hint="eastAsia"/>
                  <w:lang w:eastAsia="zh-CN"/>
                </w:rPr>
                <w:t>Not configured</w:t>
              </w:r>
            </w:ins>
          </w:p>
        </w:tc>
      </w:tr>
      <w:tr w:rsidR="00497849" w:rsidRPr="00C25669" w14:paraId="5B2662C4" w14:textId="77777777" w:rsidTr="00857C16">
        <w:trPr>
          <w:ins w:id="374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EC3100" w14:textId="77777777" w:rsidR="00497849" w:rsidRPr="008A4EE7" w:rsidRDefault="00497849" w:rsidP="00857C16">
            <w:pPr>
              <w:pStyle w:val="TAL"/>
              <w:rPr>
                <w:ins w:id="3744" w:author="Nokia" w:date="2024-04-17T17:03:00Z"/>
              </w:rPr>
            </w:pPr>
            <w:proofErr w:type="spellStart"/>
            <w:ins w:id="3745" w:author="Nokia" w:date="2024-04-17T17:03: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D20A423" w14:textId="77777777" w:rsidR="00497849" w:rsidRPr="008A4EE7" w:rsidRDefault="00497849" w:rsidP="00857C16">
            <w:pPr>
              <w:pStyle w:val="TAL"/>
              <w:rPr>
                <w:ins w:id="374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5DC6E" w14:textId="77777777" w:rsidR="00497849" w:rsidRPr="008A4EE7" w:rsidRDefault="00497849" w:rsidP="00857C16">
            <w:pPr>
              <w:pStyle w:val="TAC"/>
              <w:rPr>
                <w:ins w:id="3747" w:author="Nokia" w:date="2024-04-17T17:03:00Z"/>
                <w:lang w:eastAsia="zh-CN"/>
              </w:rPr>
            </w:pPr>
            <w:ins w:id="3748" w:author="Nokia" w:date="2024-04-17T17:03:00Z">
              <w:r w:rsidRPr="008A4EE7">
                <w:rPr>
                  <w:rFonts w:hint="eastAsia"/>
                  <w:lang w:eastAsia="zh-CN"/>
                </w:rPr>
                <w:t>Not configured</w:t>
              </w:r>
            </w:ins>
          </w:p>
        </w:tc>
      </w:tr>
      <w:tr w:rsidR="00497849" w:rsidRPr="00C25669" w14:paraId="2B9BAC6C" w14:textId="77777777" w:rsidTr="00857C16">
        <w:trPr>
          <w:ins w:id="374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AA7EE3D" w14:textId="77777777" w:rsidR="00497849" w:rsidRPr="008A4EE7" w:rsidRDefault="00497849" w:rsidP="00857C16">
            <w:pPr>
              <w:pStyle w:val="TAL"/>
              <w:rPr>
                <w:ins w:id="3750" w:author="Nokia" w:date="2024-04-17T17:03:00Z"/>
              </w:rPr>
            </w:pPr>
            <w:proofErr w:type="spellStart"/>
            <w:ins w:id="3751" w:author="Nokia" w:date="2024-04-17T17:03: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6B8FB9" w14:textId="77777777" w:rsidR="00497849" w:rsidRPr="008A4EE7" w:rsidRDefault="00497849" w:rsidP="00857C16">
            <w:pPr>
              <w:pStyle w:val="TAL"/>
              <w:rPr>
                <w:ins w:id="375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585D3" w14:textId="77777777" w:rsidR="00497849" w:rsidRPr="008A4EE7" w:rsidRDefault="00497849" w:rsidP="00857C16">
            <w:pPr>
              <w:pStyle w:val="TAC"/>
              <w:rPr>
                <w:ins w:id="3753" w:author="Nokia" w:date="2024-04-17T17:03:00Z"/>
                <w:lang w:eastAsia="zh-CN"/>
              </w:rPr>
            </w:pPr>
            <w:ins w:id="3754" w:author="Nokia" w:date="2024-04-17T17:03:00Z">
              <w:r w:rsidRPr="008A4EE7">
                <w:rPr>
                  <w:rFonts w:hint="eastAsia"/>
                  <w:lang w:eastAsia="zh-CN"/>
                </w:rPr>
                <w:t>Wideband</w:t>
              </w:r>
            </w:ins>
          </w:p>
        </w:tc>
      </w:tr>
      <w:tr w:rsidR="00497849" w:rsidRPr="00C25669" w14:paraId="1B8F1566" w14:textId="77777777" w:rsidTr="00857C16">
        <w:trPr>
          <w:ins w:id="375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E326AA1" w14:textId="77777777" w:rsidR="00497849" w:rsidRPr="008A4EE7" w:rsidRDefault="00497849" w:rsidP="00857C16">
            <w:pPr>
              <w:pStyle w:val="TAL"/>
              <w:rPr>
                <w:ins w:id="3756" w:author="Nokia" w:date="2024-04-17T17:03:00Z"/>
              </w:rPr>
            </w:pPr>
            <w:proofErr w:type="spellStart"/>
            <w:ins w:id="3757" w:author="Nokia" w:date="2024-04-17T17:03: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31493A" w14:textId="77777777" w:rsidR="00497849" w:rsidRPr="008A4EE7" w:rsidRDefault="00497849" w:rsidP="00857C16">
            <w:pPr>
              <w:pStyle w:val="TAL"/>
              <w:rPr>
                <w:ins w:id="375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30C63" w14:textId="77777777" w:rsidR="00497849" w:rsidRPr="008A4EE7" w:rsidRDefault="00497849" w:rsidP="00857C16">
            <w:pPr>
              <w:pStyle w:val="TAC"/>
              <w:rPr>
                <w:ins w:id="3759" w:author="Nokia" w:date="2024-04-17T17:03:00Z"/>
                <w:lang w:eastAsia="zh-CN"/>
              </w:rPr>
            </w:pPr>
            <w:ins w:id="3760" w:author="Nokia" w:date="2024-04-17T17:03:00Z">
              <w:r w:rsidRPr="001A099E">
                <w:rPr>
                  <w:lang w:eastAsia="zh-CN"/>
                </w:rPr>
                <w:t>Not Configured</w:t>
              </w:r>
            </w:ins>
          </w:p>
        </w:tc>
      </w:tr>
      <w:tr w:rsidR="00497849" w:rsidRPr="00C25669" w14:paraId="2F08831C" w14:textId="77777777" w:rsidTr="00857C16">
        <w:trPr>
          <w:ins w:id="376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5B349EF4" w14:textId="77777777" w:rsidR="00497849" w:rsidRPr="008A4EE7" w:rsidRDefault="00497849" w:rsidP="00857C16">
            <w:pPr>
              <w:pStyle w:val="TAL"/>
              <w:rPr>
                <w:ins w:id="3762" w:author="Nokia" w:date="2024-04-17T17:03:00Z"/>
              </w:rPr>
            </w:pPr>
            <w:ins w:id="3763"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CC2D9A0" w14:textId="77777777" w:rsidR="00497849" w:rsidRPr="008A4EE7" w:rsidRDefault="00497849" w:rsidP="00857C16">
            <w:pPr>
              <w:pStyle w:val="TAL"/>
              <w:rPr>
                <w:ins w:id="3764" w:author="Nokia" w:date="2024-04-17T17:03:00Z"/>
                <w:lang w:eastAsia="zh-CN"/>
              </w:rPr>
            </w:pPr>
            <w:ins w:id="3765"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38094" w14:textId="77777777" w:rsidR="00497849" w:rsidRPr="008A4EE7" w:rsidRDefault="00497849" w:rsidP="00857C16">
            <w:pPr>
              <w:pStyle w:val="TAC"/>
              <w:rPr>
                <w:ins w:id="3766" w:author="Nokia" w:date="2024-04-17T17:03:00Z"/>
                <w:lang w:eastAsia="zh-CN"/>
              </w:rPr>
            </w:pPr>
            <w:ins w:id="3767" w:author="Nokia" w:date="2024-04-17T17:03:00Z">
              <w:r w:rsidRPr="008A4EE7">
                <w:rPr>
                  <w:rFonts w:cs="Arial"/>
                  <w:szCs w:val="18"/>
                </w:rPr>
                <w:t>8</w:t>
              </w:r>
            </w:ins>
          </w:p>
        </w:tc>
      </w:tr>
      <w:tr w:rsidR="00497849" w:rsidRPr="00C25669" w14:paraId="300AC70C" w14:textId="77777777" w:rsidTr="00857C16">
        <w:trPr>
          <w:ins w:id="376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49A9EBD" w14:textId="77777777" w:rsidR="00497849" w:rsidRPr="008A4EE7" w:rsidRDefault="00497849" w:rsidP="00857C16">
            <w:pPr>
              <w:pStyle w:val="TAL"/>
              <w:rPr>
                <w:ins w:id="3769" w:author="Nokia" w:date="2024-04-17T17:03:00Z"/>
              </w:rPr>
            </w:pPr>
            <w:ins w:id="3770" w:author="Nokia" w:date="2024-04-17T17:03:00Z">
              <w:r w:rsidRPr="008A4EE7">
                <w:t>csi</w:t>
              </w:r>
              <w:r w:rsidRPr="008A4EE7">
                <w:rPr>
                  <w:rFonts w:cs="Arial"/>
                  <w:szCs w:val="18"/>
                </w:rPr>
                <w:t>-</w:t>
              </w:r>
              <w:proofErr w:type="spellStart"/>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C8A322" w14:textId="77777777" w:rsidR="00497849" w:rsidRPr="008A4EE7" w:rsidRDefault="00497849" w:rsidP="00857C16">
            <w:pPr>
              <w:pStyle w:val="TAL"/>
              <w:rPr>
                <w:ins w:id="377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2D8A" w14:textId="77777777" w:rsidR="00497849" w:rsidRPr="008A4EE7" w:rsidRDefault="00497849" w:rsidP="00857C16">
            <w:pPr>
              <w:pStyle w:val="TAC"/>
              <w:rPr>
                <w:ins w:id="3772" w:author="Nokia" w:date="2024-04-17T17:03:00Z"/>
                <w:lang w:eastAsia="zh-CN"/>
              </w:rPr>
            </w:pPr>
            <w:ins w:id="3773" w:author="Nokia" w:date="2024-04-17T17:03:00Z">
              <w:r w:rsidRPr="008A4EE7">
                <w:rPr>
                  <w:rFonts w:cs="Arial"/>
                  <w:szCs w:val="18"/>
                </w:rPr>
                <w:t>1111111</w:t>
              </w:r>
            </w:ins>
          </w:p>
        </w:tc>
      </w:tr>
      <w:tr w:rsidR="00497849" w:rsidRPr="00C25669" w14:paraId="37F71350" w14:textId="77777777" w:rsidTr="00857C16">
        <w:trPr>
          <w:ins w:id="377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882EEE1" w14:textId="77777777" w:rsidR="00497849" w:rsidRPr="008A4EE7" w:rsidRDefault="00497849" w:rsidP="00857C16">
            <w:pPr>
              <w:pStyle w:val="TAL"/>
              <w:rPr>
                <w:ins w:id="3775" w:author="Nokia" w:date="2024-04-17T17:03:00Z"/>
              </w:rPr>
            </w:pPr>
            <w:ins w:id="3776"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212E735" w14:textId="77777777" w:rsidR="00497849" w:rsidRPr="008A4EE7" w:rsidRDefault="00497849" w:rsidP="00857C16">
            <w:pPr>
              <w:pStyle w:val="TAL"/>
              <w:rPr>
                <w:ins w:id="3777" w:author="Nokia" w:date="2024-04-17T17:03:00Z"/>
                <w:lang w:eastAsia="zh-CN"/>
              </w:rPr>
            </w:pPr>
            <w:ins w:id="3778"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CC24E" w14:textId="77777777" w:rsidR="00497849" w:rsidRPr="008A4EE7" w:rsidRDefault="00497849" w:rsidP="00857C16">
            <w:pPr>
              <w:pStyle w:val="TAC"/>
              <w:rPr>
                <w:ins w:id="3779" w:author="Nokia" w:date="2024-04-17T17:03:00Z"/>
                <w:lang w:eastAsia="zh-CN"/>
              </w:rPr>
            </w:pPr>
            <w:ins w:id="3780" w:author="Nokia" w:date="2024-04-17T17:03:00Z">
              <w:r w:rsidRPr="008A4EE7">
                <w:rPr>
                  <w:lang w:eastAsia="zh-CN"/>
                </w:rPr>
                <w:t>Not configured</w:t>
              </w:r>
            </w:ins>
          </w:p>
        </w:tc>
      </w:tr>
      <w:tr w:rsidR="00497849" w:rsidRPr="00C25669" w14:paraId="42B6C2F9" w14:textId="77777777" w:rsidTr="00857C16">
        <w:trPr>
          <w:trHeight w:val="50"/>
          <w:ins w:id="3781"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CACA9E6" w14:textId="77777777" w:rsidR="00497849" w:rsidRPr="008A4EE7" w:rsidRDefault="00497849" w:rsidP="00857C16">
            <w:pPr>
              <w:pStyle w:val="TAL"/>
              <w:rPr>
                <w:ins w:id="3782" w:author="Nokia" w:date="2024-04-17T17:03:00Z"/>
              </w:rPr>
            </w:pPr>
            <w:ins w:id="3783"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FE9B1F" w14:textId="77777777" w:rsidR="00497849" w:rsidRPr="008A4EE7" w:rsidRDefault="00497849" w:rsidP="00857C16">
            <w:pPr>
              <w:pStyle w:val="TAL"/>
              <w:rPr>
                <w:ins w:id="378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C171" w14:textId="77777777" w:rsidR="00497849" w:rsidRPr="008A4EE7" w:rsidRDefault="00497849" w:rsidP="00857C16">
            <w:pPr>
              <w:pStyle w:val="TAC"/>
              <w:rPr>
                <w:ins w:id="3785" w:author="Nokia" w:date="2024-04-17T17:03:00Z"/>
                <w:lang w:eastAsia="zh-CN"/>
              </w:rPr>
            </w:pPr>
            <w:ins w:id="3786" w:author="Nokia" w:date="2024-04-17T17:03:00Z">
              <w:r w:rsidRPr="008A4EE7">
                <w:rPr>
                  <w:lang w:eastAsia="zh-CN"/>
                </w:rPr>
                <w:t>5</w:t>
              </w:r>
            </w:ins>
          </w:p>
        </w:tc>
      </w:tr>
      <w:tr w:rsidR="00497849" w:rsidRPr="00C25669" w14:paraId="2BDF8FD5" w14:textId="77777777" w:rsidTr="00857C16">
        <w:trPr>
          <w:ins w:id="378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862A9C3" w14:textId="77777777" w:rsidR="00497849" w:rsidRPr="008A4EE7" w:rsidRDefault="00497849" w:rsidP="00857C16">
            <w:pPr>
              <w:pStyle w:val="TAL"/>
              <w:rPr>
                <w:ins w:id="3788" w:author="Nokia" w:date="2024-04-17T17:03:00Z"/>
              </w:rPr>
            </w:pPr>
            <w:ins w:id="3789"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179FD6" w14:textId="77777777" w:rsidR="00497849" w:rsidRPr="008A4EE7" w:rsidRDefault="00497849" w:rsidP="00857C16">
            <w:pPr>
              <w:pStyle w:val="TAL"/>
              <w:rPr>
                <w:ins w:id="379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DAA4" w14:textId="77777777" w:rsidR="00497849" w:rsidRPr="008A4EE7" w:rsidRDefault="00497849" w:rsidP="00857C16">
            <w:pPr>
              <w:pStyle w:val="TAC"/>
              <w:rPr>
                <w:ins w:id="3791" w:author="Nokia" w:date="2024-04-17T17:03:00Z"/>
                <w:lang w:eastAsia="zh-CN"/>
              </w:rPr>
            </w:pPr>
            <w:ins w:id="3792" w:author="Nokia" w:date="2024-04-17T17:03: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497849" w:rsidRPr="00C25669" w14:paraId="333A854E" w14:textId="77777777" w:rsidTr="00857C16">
        <w:trPr>
          <w:ins w:id="379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A9DB872" w14:textId="77777777" w:rsidR="00497849" w:rsidRPr="008A4EE7" w:rsidRDefault="00497849" w:rsidP="00857C16">
            <w:pPr>
              <w:pStyle w:val="TAL"/>
              <w:rPr>
                <w:ins w:id="3794" w:author="Nokia" w:date="2024-04-17T17:03:00Z"/>
              </w:rPr>
            </w:pPr>
            <w:proofErr w:type="spellStart"/>
            <w:ins w:id="3795" w:author="Nokia" w:date="2024-04-17T17:03: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B9ADA1" w14:textId="77777777" w:rsidR="00497849" w:rsidRPr="008A4EE7" w:rsidRDefault="00497849" w:rsidP="00857C16">
            <w:pPr>
              <w:pStyle w:val="TAL"/>
              <w:rPr>
                <w:ins w:id="379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684" w14:textId="77777777" w:rsidR="00497849" w:rsidRPr="008A4EE7" w:rsidRDefault="00497849" w:rsidP="00857C16">
            <w:pPr>
              <w:pStyle w:val="TAC"/>
              <w:rPr>
                <w:ins w:id="3797" w:author="Nokia" w:date="2024-04-17T17:03:00Z"/>
                <w:lang w:eastAsia="zh-CN"/>
              </w:rPr>
            </w:pPr>
            <w:ins w:id="3798" w:author="Nokia" w:date="2024-04-17T17:03:00Z">
              <w:r w:rsidRPr="008A4EE7">
                <w:rPr>
                  <w:lang w:eastAsia="zh-CN"/>
                </w:rPr>
                <w:t>1</w:t>
              </w:r>
            </w:ins>
          </w:p>
        </w:tc>
      </w:tr>
      <w:tr w:rsidR="00497849" w:rsidRPr="00C25669" w14:paraId="7B399109" w14:textId="77777777" w:rsidTr="00857C16">
        <w:trPr>
          <w:ins w:id="379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718C286" w14:textId="77777777" w:rsidR="00497849" w:rsidRPr="008A4EE7" w:rsidRDefault="00497849" w:rsidP="00857C16">
            <w:pPr>
              <w:pStyle w:val="TAL"/>
              <w:rPr>
                <w:ins w:id="3800" w:author="Nokia" w:date="2024-04-17T17:03:00Z"/>
              </w:rPr>
            </w:pPr>
            <w:ins w:id="3801" w:author="Nokia" w:date="2024-04-17T17:03: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EB6991" w14:textId="77777777" w:rsidR="00497849" w:rsidRPr="008A4EE7" w:rsidRDefault="00497849" w:rsidP="00857C16">
            <w:pPr>
              <w:pStyle w:val="TAL"/>
              <w:rPr>
                <w:ins w:id="380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62D" w14:textId="77777777" w:rsidR="00497849" w:rsidRPr="008A4EE7" w:rsidRDefault="00497849" w:rsidP="00857C16">
            <w:pPr>
              <w:widowControl w:val="0"/>
              <w:spacing w:after="0"/>
              <w:jc w:val="center"/>
              <w:rPr>
                <w:ins w:id="3803" w:author="Nokia" w:date="2024-04-17T17:03:00Z"/>
                <w:rFonts w:ascii="Arial" w:hAnsi="Arial"/>
                <w:sz w:val="18"/>
                <w:lang w:eastAsia="zh-CN"/>
              </w:rPr>
            </w:pPr>
            <w:ins w:id="3804" w:author="Nokia" w:date="2024-04-17T17:03:00Z">
              <w:r w:rsidRPr="008A4EE7">
                <w:rPr>
                  <w:rFonts w:ascii="Arial" w:hAnsi="Arial"/>
                  <w:sz w:val="18"/>
                  <w:lang w:eastAsia="zh-CN"/>
                </w:rPr>
                <w:t>One State with one Associated Report Configuration</w:t>
              </w:r>
            </w:ins>
          </w:p>
          <w:p w14:paraId="49E898C5" w14:textId="77777777" w:rsidR="00497849" w:rsidRPr="008A4EE7" w:rsidRDefault="00497849" w:rsidP="00857C16">
            <w:pPr>
              <w:pStyle w:val="TAC"/>
              <w:rPr>
                <w:ins w:id="3805" w:author="Nokia" w:date="2024-04-17T17:03:00Z"/>
                <w:lang w:eastAsia="zh-CN"/>
              </w:rPr>
            </w:pPr>
            <w:ins w:id="3806" w:author="Nokia" w:date="2024-04-17T17:03:00Z">
              <w:r w:rsidRPr="008A4EE7">
                <w:rPr>
                  <w:lang w:eastAsia="zh-CN"/>
                </w:rPr>
                <w:t>Associated Report Configuration contains pointers to NZP CSI-RS and CSI-IM</w:t>
              </w:r>
            </w:ins>
          </w:p>
        </w:tc>
      </w:tr>
      <w:tr w:rsidR="00497849" w:rsidRPr="00C25669" w14:paraId="06E59972" w14:textId="77777777" w:rsidTr="00857C16">
        <w:trPr>
          <w:ins w:id="3807"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6A7DED72" w14:textId="77777777" w:rsidR="00497849" w:rsidRPr="008A4EE7" w:rsidRDefault="00497849" w:rsidP="00857C16">
            <w:pPr>
              <w:pStyle w:val="TAL"/>
              <w:rPr>
                <w:ins w:id="3808" w:author="Nokia" w:date="2024-04-17T17:03:00Z"/>
              </w:rPr>
            </w:pPr>
            <w:ins w:id="3809"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C0B0CE5" w14:textId="77777777" w:rsidR="00497849" w:rsidRPr="008A4EE7" w:rsidRDefault="00497849" w:rsidP="00857C16">
            <w:pPr>
              <w:widowControl w:val="0"/>
              <w:spacing w:after="0"/>
              <w:rPr>
                <w:ins w:id="3810" w:author="Nokia" w:date="2024-04-17T17:03:00Z"/>
                <w:rFonts w:ascii="Arial" w:hAnsi="Arial"/>
                <w:sz w:val="18"/>
              </w:rPr>
            </w:pPr>
            <w:ins w:id="3811" w:author="Nokia" w:date="2024-04-17T17:03: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EFAAF44" w14:textId="77777777" w:rsidR="00497849" w:rsidRPr="008A4EE7" w:rsidRDefault="00497849" w:rsidP="00857C16">
            <w:pPr>
              <w:pStyle w:val="TAL"/>
              <w:rPr>
                <w:ins w:id="381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2AA22" w14:textId="77777777" w:rsidR="00497849" w:rsidRPr="008A4EE7" w:rsidRDefault="00497849" w:rsidP="00857C16">
            <w:pPr>
              <w:pStyle w:val="TAC"/>
              <w:rPr>
                <w:ins w:id="3813" w:author="Nokia" w:date="2024-04-17T17:03:00Z"/>
                <w:lang w:eastAsia="zh-CN"/>
              </w:rPr>
            </w:pPr>
            <w:ins w:id="3814" w:author="Nokia" w:date="2024-04-17T17:03:00Z">
              <w:r w:rsidRPr="008A4EE7">
                <w:rPr>
                  <w:lang w:eastAsia="zh-CN"/>
                </w:rPr>
                <w:t>TypeII-CJT-r18</w:t>
              </w:r>
            </w:ins>
          </w:p>
        </w:tc>
      </w:tr>
      <w:tr w:rsidR="00497849" w:rsidRPr="00C25669" w14:paraId="15F2360A" w14:textId="77777777" w:rsidTr="00857C16">
        <w:trPr>
          <w:ins w:id="3815" w:author="Nokia" w:date="2024-04-17T17:03:00Z"/>
        </w:trPr>
        <w:tc>
          <w:tcPr>
            <w:tcW w:w="1982" w:type="dxa"/>
            <w:gridSpan w:val="2"/>
            <w:vMerge/>
            <w:tcBorders>
              <w:left w:val="single" w:sz="4" w:space="0" w:color="auto"/>
              <w:right w:val="single" w:sz="4" w:space="0" w:color="auto"/>
            </w:tcBorders>
            <w:shd w:val="clear" w:color="auto" w:fill="auto"/>
          </w:tcPr>
          <w:p w14:paraId="313C5BA5" w14:textId="77777777" w:rsidR="00497849" w:rsidRPr="008A4EE7" w:rsidRDefault="00497849" w:rsidP="00857C16">
            <w:pPr>
              <w:pStyle w:val="TAL"/>
              <w:rPr>
                <w:ins w:id="381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394A05F" w14:textId="77777777" w:rsidR="00497849" w:rsidRPr="008A4EE7" w:rsidRDefault="00497849" w:rsidP="00857C16">
            <w:pPr>
              <w:widowControl w:val="0"/>
              <w:spacing w:after="0"/>
              <w:rPr>
                <w:ins w:id="3817" w:author="Nokia" w:date="2024-04-17T17:03:00Z"/>
                <w:rFonts w:ascii="Arial" w:hAnsi="Arial"/>
                <w:sz w:val="18"/>
              </w:rPr>
            </w:pPr>
            <w:proofErr w:type="spellStart"/>
            <w:ins w:id="3818" w:author="Nokia" w:date="2024-04-17T17:03: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7D94C7E" w14:textId="77777777" w:rsidR="00497849" w:rsidRPr="008A4EE7" w:rsidRDefault="00497849" w:rsidP="00857C16">
            <w:pPr>
              <w:pStyle w:val="TAL"/>
              <w:rPr>
                <w:ins w:id="381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85643" w14:textId="77777777" w:rsidR="00497849" w:rsidRPr="008A4EE7" w:rsidRDefault="00497849" w:rsidP="00857C16">
            <w:pPr>
              <w:pStyle w:val="TAC"/>
              <w:rPr>
                <w:ins w:id="3820" w:author="Nokia" w:date="2024-04-17T17:03:00Z"/>
                <w:lang w:eastAsia="zh-CN"/>
              </w:rPr>
            </w:pPr>
            <w:ins w:id="3821" w:author="Nokia" w:date="2024-04-17T17:03:00Z">
              <w:r w:rsidRPr="008A4EE7">
                <w:rPr>
                  <w:lang w:eastAsia="zh-CN"/>
                </w:rPr>
                <w:t>Mode 2</w:t>
              </w:r>
            </w:ins>
          </w:p>
        </w:tc>
      </w:tr>
      <w:tr w:rsidR="00497849" w:rsidRPr="00C25669" w14:paraId="5ABEA3CC" w14:textId="77777777" w:rsidTr="00857C16">
        <w:trPr>
          <w:ins w:id="3822" w:author="Nokia" w:date="2024-04-17T17:03:00Z"/>
        </w:trPr>
        <w:tc>
          <w:tcPr>
            <w:tcW w:w="1982" w:type="dxa"/>
            <w:gridSpan w:val="2"/>
            <w:vMerge/>
            <w:tcBorders>
              <w:left w:val="single" w:sz="4" w:space="0" w:color="auto"/>
              <w:right w:val="single" w:sz="4" w:space="0" w:color="auto"/>
            </w:tcBorders>
            <w:shd w:val="clear" w:color="auto" w:fill="auto"/>
          </w:tcPr>
          <w:p w14:paraId="080FCE1D" w14:textId="77777777" w:rsidR="00497849" w:rsidRPr="008A4EE7" w:rsidRDefault="00497849" w:rsidP="00857C16">
            <w:pPr>
              <w:pStyle w:val="TAL"/>
              <w:rPr>
                <w:ins w:id="382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162F604" w14:textId="77777777" w:rsidR="00497849" w:rsidRPr="008A4EE7" w:rsidRDefault="00497849" w:rsidP="00857C16">
            <w:pPr>
              <w:widowControl w:val="0"/>
              <w:spacing w:after="0"/>
              <w:rPr>
                <w:ins w:id="3824" w:author="Nokia" w:date="2024-04-17T17:03:00Z"/>
                <w:rFonts w:ascii="Arial" w:hAnsi="Arial"/>
                <w:sz w:val="18"/>
              </w:rPr>
            </w:pPr>
            <w:ins w:id="3825"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C84DC3C" w14:textId="77777777" w:rsidR="00497849" w:rsidRPr="008A4EE7" w:rsidRDefault="00497849" w:rsidP="00857C16">
            <w:pPr>
              <w:pStyle w:val="TAL"/>
              <w:rPr>
                <w:ins w:id="382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1A90A" w14:textId="77777777" w:rsidR="00497849" w:rsidRPr="008A4EE7" w:rsidRDefault="00497849" w:rsidP="00857C16">
            <w:pPr>
              <w:pStyle w:val="TAC"/>
              <w:rPr>
                <w:ins w:id="3827" w:author="Nokia" w:date="2024-04-17T17:03:00Z"/>
                <w:lang w:eastAsia="zh-CN"/>
              </w:rPr>
            </w:pPr>
            <w:ins w:id="3828" w:author="Nokia" w:date="2024-04-17T17:03:00Z">
              <w:r w:rsidRPr="008A4EE7">
                <w:rPr>
                  <w:rFonts w:hint="eastAsia"/>
                  <w:lang w:eastAsia="zh-CN"/>
                </w:rPr>
                <w:t>(4,1)</w:t>
              </w:r>
            </w:ins>
          </w:p>
        </w:tc>
      </w:tr>
      <w:tr w:rsidR="00497849" w:rsidRPr="00C25669" w14:paraId="570211D8" w14:textId="77777777" w:rsidTr="00857C16">
        <w:trPr>
          <w:ins w:id="3829" w:author="Nokia" w:date="2024-04-17T17:03:00Z"/>
        </w:trPr>
        <w:tc>
          <w:tcPr>
            <w:tcW w:w="1982" w:type="dxa"/>
            <w:gridSpan w:val="2"/>
            <w:vMerge/>
            <w:tcBorders>
              <w:left w:val="single" w:sz="4" w:space="0" w:color="auto"/>
              <w:right w:val="single" w:sz="4" w:space="0" w:color="auto"/>
            </w:tcBorders>
            <w:shd w:val="clear" w:color="auto" w:fill="auto"/>
          </w:tcPr>
          <w:p w14:paraId="5E9EA7AB" w14:textId="77777777" w:rsidR="00497849" w:rsidRPr="008A4EE7" w:rsidRDefault="00497849" w:rsidP="00857C16">
            <w:pPr>
              <w:pStyle w:val="TAL"/>
              <w:rPr>
                <w:ins w:id="383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7933BAB" w14:textId="77777777" w:rsidR="00497849" w:rsidRPr="008A4EE7" w:rsidRDefault="00497849" w:rsidP="00857C16">
            <w:pPr>
              <w:widowControl w:val="0"/>
              <w:spacing w:after="0"/>
              <w:rPr>
                <w:ins w:id="3831" w:author="Nokia" w:date="2024-04-17T17:03:00Z"/>
                <w:rFonts w:ascii="Arial" w:hAnsi="Arial"/>
                <w:sz w:val="18"/>
              </w:rPr>
            </w:pPr>
            <w:ins w:id="3832"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664BBDB" w14:textId="77777777" w:rsidR="00497849" w:rsidRPr="008A4EE7" w:rsidRDefault="00497849" w:rsidP="00857C16">
            <w:pPr>
              <w:pStyle w:val="TAL"/>
              <w:rPr>
                <w:ins w:id="383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784E4" w14:textId="77777777" w:rsidR="00497849" w:rsidRPr="008A4EE7" w:rsidRDefault="00497849" w:rsidP="00857C16">
            <w:pPr>
              <w:pStyle w:val="TAC"/>
              <w:rPr>
                <w:ins w:id="3834" w:author="Nokia" w:date="2024-04-17T17:03:00Z"/>
                <w:lang w:eastAsia="zh-CN"/>
              </w:rPr>
            </w:pPr>
            <w:ins w:id="3835"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497849" w:rsidRPr="00C25669" w14:paraId="523E8FE0" w14:textId="77777777" w:rsidTr="00857C16">
        <w:trPr>
          <w:ins w:id="3836" w:author="Nokia" w:date="2024-04-17T17:03:00Z"/>
        </w:trPr>
        <w:tc>
          <w:tcPr>
            <w:tcW w:w="1982" w:type="dxa"/>
            <w:gridSpan w:val="2"/>
            <w:vMerge/>
            <w:tcBorders>
              <w:left w:val="single" w:sz="4" w:space="0" w:color="auto"/>
              <w:right w:val="single" w:sz="4" w:space="0" w:color="auto"/>
            </w:tcBorders>
            <w:shd w:val="clear" w:color="auto" w:fill="auto"/>
          </w:tcPr>
          <w:p w14:paraId="05735E58" w14:textId="77777777" w:rsidR="00497849" w:rsidRPr="008A4EE7" w:rsidRDefault="00497849" w:rsidP="00857C16">
            <w:pPr>
              <w:pStyle w:val="TAL"/>
              <w:rPr>
                <w:ins w:id="383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F70566" w14:textId="77777777" w:rsidR="00497849" w:rsidRPr="008A4EE7" w:rsidRDefault="00497849" w:rsidP="00857C16">
            <w:pPr>
              <w:widowControl w:val="0"/>
              <w:spacing w:after="0"/>
              <w:rPr>
                <w:ins w:id="3838" w:author="Nokia" w:date="2024-04-17T17:03:00Z"/>
                <w:rFonts w:ascii="Arial" w:hAnsi="Arial"/>
                <w:sz w:val="18"/>
              </w:rPr>
            </w:pPr>
            <w:proofErr w:type="spellStart"/>
            <w:ins w:id="3839" w:author="Nokia" w:date="2024-04-17T17:03: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96F311" w14:textId="77777777" w:rsidR="00497849" w:rsidRPr="008A4EE7" w:rsidRDefault="00497849" w:rsidP="00857C16">
            <w:pPr>
              <w:pStyle w:val="TAL"/>
              <w:rPr>
                <w:ins w:id="384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CB4A" w14:textId="77777777" w:rsidR="00497849" w:rsidRPr="008A4EE7" w:rsidRDefault="00497849" w:rsidP="00857C16">
            <w:pPr>
              <w:pStyle w:val="TAC"/>
              <w:rPr>
                <w:ins w:id="3841" w:author="Nokia" w:date="2024-04-17T17:03:00Z"/>
                <w:lang w:eastAsia="zh-CN"/>
              </w:rPr>
            </w:pPr>
            <w:ins w:id="3842" w:author="Nokia" w:date="2024-04-17T17:03:00Z">
              <w:r w:rsidRPr="008A4EE7">
                <w:rPr>
                  <w:rFonts w:hint="eastAsia"/>
                  <w:lang w:eastAsia="zh-CN"/>
                </w:rPr>
                <w:t>0x FFFF</w:t>
              </w:r>
            </w:ins>
          </w:p>
        </w:tc>
      </w:tr>
      <w:tr w:rsidR="00497849" w:rsidRPr="00C25669" w14:paraId="41696C30" w14:textId="77777777" w:rsidTr="00857C16">
        <w:trPr>
          <w:ins w:id="3843" w:author="Nokia" w:date="2024-04-17T17:03:00Z"/>
        </w:trPr>
        <w:tc>
          <w:tcPr>
            <w:tcW w:w="1982" w:type="dxa"/>
            <w:gridSpan w:val="2"/>
            <w:vMerge/>
            <w:tcBorders>
              <w:left w:val="single" w:sz="4" w:space="0" w:color="auto"/>
              <w:right w:val="single" w:sz="4" w:space="0" w:color="auto"/>
            </w:tcBorders>
            <w:shd w:val="clear" w:color="auto" w:fill="auto"/>
          </w:tcPr>
          <w:p w14:paraId="452274D8" w14:textId="77777777" w:rsidR="00497849" w:rsidRPr="008A4EE7" w:rsidRDefault="00497849" w:rsidP="00857C16">
            <w:pPr>
              <w:pStyle w:val="TAL"/>
              <w:rPr>
                <w:ins w:id="384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5E94E98" w14:textId="77777777" w:rsidR="00497849" w:rsidRPr="008A4EE7" w:rsidRDefault="00497849" w:rsidP="00857C16">
            <w:pPr>
              <w:widowControl w:val="0"/>
              <w:spacing w:after="0"/>
              <w:rPr>
                <w:ins w:id="3845" w:author="Nokia" w:date="2024-04-17T17:03:00Z"/>
                <w:rFonts w:ascii="Arial" w:hAnsi="Arial"/>
                <w:sz w:val="18"/>
              </w:rPr>
            </w:pPr>
            <w:ins w:id="3846"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2790C09" w14:textId="77777777" w:rsidR="00497849" w:rsidRPr="00D41237" w:rsidRDefault="00497849" w:rsidP="00857C16">
            <w:pPr>
              <w:pStyle w:val="TAL"/>
              <w:rPr>
                <w:ins w:id="384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A7E9" w14:textId="77777777" w:rsidR="00497849" w:rsidRPr="008A4EE7" w:rsidRDefault="00497849" w:rsidP="00857C16">
            <w:pPr>
              <w:pStyle w:val="TAC"/>
              <w:rPr>
                <w:ins w:id="3848" w:author="Nokia" w:date="2024-04-17T17:03:00Z"/>
                <w:lang w:eastAsia="zh-CN"/>
              </w:rPr>
            </w:pPr>
            <w:ins w:id="3849" w:author="Nokia" w:date="2024-04-17T17:03:00Z">
              <w:r w:rsidRPr="008A4EE7">
                <w:rPr>
                  <w:lang w:eastAsia="zh-CN"/>
                </w:rPr>
                <w:t>7 ({4, 4})</w:t>
              </w:r>
            </w:ins>
          </w:p>
        </w:tc>
      </w:tr>
      <w:tr w:rsidR="00497849" w:rsidRPr="00C25669" w14:paraId="2A8BBAEB" w14:textId="77777777" w:rsidTr="00857C16">
        <w:trPr>
          <w:ins w:id="3850" w:author="Nokia" w:date="2024-04-17T17:03:00Z"/>
        </w:trPr>
        <w:tc>
          <w:tcPr>
            <w:tcW w:w="1982" w:type="dxa"/>
            <w:gridSpan w:val="2"/>
            <w:vMerge/>
            <w:tcBorders>
              <w:left w:val="single" w:sz="4" w:space="0" w:color="auto"/>
              <w:right w:val="single" w:sz="4" w:space="0" w:color="auto"/>
            </w:tcBorders>
            <w:shd w:val="clear" w:color="auto" w:fill="auto"/>
          </w:tcPr>
          <w:p w14:paraId="04683F6A" w14:textId="77777777" w:rsidR="00497849" w:rsidRPr="008A4EE7" w:rsidRDefault="00497849" w:rsidP="00857C16">
            <w:pPr>
              <w:pStyle w:val="TAL"/>
              <w:rPr>
                <w:ins w:id="385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E556E0C" w14:textId="77777777" w:rsidR="00497849" w:rsidRPr="008A4EE7" w:rsidRDefault="00497849" w:rsidP="00857C16">
            <w:pPr>
              <w:widowControl w:val="0"/>
              <w:spacing w:after="0"/>
              <w:rPr>
                <w:ins w:id="3852" w:author="Nokia" w:date="2024-04-17T17:03:00Z"/>
                <w:rFonts w:ascii="Arial" w:hAnsi="Arial"/>
                <w:sz w:val="18"/>
              </w:rPr>
            </w:pPr>
            <w:ins w:id="3853"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6B801A" w14:textId="77777777" w:rsidR="00497849" w:rsidRPr="00D41237" w:rsidRDefault="00497849" w:rsidP="00857C16">
            <w:pPr>
              <w:pStyle w:val="TAL"/>
              <w:rPr>
                <w:ins w:id="385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32B3" w14:textId="77777777" w:rsidR="00497849" w:rsidRPr="008A4EE7" w:rsidRDefault="00497849" w:rsidP="00857C16">
            <w:pPr>
              <w:pStyle w:val="TAC"/>
              <w:rPr>
                <w:ins w:id="3855" w:author="Nokia" w:date="2024-04-17T17:03:00Z"/>
                <w:lang w:eastAsia="zh-CN"/>
              </w:rPr>
            </w:pPr>
            <w:ins w:id="3856" w:author="Nokia" w:date="2024-04-17T17:0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497849" w:rsidRPr="00C25669" w14:paraId="5E844C4B" w14:textId="77777777" w:rsidTr="00857C16">
        <w:trPr>
          <w:ins w:id="3857"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4D8EA48F" w14:textId="77777777" w:rsidR="00497849" w:rsidRPr="008A4EE7" w:rsidRDefault="00497849" w:rsidP="00857C16">
            <w:pPr>
              <w:pStyle w:val="TAL"/>
              <w:rPr>
                <w:ins w:id="385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44BDDF5" w14:textId="77777777" w:rsidR="00497849" w:rsidRPr="008A4EE7" w:rsidRDefault="00497849" w:rsidP="00857C16">
            <w:pPr>
              <w:widowControl w:val="0"/>
              <w:spacing w:after="0"/>
              <w:rPr>
                <w:ins w:id="3859" w:author="Nokia" w:date="2024-04-17T17:03:00Z"/>
                <w:rFonts w:ascii="Arial" w:hAnsi="Arial"/>
                <w:sz w:val="18"/>
              </w:rPr>
            </w:pPr>
            <w:ins w:id="3860"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D8F024E" w14:textId="77777777" w:rsidR="00497849" w:rsidRPr="008A4EE7" w:rsidRDefault="00497849" w:rsidP="00857C16">
            <w:pPr>
              <w:pStyle w:val="TAL"/>
              <w:rPr>
                <w:ins w:id="386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83F62" w14:textId="23AB32AE" w:rsidR="00497849" w:rsidRPr="008A4EE7" w:rsidRDefault="00497849" w:rsidP="00857C16">
            <w:pPr>
              <w:pStyle w:val="TAC"/>
              <w:rPr>
                <w:ins w:id="3862" w:author="Nokia" w:date="2024-04-17T17:03:00Z"/>
                <w:lang w:eastAsia="zh-CN"/>
              </w:rPr>
            </w:pPr>
            <w:ins w:id="3863" w:author="Nokia" w:date="2024-04-17T17:03:00Z">
              <w:r w:rsidRPr="001A099E">
                <w:rPr>
                  <w:lang w:eastAsia="zh-CN"/>
                </w:rPr>
                <w:t>00000010</w:t>
              </w:r>
            </w:ins>
          </w:p>
        </w:tc>
      </w:tr>
      <w:tr w:rsidR="00497849" w:rsidRPr="00C25669" w14:paraId="552964A7" w14:textId="77777777" w:rsidTr="00857C16">
        <w:trPr>
          <w:ins w:id="3864"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146FD435" w14:textId="77777777" w:rsidR="00497849" w:rsidRPr="008A4EE7" w:rsidRDefault="00497849" w:rsidP="00857C16">
            <w:pPr>
              <w:pStyle w:val="TAL"/>
              <w:rPr>
                <w:ins w:id="3865" w:author="Nokia" w:date="2024-04-17T17:03:00Z"/>
              </w:rPr>
            </w:pPr>
            <w:ins w:id="3866"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12CAB81" w14:textId="77777777" w:rsidR="00497849" w:rsidRPr="008A4EE7" w:rsidRDefault="00497849" w:rsidP="00857C16">
            <w:pPr>
              <w:pStyle w:val="TAL"/>
              <w:rPr>
                <w:ins w:id="386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C3AD2" w14:textId="77777777" w:rsidR="00497849" w:rsidRPr="008A4EE7" w:rsidRDefault="00497849" w:rsidP="00857C16">
            <w:pPr>
              <w:pStyle w:val="TAC"/>
              <w:rPr>
                <w:ins w:id="3868" w:author="Nokia" w:date="2024-04-17T17:03:00Z"/>
                <w:lang w:eastAsia="zh-CN"/>
              </w:rPr>
            </w:pPr>
            <w:ins w:id="3869" w:author="Nokia" w:date="2024-04-17T17:03:00Z">
              <w:r w:rsidRPr="008A4EE7">
                <w:rPr>
                  <w:rFonts w:hint="eastAsia"/>
                  <w:lang w:eastAsia="zh-CN"/>
                </w:rPr>
                <w:t>PUSCH</w:t>
              </w:r>
            </w:ins>
          </w:p>
        </w:tc>
      </w:tr>
      <w:tr w:rsidR="00497849" w:rsidRPr="00C25669" w14:paraId="296E3839" w14:textId="77777777" w:rsidTr="00857C16">
        <w:trPr>
          <w:ins w:id="387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00736C2" w14:textId="77777777" w:rsidR="00497849" w:rsidRPr="008A4EE7" w:rsidRDefault="00497849" w:rsidP="00857C16">
            <w:pPr>
              <w:pStyle w:val="TAL"/>
              <w:rPr>
                <w:ins w:id="3871" w:author="Nokia" w:date="2024-04-17T17:03:00Z"/>
              </w:rPr>
            </w:pPr>
            <w:ins w:id="3872"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CC6D05" w14:textId="77777777" w:rsidR="00497849" w:rsidRPr="008A4EE7" w:rsidRDefault="00497849" w:rsidP="00857C16">
            <w:pPr>
              <w:pStyle w:val="TAL"/>
              <w:rPr>
                <w:ins w:id="3873" w:author="Nokia" w:date="2024-04-17T17:03:00Z"/>
                <w:lang w:eastAsia="zh-CN"/>
              </w:rPr>
            </w:pPr>
            <w:proofErr w:type="spellStart"/>
            <w:ins w:id="3874" w:author="Nokia" w:date="2024-04-17T17:03: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29AB" w14:textId="77777777" w:rsidR="00497849" w:rsidRPr="008A4EE7" w:rsidRDefault="00497849" w:rsidP="00857C16">
            <w:pPr>
              <w:pStyle w:val="TAC"/>
              <w:rPr>
                <w:ins w:id="3875" w:author="Nokia" w:date="2024-04-17T17:03:00Z"/>
                <w:lang w:eastAsia="zh-CN"/>
              </w:rPr>
            </w:pPr>
            <w:ins w:id="3876" w:author="Nokia" w:date="2024-04-17T17:03:00Z">
              <w:r w:rsidRPr="008A4EE7">
                <w:rPr>
                  <w:rFonts w:hint="eastAsia"/>
                  <w:lang w:eastAsia="zh-CN"/>
                </w:rPr>
                <w:t>8</w:t>
              </w:r>
            </w:ins>
          </w:p>
        </w:tc>
      </w:tr>
      <w:tr w:rsidR="00497849" w:rsidRPr="00C25669" w14:paraId="01CA5C05" w14:textId="77777777" w:rsidTr="00857C16">
        <w:trPr>
          <w:ins w:id="3877"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46FB7E8" w14:textId="77777777" w:rsidR="00497849" w:rsidRPr="008A4EE7" w:rsidRDefault="00497849" w:rsidP="00857C16">
            <w:pPr>
              <w:pStyle w:val="TAL"/>
              <w:rPr>
                <w:ins w:id="3878" w:author="Nokia" w:date="2024-04-17T17:03:00Z"/>
              </w:rPr>
            </w:pPr>
            <w:ins w:id="3879"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EEEC0D" w14:textId="77777777" w:rsidR="00497849" w:rsidRPr="008A4EE7" w:rsidRDefault="00497849" w:rsidP="00857C16">
            <w:pPr>
              <w:pStyle w:val="TAL"/>
              <w:rPr>
                <w:ins w:id="3880"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289BA" w14:textId="77777777" w:rsidR="00497849" w:rsidRPr="008A4EE7" w:rsidRDefault="00497849" w:rsidP="00857C16">
            <w:pPr>
              <w:pStyle w:val="TAC"/>
              <w:rPr>
                <w:ins w:id="3881" w:author="Nokia" w:date="2024-04-17T17:03:00Z"/>
                <w:lang w:eastAsia="zh-CN"/>
              </w:rPr>
            </w:pPr>
            <w:ins w:id="3882" w:author="Nokia" w:date="2024-04-17T17:03:00Z">
              <w:r w:rsidRPr="008A4EE7">
                <w:rPr>
                  <w:rFonts w:hint="eastAsia"/>
                  <w:lang w:eastAsia="zh-CN"/>
                </w:rPr>
                <w:t>4</w:t>
              </w:r>
            </w:ins>
          </w:p>
        </w:tc>
      </w:tr>
      <w:tr w:rsidR="00497849" w:rsidRPr="00C25669" w14:paraId="0A32135A" w14:textId="77777777" w:rsidTr="00857C16">
        <w:trPr>
          <w:ins w:id="388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B38EF2D" w14:textId="77777777" w:rsidR="00497849" w:rsidRPr="008A4EE7" w:rsidRDefault="00497849" w:rsidP="00857C16">
            <w:pPr>
              <w:pStyle w:val="TAL"/>
              <w:rPr>
                <w:ins w:id="3884" w:author="Nokia" w:date="2024-04-17T17:03:00Z"/>
              </w:rPr>
            </w:pPr>
            <w:ins w:id="3885"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23C7680" w14:textId="77777777" w:rsidR="00497849" w:rsidRPr="008A4EE7" w:rsidRDefault="00497849" w:rsidP="00857C16">
            <w:pPr>
              <w:pStyle w:val="TAL"/>
              <w:rPr>
                <w:ins w:id="388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B0596" w14:textId="77777777" w:rsidR="00497849" w:rsidRPr="001A099E" w:rsidRDefault="00497849" w:rsidP="00857C16">
            <w:pPr>
              <w:pStyle w:val="TAC"/>
              <w:rPr>
                <w:ins w:id="3887" w:author="Nokia" w:date="2024-04-17T17:03:00Z"/>
                <w:lang w:eastAsia="zh-CN"/>
              </w:rPr>
            </w:pPr>
            <w:ins w:id="3888" w:author="Nokia" w:date="2024-04-17T17:03:00Z">
              <w:r w:rsidRPr="001A099E">
                <w:rPr>
                  <w:rFonts w:cs="Arial"/>
                  <w:szCs w:val="18"/>
                </w:rPr>
                <w:t>R.PDSCH.1-6.3</w:t>
              </w:r>
              <w:r w:rsidRPr="001A099E">
                <w:rPr>
                  <w:rFonts w:ascii="Calibri" w:hAnsi="Calibri" w:cs="Calibri"/>
                  <w:szCs w:val="18"/>
                </w:rPr>
                <w:t xml:space="preserve"> </w:t>
              </w:r>
            </w:ins>
          </w:p>
        </w:tc>
      </w:tr>
      <w:tr w:rsidR="00497849" w:rsidRPr="00C25669" w14:paraId="36A01389" w14:textId="77777777" w:rsidTr="00857C16">
        <w:trPr>
          <w:ins w:id="388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E1D1E97" w14:textId="77777777" w:rsidR="00497849" w:rsidRPr="008A4EE7" w:rsidRDefault="00497849" w:rsidP="00857C16">
            <w:pPr>
              <w:pStyle w:val="TAL"/>
              <w:rPr>
                <w:ins w:id="3890" w:author="Nokia" w:date="2024-04-17T17:03:00Z"/>
              </w:rPr>
            </w:pPr>
            <w:ins w:id="3891"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E2B57D9" w14:textId="77777777" w:rsidR="00497849" w:rsidRPr="008A4EE7" w:rsidRDefault="00497849" w:rsidP="00857C16">
            <w:pPr>
              <w:pStyle w:val="TAL"/>
              <w:rPr>
                <w:ins w:id="389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2D98" w14:textId="77777777" w:rsidR="00497849" w:rsidRPr="001A099E" w:rsidRDefault="00497849" w:rsidP="00857C16">
            <w:pPr>
              <w:pStyle w:val="TAC"/>
              <w:rPr>
                <w:ins w:id="3893" w:author="Nokia" w:date="2024-04-17T17:03:00Z"/>
                <w:lang w:eastAsia="zh-CN"/>
              </w:rPr>
            </w:pPr>
            <w:ins w:id="3894" w:author="Nokia" w:date="2024-04-17T17:03:00Z">
              <w:r w:rsidRPr="001A099E">
                <w:t>Single Panel Type I, Random precoder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subband granularity</w:t>
              </w:r>
            </w:ins>
          </w:p>
        </w:tc>
      </w:tr>
      <w:tr w:rsidR="00497849" w:rsidRPr="00C25669" w14:paraId="581C5514" w14:textId="77777777" w:rsidTr="00857C16">
        <w:trPr>
          <w:ins w:id="3895"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61A3727" w14:textId="5B76E2C0" w:rsidR="00497849" w:rsidRPr="008A4EE7" w:rsidRDefault="00497849" w:rsidP="00857C16">
            <w:pPr>
              <w:pStyle w:val="TAN"/>
              <w:rPr>
                <w:ins w:id="3896" w:author="Nokia" w:date="2024-04-17T17:03:00Z"/>
                <w:lang w:eastAsia="zh-CN"/>
              </w:rPr>
            </w:pPr>
            <w:ins w:id="3897" w:author="Nokia" w:date="2024-04-17T17:03: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proofErr w:type="spellEnd"/>
              <w:r w:rsidRPr="008A4EE7">
                <w:rPr>
                  <w:lang w:eastAsia="zh-CN"/>
                </w:rPr>
                <w:t xml:space="preserve">, where both </w:t>
              </w:r>
              <w:proofErr w:type="spellStart"/>
              <w:r w:rsidRPr="008A4EE7">
                <w:rPr>
                  <w:lang w:eastAsia="zh-CN"/>
                </w:rPr>
                <w:t>TRxPs</w:t>
              </w:r>
              <w:proofErr w:type="spellEnd"/>
              <w:r w:rsidRPr="008A4EE7">
                <w:rPr>
                  <w:lang w:eastAsia="zh-CN"/>
                </w:rPr>
                <w:t xml:space="preserve"> will send the same</w:t>
              </w:r>
              <w:r w:rsidRPr="00D41237">
                <w:rPr>
                  <w:lang w:eastAsia="zh-CN"/>
                </w:rPr>
                <w:t xml:space="preserve"> </w:t>
              </w:r>
              <w:r w:rsidRPr="008A4EE7">
                <w:rPr>
                  <w:lang w:eastAsia="zh-CN"/>
                </w:rPr>
                <w:t xml:space="preserve">PDSCH </w:t>
              </w:r>
            </w:ins>
            <w:ins w:id="3898" w:author="Nokia" w:date="2024-04-18T11:05:00Z">
              <w:r w:rsidR="00C666C9">
                <w:rPr>
                  <w:lang w:eastAsia="zh-CN"/>
                </w:rPr>
                <w:t>data</w:t>
              </w:r>
            </w:ins>
          </w:p>
          <w:p w14:paraId="26C2987A" w14:textId="77777777" w:rsidR="00497849" w:rsidRPr="008A4EE7" w:rsidRDefault="00497849" w:rsidP="00857C16">
            <w:pPr>
              <w:widowControl w:val="0"/>
              <w:spacing w:after="0"/>
              <w:ind w:left="851" w:hanging="851"/>
              <w:rPr>
                <w:ins w:id="3899" w:author="Nokia" w:date="2024-04-17T17:03:00Z"/>
                <w:rFonts w:ascii="Arial" w:hAnsi="Arial"/>
                <w:sz w:val="18"/>
              </w:rPr>
            </w:pPr>
            <w:ins w:id="3900"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precoder selection, the precoder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12605AD6" w14:textId="23FE2997" w:rsidR="00497849" w:rsidRPr="008A4EE7" w:rsidRDefault="00497849" w:rsidP="00857C16">
            <w:pPr>
              <w:widowControl w:val="0"/>
              <w:spacing w:after="0"/>
              <w:ind w:left="851" w:hanging="851"/>
              <w:rPr>
                <w:ins w:id="3901" w:author="Nokia" w:date="2024-04-17T17:03:00Z"/>
                <w:rFonts w:ascii="Arial" w:hAnsi="Arial"/>
                <w:sz w:val="18"/>
              </w:rPr>
            </w:pPr>
            <w:ins w:id="3902"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3903" w:author="Nokia" w:date="2024-04-18T11:01:00Z">
              <w:r w:rsidR="00FF50A1">
                <w:rPr>
                  <w:rFonts w:ascii="Arial" w:hAnsi="Arial"/>
                  <w:sz w:val="18"/>
                </w:rPr>
                <w:t>7</w:t>
              </w:r>
            </w:ins>
            <w:ins w:id="3904"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w:t>
              </w:r>
            </w:ins>
            <w:ins w:id="3905" w:author="Nokia" w:date="2024-04-18T11:01:00Z">
              <w:r w:rsidR="00FF50A1">
                <w:rPr>
                  <w:rFonts w:ascii="Arial" w:hAnsi="Arial"/>
                  <w:sz w:val="18"/>
                </w:rPr>
                <w:t>[</w:t>
              </w:r>
            </w:ins>
            <w:ins w:id="3906" w:author="Nokia" w:date="2024-04-17T17:03:00Z">
              <w:r w:rsidRPr="008A4EE7">
                <w:rPr>
                  <w:rFonts w:ascii="Arial" w:hAnsi="Arial"/>
                  <w:sz w:val="18"/>
                </w:rPr>
                <w:t>(n+</w:t>
              </w:r>
            </w:ins>
            <w:ins w:id="3907" w:author="Nokia" w:date="2024-04-18T11:01:00Z">
              <w:r w:rsidR="00FF50A1">
                <w:rPr>
                  <w:rFonts w:ascii="Arial" w:hAnsi="Arial"/>
                  <w:sz w:val="18"/>
                </w:rPr>
                <w:t>7</w:t>
              </w:r>
            </w:ins>
            <w:ins w:id="3908" w:author="Nokia" w:date="2024-04-17T17:03:00Z">
              <w:r w:rsidRPr="008A4EE7">
                <w:rPr>
                  <w:rFonts w:ascii="Arial" w:hAnsi="Arial"/>
                  <w:sz w:val="18"/>
                </w:rPr>
                <w:t>)</w:t>
              </w:r>
            </w:ins>
            <w:ins w:id="3909" w:author="Nokia" w:date="2024-04-18T11:01:00Z">
              <w:r w:rsidR="00FF50A1">
                <w:rPr>
                  <w:rFonts w:ascii="Arial" w:hAnsi="Arial"/>
                  <w:sz w:val="18"/>
                </w:rPr>
                <w:t>]</w:t>
              </w:r>
            </w:ins>
            <w:ins w:id="3910" w:author="Nokia" w:date="2024-04-17T17:03:00Z">
              <w:r w:rsidRPr="008A4EE7">
                <w:rPr>
                  <w:rFonts w:ascii="Arial" w:hAnsi="Arial"/>
                  <w:sz w:val="18"/>
                </w:rPr>
                <w:t>.</w:t>
              </w:r>
            </w:ins>
          </w:p>
          <w:p w14:paraId="15898768" w14:textId="29C5A413" w:rsidR="00497849" w:rsidRPr="008A4EE7" w:rsidRDefault="00497849" w:rsidP="00857C16">
            <w:pPr>
              <w:pStyle w:val="TAN"/>
              <w:rPr>
                <w:ins w:id="3911" w:author="Nokia" w:date="2024-04-17T17:03:00Z"/>
                <w:lang w:eastAsia="zh-CN"/>
              </w:rPr>
            </w:pPr>
            <w:ins w:id="3912" w:author="Nokia" w:date="2024-04-17T17:03:00Z">
              <w:r w:rsidRPr="008A4EE7">
                <w:t>Note 4:</w:t>
              </w:r>
              <w:r w:rsidRPr="008A4EE7">
                <w:rPr>
                  <w:lang w:eastAsia="zh-CN"/>
                </w:rPr>
                <w:tab/>
              </w:r>
            </w:ins>
            <w:ins w:id="3913" w:author="Nokia" w:date="2024-04-18T11:28:00Z">
              <w:r w:rsidR="001A0604" w:rsidRPr="00673C6C">
                <w:t>Randomization of the dual-cluster beam directions shall be used as specified in Annex</w:t>
              </w:r>
              <w:r w:rsidR="001A0604" w:rsidRPr="00673C6C">
                <w:rPr>
                  <w:rFonts w:cs="Arial"/>
                  <w:noProof/>
                  <w:szCs w:val="18"/>
                  <w:lang w:eastAsia="zh-CN"/>
                </w:rPr>
                <w:t xml:space="preserve">B.2.3.2.3A. </w:t>
              </w:r>
              <w:r w:rsidR="001A0604" w:rsidRPr="00673C6C">
                <w:rPr>
                  <w:rFonts w:cs="Arial" w:hint="eastAsia"/>
                  <w:lang w:eastAsia="zh-CN"/>
                </w:rPr>
                <w:t xml:space="preserve">The value of relative </w:t>
              </w:r>
              <w:r w:rsidR="001A0604" w:rsidRPr="00673C6C">
                <w:rPr>
                  <w:rFonts w:cs="Arial"/>
                  <w:lang w:eastAsia="zh-CN"/>
                </w:rPr>
                <w:t>powe</w:t>
              </w:r>
              <w:r w:rsidR="001A0604" w:rsidRPr="00673C6C">
                <w:rPr>
                  <w:rFonts w:cs="Arial" w:hint="eastAsia"/>
                  <w:lang w:eastAsia="zh-CN"/>
                </w:rPr>
                <w:t>r ratio (p) shall be fixed as 1 during the test.</w:t>
              </w:r>
            </w:ins>
          </w:p>
        </w:tc>
      </w:tr>
    </w:tbl>
    <w:p w14:paraId="1D42C045" w14:textId="77777777" w:rsidR="00EC13DA" w:rsidRPr="00DA59C4" w:rsidRDefault="00EC13DA" w:rsidP="00EC13DA">
      <w:pPr>
        <w:widowControl w:val="0"/>
        <w:rPr>
          <w:ins w:id="3914" w:author="Nokia" w:date="2024-04-05T10:59:00Z"/>
          <w:noProof/>
          <w:lang w:eastAsia="zh-CN"/>
        </w:rPr>
      </w:pPr>
    </w:p>
    <w:p w14:paraId="24D6C5D3" w14:textId="1B610F36" w:rsidR="00EC13DA" w:rsidRPr="00C25669" w:rsidRDefault="00EC13DA" w:rsidP="00EC13DA">
      <w:pPr>
        <w:pStyle w:val="TH"/>
        <w:keepNext w:val="0"/>
        <w:keepLines w:val="0"/>
        <w:widowControl w:val="0"/>
        <w:rPr>
          <w:ins w:id="3915" w:author="Nokia" w:date="2024-04-05T10:59:00Z"/>
          <w:lang w:eastAsia="zh-CN"/>
        </w:rPr>
      </w:pPr>
      <w:ins w:id="3916" w:author="Nokia" w:date="2024-04-05T10:59:00Z">
        <w:r w:rsidRPr="00C25669">
          <w:t xml:space="preserve">Table </w:t>
        </w:r>
        <w:r>
          <w:rPr>
            <w:rFonts w:hint="eastAsia"/>
            <w:lang w:eastAsia="zh-CN"/>
          </w:rPr>
          <w:t>6.3.</w:t>
        </w:r>
      </w:ins>
      <w:ins w:id="3917" w:author="Nokia" w:date="2024-04-05T11:02:00Z">
        <w:r w:rsidR="00352F47">
          <w:rPr>
            <w:lang w:eastAsia="zh-CN"/>
          </w:rPr>
          <w:t>3</w:t>
        </w:r>
      </w:ins>
      <w:ins w:id="3918" w:author="Nokia" w:date="2024-04-05T10:59:00Z">
        <w:r>
          <w:rPr>
            <w:rFonts w:hint="eastAsia"/>
            <w:lang w:eastAsia="zh-CN"/>
          </w:rPr>
          <w:t>.1.</w:t>
        </w:r>
      </w:ins>
      <w:ins w:id="3919" w:author="Nokia" w:date="2024-04-17T23:43:00Z">
        <w:r w:rsidR="00EB790E">
          <w:rPr>
            <w:lang w:eastAsia="zh-CN"/>
          </w:rPr>
          <w:t>X</w:t>
        </w:r>
      </w:ins>
      <w:ins w:id="3920" w:author="Nokia" w:date="2024-04-19T08:58:00Z">
        <w:r w:rsidR="00602469">
          <w:rPr>
            <w:lang w:eastAsia="zh-CN"/>
          </w:rPr>
          <w:t>3</w:t>
        </w:r>
      </w:ins>
      <w:ins w:id="3921"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EC13DA" w:rsidRPr="00C25669" w14:paraId="01650B8B" w14:textId="77777777" w:rsidTr="00857C16">
        <w:trPr>
          <w:jc w:val="center"/>
          <w:ins w:id="3922"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5E6FF050" w14:textId="77777777" w:rsidR="00EC13DA" w:rsidRPr="00C25669" w:rsidRDefault="00EC13DA" w:rsidP="00857C16">
            <w:pPr>
              <w:widowControl w:val="0"/>
              <w:spacing w:after="0"/>
              <w:jc w:val="center"/>
              <w:rPr>
                <w:ins w:id="3923" w:author="Nokia" w:date="2024-04-05T10:59:00Z"/>
                <w:rFonts w:ascii="Arial" w:hAnsi="Arial"/>
                <w:b/>
                <w:sz w:val="18"/>
              </w:rPr>
            </w:pPr>
            <w:ins w:id="3924"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76323E7" w14:textId="77777777" w:rsidR="00EC13DA" w:rsidRPr="00C25669" w:rsidRDefault="00EC13DA" w:rsidP="00857C16">
            <w:pPr>
              <w:widowControl w:val="0"/>
              <w:spacing w:after="0"/>
              <w:jc w:val="center"/>
              <w:rPr>
                <w:ins w:id="3925" w:author="Nokia" w:date="2024-04-05T10:59:00Z"/>
                <w:rFonts w:ascii="Arial" w:hAnsi="Arial"/>
                <w:b/>
                <w:sz w:val="18"/>
              </w:rPr>
            </w:pPr>
            <w:ins w:id="3926" w:author="Nokia" w:date="2024-04-05T10:59:00Z">
              <w:r w:rsidRPr="00C25669">
                <w:rPr>
                  <w:rFonts w:ascii="Arial" w:hAnsi="Arial"/>
                  <w:b/>
                  <w:sz w:val="18"/>
                </w:rPr>
                <w:t>Test 1</w:t>
              </w:r>
            </w:ins>
          </w:p>
        </w:tc>
      </w:tr>
      <w:tr w:rsidR="00EC13DA" w:rsidRPr="00C25669" w14:paraId="7D798196" w14:textId="77777777" w:rsidTr="00857C16">
        <w:trPr>
          <w:jc w:val="center"/>
          <w:ins w:id="3927"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1C7896EF" w14:textId="77777777" w:rsidR="00EC13DA" w:rsidRPr="00C25669" w:rsidRDefault="00EC13DA" w:rsidP="00857C16">
            <w:pPr>
              <w:widowControl w:val="0"/>
              <w:spacing w:after="0"/>
              <w:jc w:val="center"/>
              <w:rPr>
                <w:ins w:id="3928" w:author="Nokia" w:date="2024-04-05T10:59:00Z"/>
                <w:rFonts w:ascii="Arial" w:hAnsi="Arial" w:cs="Arial"/>
                <w:sz w:val="18"/>
              </w:rPr>
            </w:pPr>
            <w:ins w:id="3929"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9431495" w14:textId="77777777" w:rsidR="00EC13DA" w:rsidRPr="00C25669" w:rsidRDefault="00EC13DA" w:rsidP="00857C16">
            <w:pPr>
              <w:widowControl w:val="0"/>
              <w:spacing w:after="0"/>
              <w:jc w:val="center"/>
              <w:rPr>
                <w:ins w:id="3930" w:author="Nokia" w:date="2024-04-05T10:59:00Z"/>
                <w:rFonts w:ascii="Arial" w:hAnsi="Arial"/>
                <w:sz w:val="18"/>
                <w:lang w:eastAsia="zh-CN"/>
              </w:rPr>
            </w:pPr>
            <w:ins w:id="3931" w:author="Nokia" w:date="2024-04-05T10:59:00Z">
              <w:r>
                <w:rPr>
                  <w:rFonts w:ascii="Arial" w:hAnsi="Arial"/>
                  <w:sz w:val="18"/>
                  <w:lang w:eastAsia="zh-CN"/>
                </w:rPr>
                <w:t>TBD</w:t>
              </w:r>
            </w:ins>
          </w:p>
        </w:tc>
      </w:tr>
    </w:tbl>
    <w:p w14:paraId="396D5DC4" w14:textId="77777777" w:rsidR="00EC13DA" w:rsidRDefault="00EC13DA" w:rsidP="00EC13DA">
      <w:pPr>
        <w:rPr>
          <w:ins w:id="3932" w:author="Nokia" w:date="2024-04-05T10:59:00Z"/>
          <w:rFonts w:hint="eastAsia"/>
          <w:lang w:eastAsia="zh-CN"/>
        </w:rPr>
      </w:pPr>
    </w:p>
    <w:p w14:paraId="208CF238" w14:textId="766AC97F" w:rsidR="00DC0F09" w:rsidRDefault="00DC0F09" w:rsidP="00DC0F09">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R4-2406067</w:t>
      </w:r>
      <w:r w:rsidRPr="000302A7">
        <w:rPr>
          <w:rFonts w:ascii="Times New Roman" w:hAnsi="Times New Roman"/>
          <w:noProof/>
          <w:sz w:val="24"/>
          <w:highlight w:val="yellow"/>
        </w:rPr>
        <w:t>&gt;&gt;</w:t>
      </w:r>
    </w:p>
    <w:p w14:paraId="5A351201" w14:textId="77777777" w:rsidR="00DC0F09" w:rsidRPr="0032474A" w:rsidRDefault="00DC0F09" w:rsidP="00DC0F09"/>
    <w:p w14:paraId="41008B07" w14:textId="0DC50523" w:rsidR="00DC0F09" w:rsidRDefault="00DC0F09" w:rsidP="00DC0F09">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BC5991">
        <w:rPr>
          <w:noProof/>
          <w:sz w:val="24"/>
          <w:highlight w:val="yellow"/>
        </w:rPr>
        <w:t>4306</w:t>
      </w:r>
      <w:r w:rsidRPr="0050469D">
        <w:rPr>
          <w:noProof/>
          <w:sz w:val="24"/>
          <w:highlight w:val="yellow"/>
        </w:rPr>
        <w:t>&gt;&gt;</w:t>
      </w:r>
    </w:p>
    <w:p w14:paraId="5F4A97D7" w14:textId="77777777" w:rsidR="00980833" w:rsidRPr="00C25669" w:rsidRDefault="00980833" w:rsidP="00980833">
      <w:pPr>
        <w:pStyle w:val="4"/>
        <w:rPr>
          <w:lang w:eastAsia="zh-CN"/>
        </w:rPr>
      </w:pPr>
      <w:bookmarkStart w:id="3933" w:name="_Toc21338397"/>
      <w:bookmarkStart w:id="3934" w:name="_Toc29808505"/>
      <w:bookmarkStart w:id="3935" w:name="_Toc37068424"/>
      <w:bookmarkStart w:id="3936" w:name="_Toc37083969"/>
      <w:bookmarkStart w:id="3937" w:name="_Toc37084311"/>
      <w:bookmarkStart w:id="3938" w:name="_Toc40209673"/>
      <w:bookmarkStart w:id="3939" w:name="_Toc40210015"/>
      <w:bookmarkStart w:id="3940" w:name="_Toc45892974"/>
      <w:bookmarkStart w:id="3941" w:name="_Toc53176839"/>
      <w:bookmarkStart w:id="3942" w:name="_Toc61121167"/>
      <w:bookmarkStart w:id="3943" w:name="_Toc67918363"/>
      <w:bookmarkStart w:id="3944" w:name="_Toc76298433"/>
      <w:bookmarkStart w:id="3945" w:name="_Toc76572445"/>
      <w:bookmarkStart w:id="3946" w:name="_Toc76652312"/>
      <w:bookmarkStart w:id="3947" w:name="_Toc76653150"/>
      <w:bookmarkStart w:id="3948" w:name="_Toc83742423"/>
      <w:bookmarkStart w:id="3949" w:name="_Toc91440913"/>
      <w:bookmarkStart w:id="3950" w:name="_Toc98849703"/>
      <w:bookmarkStart w:id="3951" w:name="_Toc106543557"/>
      <w:bookmarkStart w:id="3952" w:name="_Toc106737655"/>
      <w:bookmarkStart w:id="3953" w:name="_Toc107233422"/>
      <w:bookmarkStart w:id="3954" w:name="_Toc107235040"/>
      <w:bookmarkStart w:id="3955" w:name="_Toc107420010"/>
      <w:bookmarkStart w:id="3956" w:name="_Toc107477308"/>
      <w:bookmarkStart w:id="3957" w:name="_Toc114566166"/>
      <w:bookmarkStart w:id="3958" w:name="_Toc123936478"/>
      <w:bookmarkStart w:id="3959"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p>
    <w:p w14:paraId="5A62BADF" w14:textId="40DD1DC2" w:rsidR="00980833" w:rsidRPr="00980833" w:rsidRDefault="00980833" w:rsidP="00980833">
      <w:pPr>
        <w:rPr>
          <w:color w:val="0000FF"/>
          <w:sz w:val="24"/>
          <w:szCs w:val="24"/>
        </w:rPr>
      </w:pPr>
      <w:r w:rsidRPr="0016123E">
        <w:rPr>
          <w:color w:val="0000FF"/>
          <w:sz w:val="24"/>
          <w:szCs w:val="24"/>
        </w:rPr>
        <w:t>&lt;&lt; Unchanged sections omitted&gt;&gt;</w:t>
      </w:r>
    </w:p>
    <w:p w14:paraId="3F51BA39" w14:textId="77777777" w:rsidR="00BE686F" w:rsidRPr="00C25669" w:rsidRDefault="00BE686F" w:rsidP="00BE686F">
      <w:pPr>
        <w:pStyle w:val="TH"/>
      </w:pPr>
      <w:r w:rsidRPr="00C25669">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77"/>
        <w:gridCol w:w="1389"/>
        <w:gridCol w:w="1237"/>
        <w:gridCol w:w="1201"/>
        <w:gridCol w:w="1202"/>
        <w:gridCol w:w="900"/>
      </w:tblGrid>
      <w:tr w:rsidR="00BE686F" w:rsidRPr="00C25669" w14:paraId="74C73E4E" w14:textId="77777777" w:rsidTr="00E15477">
        <w:trPr>
          <w:jc w:val="center"/>
        </w:trPr>
        <w:tc>
          <w:tcPr>
            <w:tcW w:w="1573" w:type="pct"/>
            <w:shd w:val="clear" w:color="auto" w:fill="auto"/>
            <w:vAlign w:val="center"/>
          </w:tcPr>
          <w:p w14:paraId="3D61F739" w14:textId="77777777" w:rsidR="00BE686F" w:rsidRPr="00C25669" w:rsidRDefault="00BE686F" w:rsidP="00E15477">
            <w:pPr>
              <w:pStyle w:val="TAH"/>
            </w:pPr>
            <w:r w:rsidRPr="00C25669">
              <w:t>Parameter</w:t>
            </w:r>
          </w:p>
        </w:tc>
        <w:tc>
          <w:tcPr>
            <w:tcW w:w="352" w:type="pct"/>
            <w:shd w:val="clear" w:color="auto" w:fill="auto"/>
            <w:vAlign w:val="center"/>
          </w:tcPr>
          <w:p w14:paraId="7256095D" w14:textId="77777777" w:rsidR="00BE686F" w:rsidRPr="00C25669" w:rsidRDefault="00BE686F" w:rsidP="00E15477">
            <w:pPr>
              <w:pStyle w:val="TAH"/>
            </w:pPr>
            <w:r w:rsidRPr="00C25669">
              <w:t>Unit</w:t>
            </w:r>
          </w:p>
        </w:tc>
        <w:tc>
          <w:tcPr>
            <w:tcW w:w="3075" w:type="pct"/>
            <w:gridSpan w:val="5"/>
            <w:shd w:val="clear" w:color="auto" w:fill="auto"/>
            <w:vAlign w:val="center"/>
          </w:tcPr>
          <w:p w14:paraId="69B235CF" w14:textId="77777777" w:rsidR="00BE686F" w:rsidRPr="00C25669" w:rsidRDefault="00BE686F" w:rsidP="00E15477">
            <w:pPr>
              <w:pStyle w:val="TAH"/>
            </w:pPr>
            <w:r w:rsidRPr="00C25669">
              <w:t>Value</w:t>
            </w:r>
          </w:p>
        </w:tc>
      </w:tr>
      <w:tr w:rsidR="00BE686F" w:rsidRPr="00C25669" w14:paraId="248C8159" w14:textId="77777777" w:rsidTr="00E15477">
        <w:trPr>
          <w:jc w:val="center"/>
        </w:trPr>
        <w:tc>
          <w:tcPr>
            <w:tcW w:w="1573" w:type="pct"/>
            <w:vAlign w:val="center"/>
          </w:tcPr>
          <w:p w14:paraId="1AAE3D0F" w14:textId="77777777" w:rsidR="00BE686F" w:rsidRPr="00C25669" w:rsidRDefault="00BE686F" w:rsidP="00E15477">
            <w:pPr>
              <w:pStyle w:val="TAL"/>
            </w:pPr>
            <w:r w:rsidRPr="00C25669">
              <w:t>Reference channel</w:t>
            </w:r>
          </w:p>
        </w:tc>
        <w:tc>
          <w:tcPr>
            <w:tcW w:w="352" w:type="pct"/>
            <w:vAlign w:val="center"/>
          </w:tcPr>
          <w:p w14:paraId="296932B4" w14:textId="77777777" w:rsidR="00BE686F" w:rsidRPr="00C25669" w:rsidRDefault="00BE686F" w:rsidP="00E15477">
            <w:pPr>
              <w:pStyle w:val="TAC"/>
            </w:pPr>
          </w:p>
        </w:tc>
        <w:tc>
          <w:tcPr>
            <w:tcW w:w="726" w:type="pct"/>
            <w:vAlign w:val="center"/>
          </w:tcPr>
          <w:p w14:paraId="43CAFD74" w14:textId="77777777" w:rsidR="00BE686F" w:rsidRPr="00C25669" w:rsidRDefault="00BE686F" w:rsidP="00E15477">
            <w:pPr>
              <w:pStyle w:val="TAC"/>
            </w:pPr>
            <w:r w:rsidRPr="00C25669">
              <w:t>R.PDSCH.1-1</w:t>
            </w:r>
            <w:r>
              <w:t>2</w:t>
            </w:r>
            <w:r w:rsidRPr="00C25669">
              <w:t>.1 FDD</w:t>
            </w:r>
          </w:p>
        </w:tc>
        <w:tc>
          <w:tcPr>
            <w:tcW w:w="626" w:type="pct"/>
            <w:vAlign w:val="center"/>
          </w:tcPr>
          <w:p w14:paraId="5D6A31B7" w14:textId="77777777" w:rsidR="00BE686F" w:rsidRPr="00C25669" w:rsidRDefault="00BE686F" w:rsidP="00E15477">
            <w:pPr>
              <w:pStyle w:val="TAC"/>
              <w:rPr>
                <w:lang w:eastAsia="zh-CN"/>
              </w:rPr>
            </w:pPr>
            <w:ins w:id="3960" w:author="Apple_110bis (Manasa)" w:date="2024-04-04T12:00:00Z">
              <w:r w:rsidRPr="0037783B">
                <w:t>R.PDSCH.1-</w:t>
              </w:r>
              <w:r>
                <w:t>12.2</w:t>
              </w:r>
              <w:r w:rsidRPr="0037783B">
                <w:t xml:space="preserve"> FDD</w:t>
              </w:r>
            </w:ins>
          </w:p>
        </w:tc>
        <w:tc>
          <w:tcPr>
            <w:tcW w:w="626" w:type="pct"/>
            <w:vAlign w:val="center"/>
          </w:tcPr>
          <w:p w14:paraId="4E022CDF" w14:textId="77777777" w:rsidR="00BE686F" w:rsidRPr="00C25669" w:rsidRDefault="00BE686F" w:rsidP="00E15477">
            <w:pPr>
              <w:pStyle w:val="TAC"/>
              <w:rPr>
                <w:lang w:eastAsia="zh-CN"/>
              </w:rPr>
            </w:pPr>
          </w:p>
        </w:tc>
        <w:tc>
          <w:tcPr>
            <w:tcW w:w="627" w:type="pct"/>
            <w:vAlign w:val="center"/>
          </w:tcPr>
          <w:p w14:paraId="4480365C" w14:textId="77777777" w:rsidR="00BE686F" w:rsidRPr="00C25669" w:rsidRDefault="00BE686F" w:rsidP="00E15477">
            <w:pPr>
              <w:pStyle w:val="TAC"/>
            </w:pPr>
          </w:p>
        </w:tc>
        <w:tc>
          <w:tcPr>
            <w:tcW w:w="470" w:type="pct"/>
            <w:vAlign w:val="center"/>
          </w:tcPr>
          <w:p w14:paraId="05B24EFA" w14:textId="77777777" w:rsidR="00BE686F" w:rsidRPr="00C25669" w:rsidRDefault="00BE686F" w:rsidP="00E15477">
            <w:pPr>
              <w:pStyle w:val="TAC"/>
              <w:rPr>
                <w:lang w:eastAsia="zh-CN"/>
              </w:rPr>
            </w:pPr>
          </w:p>
        </w:tc>
      </w:tr>
      <w:tr w:rsidR="00BE686F" w:rsidRPr="00C25669" w14:paraId="2769D421" w14:textId="77777777" w:rsidTr="00E15477">
        <w:trPr>
          <w:trHeight w:val="54"/>
          <w:jc w:val="center"/>
        </w:trPr>
        <w:tc>
          <w:tcPr>
            <w:tcW w:w="1573" w:type="pct"/>
            <w:vAlign w:val="center"/>
          </w:tcPr>
          <w:p w14:paraId="3D4AF379" w14:textId="77777777" w:rsidR="00BE686F" w:rsidRPr="00C25669" w:rsidRDefault="00BE686F" w:rsidP="00E15477">
            <w:pPr>
              <w:pStyle w:val="TAL"/>
            </w:pPr>
            <w:r w:rsidRPr="00C25669">
              <w:t>Channel bandwidth</w:t>
            </w:r>
          </w:p>
        </w:tc>
        <w:tc>
          <w:tcPr>
            <w:tcW w:w="352" w:type="pct"/>
            <w:vAlign w:val="center"/>
          </w:tcPr>
          <w:p w14:paraId="7F6B2F03" w14:textId="77777777" w:rsidR="00BE686F" w:rsidRPr="00C25669" w:rsidRDefault="00BE686F" w:rsidP="00E15477">
            <w:pPr>
              <w:pStyle w:val="TAC"/>
              <w:rPr>
                <w:rFonts w:cs="Arial"/>
              </w:rPr>
            </w:pPr>
            <w:r w:rsidRPr="00C25669">
              <w:rPr>
                <w:rFonts w:cs="Arial"/>
              </w:rPr>
              <w:t>MHz</w:t>
            </w:r>
          </w:p>
        </w:tc>
        <w:tc>
          <w:tcPr>
            <w:tcW w:w="726" w:type="pct"/>
            <w:vAlign w:val="center"/>
          </w:tcPr>
          <w:p w14:paraId="4DF77FEC" w14:textId="77777777" w:rsidR="00BE686F" w:rsidRPr="00C25669" w:rsidRDefault="00BE686F" w:rsidP="00E15477">
            <w:pPr>
              <w:pStyle w:val="TAC"/>
              <w:rPr>
                <w:rFonts w:cs="Arial"/>
              </w:rPr>
            </w:pPr>
            <w:r w:rsidRPr="00FA7352">
              <w:rPr>
                <w:rFonts w:cs="Arial"/>
              </w:rPr>
              <w:t>10</w:t>
            </w:r>
          </w:p>
        </w:tc>
        <w:tc>
          <w:tcPr>
            <w:tcW w:w="626" w:type="pct"/>
            <w:vAlign w:val="center"/>
          </w:tcPr>
          <w:p w14:paraId="2AF36810" w14:textId="77777777" w:rsidR="00BE686F" w:rsidRPr="00C25669" w:rsidRDefault="00BE686F" w:rsidP="00E15477">
            <w:pPr>
              <w:pStyle w:val="TAC"/>
              <w:rPr>
                <w:rFonts w:cs="Arial"/>
              </w:rPr>
            </w:pPr>
            <w:ins w:id="3961" w:author="Apple_110bis (Manasa)" w:date="2024-04-04T12:00:00Z">
              <w:r w:rsidRPr="0037783B">
                <w:rPr>
                  <w:rFonts w:cs="Arial"/>
                </w:rPr>
                <w:t>10</w:t>
              </w:r>
            </w:ins>
          </w:p>
        </w:tc>
        <w:tc>
          <w:tcPr>
            <w:tcW w:w="626" w:type="pct"/>
            <w:vAlign w:val="center"/>
          </w:tcPr>
          <w:p w14:paraId="56EBF3CB" w14:textId="77777777" w:rsidR="00BE686F" w:rsidRPr="00C25669" w:rsidRDefault="00BE686F" w:rsidP="00E15477">
            <w:pPr>
              <w:pStyle w:val="TAC"/>
              <w:rPr>
                <w:rFonts w:cs="Arial"/>
              </w:rPr>
            </w:pPr>
          </w:p>
        </w:tc>
        <w:tc>
          <w:tcPr>
            <w:tcW w:w="627" w:type="pct"/>
            <w:vAlign w:val="center"/>
          </w:tcPr>
          <w:p w14:paraId="34F4A59D" w14:textId="77777777" w:rsidR="00BE686F" w:rsidRPr="00C25669" w:rsidRDefault="00BE686F" w:rsidP="00E15477">
            <w:pPr>
              <w:pStyle w:val="TAC"/>
              <w:rPr>
                <w:rFonts w:cs="Arial"/>
              </w:rPr>
            </w:pPr>
          </w:p>
        </w:tc>
        <w:tc>
          <w:tcPr>
            <w:tcW w:w="470" w:type="pct"/>
            <w:vAlign w:val="center"/>
          </w:tcPr>
          <w:p w14:paraId="28823CF9" w14:textId="77777777" w:rsidR="00BE686F" w:rsidRPr="00C25669" w:rsidRDefault="00BE686F" w:rsidP="00E15477">
            <w:pPr>
              <w:pStyle w:val="TAC"/>
              <w:rPr>
                <w:rFonts w:cs="Arial"/>
              </w:rPr>
            </w:pPr>
          </w:p>
        </w:tc>
      </w:tr>
      <w:tr w:rsidR="00BE686F" w:rsidRPr="00C25669" w14:paraId="0E71766A" w14:textId="77777777" w:rsidTr="00E15477">
        <w:trPr>
          <w:trHeight w:val="54"/>
          <w:jc w:val="center"/>
        </w:trPr>
        <w:tc>
          <w:tcPr>
            <w:tcW w:w="1573" w:type="pct"/>
            <w:vAlign w:val="center"/>
          </w:tcPr>
          <w:p w14:paraId="21FBCE42" w14:textId="77777777" w:rsidR="00BE686F" w:rsidRPr="00C25669" w:rsidRDefault="00BE686F" w:rsidP="00E15477">
            <w:pPr>
              <w:pStyle w:val="TAL"/>
              <w:rPr>
                <w:rFonts w:cs="Arial"/>
              </w:rPr>
            </w:pPr>
            <w:r w:rsidRPr="00C25669">
              <w:rPr>
                <w:rFonts w:cs="Arial"/>
              </w:rPr>
              <w:t>Subcarrier spacing</w:t>
            </w:r>
          </w:p>
        </w:tc>
        <w:tc>
          <w:tcPr>
            <w:tcW w:w="352" w:type="pct"/>
            <w:vAlign w:val="center"/>
          </w:tcPr>
          <w:p w14:paraId="54246C67" w14:textId="77777777" w:rsidR="00BE686F" w:rsidRPr="00C25669" w:rsidRDefault="00BE686F" w:rsidP="00E15477">
            <w:pPr>
              <w:pStyle w:val="TAC"/>
              <w:rPr>
                <w:rFonts w:cs="Arial"/>
              </w:rPr>
            </w:pPr>
            <w:r w:rsidRPr="00C25669">
              <w:rPr>
                <w:rFonts w:cs="Arial"/>
              </w:rPr>
              <w:t>kHz</w:t>
            </w:r>
          </w:p>
        </w:tc>
        <w:tc>
          <w:tcPr>
            <w:tcW w:w="726" w:type="pct"/>
            <w:vAlign w:val="center"/>
          </w:tcPr>
          <w:p w14:paraId="145F8EA0" w14:textId="77777777" w:rsidR="00BE686F" w:rsidRPr="00C25669" w:rsidRDefault="00BE686F" w:rsidP="00E15477">
            <w:pPr>
              <w:pStyle w:val="TAC"/>
              <w:rPr>
                <w:rFonts w:cs="Arial"/>
              </w:rPr>
            </w:pPr>
            <w:r w:rsidRPr="00FA7352">
              <w:rPr>
                <w:rFonts w:cs="Arial"/>
              </w:rPr>
              <w:t>15</w:t>
            </w:r>
          </w:p>
        </w:tc>
        <w:tc>
          <w:tcPr>
            <w:tcW w:w="626" w:type="pct"/>
            <w:vAlign w:val="center"/>
          </w:tcPr>
          <w:p w14:paraId="30EF567C" w14:textId="77777777" w:rsidR="00BE686F" w:rsidRPr="00C25669" w:rsidRDefault="00BE686F" w:rsidP="00E15477">
            <w:pPr>
              <w:pStyle w:val="TAC"/>
              <w:rPr>
                <w:rFonts w:cs="Arial"/>
              </w:rPr>
            </w:pPr>
            <w:ins w:id="3962" w:author="Apple_110bis (Manasa)" w:date="2024-04-04T12:00:00Z">
              <w:r w:rsidRPr="0037783B">
                <w:rPr>
                  <w:rFonts w:cs="Arial"/>
                </w:rPr>
                <w:t>15</w:t>
              </w:r>
            </w:ins>
          </w:p>
        </w:tc>
        <w:tc>
          <w:tcPr>
            <w:tcW w:w="626" w:type="pct"/>
            <w:vAlign w:val="center"/>
          </w:tcPr>
          <w:p w14:paraId="68D59C06" w14:textId="77777777" w:rsidR="00BE686F" w:rsidRPr="00C25669" w:rsidRDefault="00BE686F" w:rsidP="00E15477">
            <w:pPr>
              <w:pStyle w:val="TAC"/>
              <w:rPr>
                <w:rFonts w:cs="Arial"/>
              </w:rPr>
            </w:pPr>
          </w:p>
        </w:tc>
        <w:tc>
          <w:tcPr>
            <w:tcW w:w="627" w:type="pct"/>
            <w:vAlign w:val="center"/>
          </w:tcPr>
          <w:p w14:paraId="65CF8F3C" w14:textId="77777777" w:rsidR="00BE686F" w:rsidRPr="00C25669" w:rsidRDefault="00BE686F" w:rsidP="00E15477">
            <w:pPr>
              <w:pStyle w:val="TAC"/>
              <w:rPr>
                <w:rFonts w:cs="Arial"/>
              </w:rPr>
            </w:pPr>
          </w:p>
        </w:tc>
        <w:tc>
          <w:tcPr>
            <w:tcW w:w="470" w:type="pct"/>
            <w:vAlign w:val="center"/>
          </w:tcPr>
          <w:p w14:paraId="66B6D0B4" w14:textId="77777777" w:rsidR="00BE686F" w:rsidRPr="00C25669" w:rsidRDefault="00BE686F" w:rsidP="00E15477">
            <w:pPr>
              <w:pStyle w:val="TAC"/>
              <w:rPr>
                <w:rFonts w:cs="Arial"/>
              </w:rPr>
            </w:pPr>
          </w:p>
        </w:tc>
      </w:tr>
      <w:tr w:rsidR="00BE686F" w:rsidRPr="00C25669" w14:paraId="307CC0C6" w14:textId="77777777" w:rsidTr="00E15477">
        <w:trPr>
          <w:jc w:val="center"/>
        </w:trPr>
        <w:tc>
          <w:tcPr>
            <w:tcW w:w="1573" w:type="pct"/>
            <w:vAlign w:val="center"/>
          </w:tcPr>
          <w:p w14:paraId="31D87F00" w14:textId="77777777" w:rsidR="00BE686F" w:rsidRPr="00C25669" w:rsidRDefault="00BE686F" w:rsidP="00E15477">
            <w:pPr>
              <w:pStyle w:val="TAL"/>
              <w:rPr>
                <w:rFonts w:cs="Arial"/>
              </w:rPr>
            </w:pPr>
            <w:r w:rsidRPr="00C25669">
              <w:rPr>
                <w:rFonts w:cs="Arial"/>
              </w:rPr>
              <w:t>Number of allocated resource blocks</w:t>
            </w:r>
          </w:p>
        </w:tc>
        <w:tc>
          <w:tcPr>
            <w:tcW w:w="352" w:type="pct"/>
            <w:vAlign w:val="center"/>
          </w:tcPr>
          <w:p w14:paraId="598CE935" w14:textId="77777777" w:rsidR="00BE686F" w:rsidRPr="00C25669" w:rsidRDefault="00BE686F" w:rsidP="00E15477">
            <w:pPr>
              <w:pStyle w:val="TAC"/>
              <w:rPr>
                <w:rFonts w:cs="Arial"/>
              </w:rPr>
            </w:pPr>
            <w:r w:rsidRPr="00C25669">
              <w:rPr>
                <w:rFonts w:cs="Arial"/>
              </w:rPr>
              <w:t>PRBs</w:t>
            </w:r>
          </w:p>
        </w:tc>
        <w:tc>
          <w:tcPr>
            <w:tcW w:w="726" w:type="pct"/>
            <w:vAlign w:val="center"/>
          </w:tcPr>
          <w:p w14:paraId="0DDB77AA" w14:textId="77777777" w:rsidR="00BE686F" w:rsidRPr="00C25669" w:rsidRDefault="00BE686F" w:rsidP="00E15477">
            <w:pPr>
              <w:pStyle w:val="TAC"/>
              <w:rPr>
                <w:rFonts w:cs="Arial"/>
              </w:rPr>
            </w:pPr>
            <w:r w:rsidRPr="00FA7352">
              <w:rPr>
                <w:rFonts w:cs="Arial"/>
              </w:rPr>
              <w:t>52</w:t>
            </w:r>
          </w:p>
        </w:tc>
        <w:tc>
          <w:tcPr>
            <w:tcW w:w="626" w:type="pct"/>
            <w:vAlign w:val="center"/>
          </w:tcPr>
          <w:p w14:paraId="378A6D54" w14:textId="77777777" w:rsidR="00BE686F" w:rsidRPr="00C25669" w:rsidRDefault="00BE686F" w:rsidP="00E15477">
            <w:pPr>
              <w:pStyle w:val="TAC"/>
              <w:rPr>
                <w:rFonts w:cs="Arial"/>
              </w:rPr>
            </w:pPr>
            <w:ins w:id="3963" w:author="Apple_110bis (Manasa)" w:date="2024-04-04T12:00:00Z">
              <w:r w:rsidRPr="0037783B">
                <w:rPr>
                  <w:rFonts w:cs="Arial"/>
                </w:rPr>
                <w:t>52</w:t>
              </w:r>
            </w:ins>
          </w:p>
        </w:tc>
        <w:tc>
          <w:tcPr>
            <w:tcW w:w="626" w:type="pct"/>
            <w:vAlign w:val="center"/>
          </w:tcPr>
          <w:p w14:paraId="54910EAC" w14:textId="77777777" w:rsidR="00BE686F" w:rsidRPr="00C25669" w:rsidRDefault="00BE686F" w:rsidP="00E15477">
            <w:pPr>
              <w:pStyle w:val="TAC"/>
              <w:rPr>
                <w:rFonts w:cs="Arial"/>
              </w:rPr>
            </w:pPr>
          </w:p>
        </w:tc>
        <w:tc>
          <w:tcPr>
            <w:tcW w:w="627" w:type="pct"/>
            <w:vAlign w:val="center"/>
          </w:tcPr>
          <w:p w14:paraId="5BECD08C" w14:textId="77777777" w:rsidR="00BE686F" w:rsidRPr="00C25669" w:rsidRDefault="00BE686F" w:rsidP="00E15477">
            <w:pPr>
              <w:pStyle w:val="TAC"/>
              <w:rPr>
                <w:rFonts w:cs="Arial"/>
              </w:rPr>
            </w:pPr>
          </w:p>
        </w:tc>
        <w:tc>
          <w:tcPr>
            <w:tcW w:w="470" w:type="pct"/>
            <w:vAlign w:val="center"/>
          </w:tcPr>
          <w:p w14:paraId="27097290" w14:textId="77777777" w:rsidR="00BE686F" w:rsidRPr="00C25669" w:rsidRDefault="00BE686F" w:rsidP="00E15477">
            <w:pPr>
              <w:pStyle w:val="TAC"/>
              <w:rPr>
                <w:rFonts w:cs="Arial"/>
              </w:rPr>
            </w:pPr>
          </w:p>
        </w:tc>
      </w:tr>
      <w:tr w:rsidR="00BE686F" w:rsidRPr="00C25669" w14:paraId="70468C07" w14:textId="77777777" w:rsidTr="00E15477">
        <w:trPr>
          <w:jc w:val="center"/>
        </w:trPr>
        <w:tc>
          <w:tcPr>
            <w:tcW w:w="1573" w:type="pct"/>
            <w:vAlign w:val="center"/>
          </w:tcPr>
          <w:p w14:paraId="3CFC4A31" w14:textId="77777777" w:rsidR="00BE686F" w:rsidRPr="00C25669" w:rsidRDefault="00BE686F" w:rsidP="00E15477">
            <w:pPr>
              <w:pStyle w:val="TAL"/>
              <w:rPr>
                <w:rFonts w:cs="Arial"/>
              </w:rPr>
            </w:pPr>
            <w:r w:rsidRPr="00C25669">
              <w:rPr>
                <w:rFonts w:cs="Arial"/>
              </w:rPr>
              <w:t>Number of consecutive PDSCH symbols</w:t>
            </w:r>
          </w:p>
        </w:tc>
        <w:tc>
          <w:tcPr>
            <w:tcW w:w="352" w:type="pct"/>
            <w:vAlign w:val="center"/>
          </w:tcPr>
          <w:p w14:paraId="35B7009C" w14:textId="77777777" w:rsidR="00BE686F" w:rsidRPr="00C25669" w:rsidRDefault="00BE686F" w:rsidP="00E15477">
            <w:pPr>
              <w:pStyle w:val="TAC"/>
              <w:rPr>
                <w:rFonts w:cs="Arial"/>
              </w:rPr>
            </w:pPr>
          </w:p>
        </w:tc>
        <w:tc>
          <w:tcPr>
            <w:tcW w:w="726" w:type="pct"/>
            <w:vAlign w:val="center"/>
          </w:tcPr>
          <w:p w14:paraId="489F2D19" w14:textId="77777777" w:rsidR="00BE686F" w:rsidRPr="00C25669" w:rsidRDefault="00BE686F" w:rsidP="00E15477">
            <w:pPr>
              <w:pStyle w:val="TAC"/>
              <w:rPr>
                <w:rFonts w:cs="Arial"/>
              </w:rPr>
            </w:pPr>
            <w:r>
              <w:rPr>
                <w:rFonts w:cs="Arial"/>
                <w:lang w:val="ru-RU"/>
              </w:rPr>
              <w:t>2</w:t>
            </w:r>
          </w:p>
        </w:tc>
        <w:tc>
          <w:tcPr>
            <w:tcW w:w="626" w:type="pct"/>
            <w:vAlign w:val="center"/>
          </w:tcPr>
          <w:p w14:paraId="1D91FC6A" w14:textId="77777777" w:rsidR="00BE686F" w:rsidRPr="00C25669" w:rsidRDefault="00BE686F" w:rsidP="00E15477">
            <w:pPr>
              <w:pStyle w:val="TAC"/>
              <w:rPr>
                <w:rFonts w:cs="Arial"/>
              </w:rPr>
            </w:pPr>
            <w:ins w:id="3964" w:author="Apple_110bis (Manasa)" w:date="2024-04-04T12:00:00Z">
              <w:r w:rsidRPr="0037783B">
                <w:rPr>
                  <w:rFonts w:cs="Arial"/>
                </w:rPr>
                <w:t>12</w:t>
              </w:r>
            </w:ins>
          </w:p>
        </w:tc>
        <w:tc>
          <w:tcPr>
            <w:tcW w:w="626" w:type="pct"/>
            <w:vAlign w:val="center"/>
          </w:tcPr>
          <w:p w14:paraId="048D2A4E" w14:textId="77777777" w:rsidR="00BE686F" w:rsidRPr="00C25669" w:rsidRDefault="00BE686F" w:rsidP="00E15477">
            <w:pPr>
              <w:pStyle w:val="TAC"/>
              <w:rPr>
                <w:rFonts w:cs="Arial"/>
              </w:rPr>
            </w:pPr>
          </w:p>
        </w:tc>
        <w:tc>
          <w:tcPr>
            <w:tcW w:w="627" w:type="pct"/>
            <w:vAlign w:val="center"/>
          </w:tcPr>
          <w:p w14:paraId="369CA3DD" w14:textId="77777777" w:rsidR="00BE686F" w:rsidRPr="00C25669" w:rsidRDefault="00BE686F" w:rsidP="00E15477">
            <w:pPr>
              <w:pStyle w:val="TAC"/>
              <w:rPr>
                <w:rFonts w:cs="Arial"/>
                <w:lang w:eastAsia="zh-CN"/>
              </w:rPr>
            </w:pPr>
          </w:p>
        </w:tc>
        <w:tc>
          <w:tcPr>
            <w:tcW w:w="470" w:type="pct"/>
            <w:vAlign w:val="center"/>
          </w:tcPr>
          <w:p w14:paraId="32473199" w14:textId="77777777" w:rsidR="00BE686F" w:rsidRPr="00C25669" w:rsidRDefault="00BE686F" w:rsidP="00E15477">
            <w:pPr>
              <w:pStyle w:val="TAC"/>
              <w:rPr>
                <w:rFonts w:cs="Arial"/>
              </w:rPr>
            </w:pPr>
          </w:p>
        </w:tc>
      </w:tr>
      <w:tr w:rsidR="00BE686F" w:rsidRPr="00C25669" w14:paraId="12BA334D" w14:textId="77777777" w:rsidTr="00E15477">
        <w:trPr>
          <w:jc w:val="center"/>
        </w:trPr>
        <w:tc>
          <w:tcPr>
            <w:tcW w:w="1573" w:type="pct"/>
            <w:vAlign w:val="center"/>
          </w:tcPr>
          <w:p w14:paraId="5D76D364" w14:textId="77777777" w:rsidR="00BE686F" w:rsidRPr="00C25669" w:rsidRDefault="00BE686F" w:rsidP="00E15477">
            <w:pPr>
              <w:pStyle w:val="TAL"/>
              <w:rPr>
                <w:rFonts w:cs="Arial"/>
              </w:rPr>
            </w:pPr>
            <w:r w:rsidRPr="00C25669">
              <w:rPr>
                <w:rFonts w:cs="Arial"/>
              </w:rPr>
              <w:t>Allocated slots per 2 frames</w:t>
            </w:r>
          </w:p>
        </w:tc>
        <w:tc>
          <w:tcPr>
            <w:tcW w:w="352" w:type="pct"/>
            <w:vAlign w:val="center"/>
          </w:tcPr>
          <w:p w14:paraId="32987E11" w14:textId="77777777" w:rsidR="00BE686F" w:rsidRPr="00C25669" w:rsidRDefault="00BE686F" w:rsidP="00E15477">
            <w:pPr>
              <w:pStyle w:val="TAC"/>
              <w:rPr>
                <w:rFonts w:cs="Arial"/>
              </w:rPr>
            </w:pPr>
            <w:r w:rsidRPr="00C25669">
              <w:rPr>
                <w:rFonts w:cs="Arial"/>
              </w:rPr>
              <w:t>Slots</w:t>
            </w:r>
          </w:p>
        </w:tc>
        <w:tc>
          <w:tcPr>
            <w:tcW w:w="726" w:type="pct"/>
            <w:vAlign w:val="center"/>
          </w:tcPr>
          <w:p w14:paraId="1F292ABE" w14:textId="77777777" w:rsidR="00BE686F" w:rsidRPr="00C25669" w:rsidRDefault="00BE686F" w:rsidP="00E15477">
            <w:pPr>
              <w:pStyle w:val="TAC"/>
              <w:rPr>
                <w:rFonts w:cs="Arial"/>
              </w:rPr>
            </w:pPr>
            <w:r w:rsidRPr="00FA7352">
              <w:rPr>
                <w:rFonts w:cs="Arial"/>
              </w:rPr>
              <w:t>19</w:t>
            </w:r>
          </w:p>
        </w:tc>
        <w:tc>
          <w:tcPr>
            <w:tcW w:w="626" w:type="pct"/>
            <w:vAlign w:val="center"/>
          </w:tcPr>
          <w:p w14:paraId="09598954" w14:textId="77777777" w:rsidR="00BE686F" w:rsidRPr="00C25669" w:rsidRDefault="00BE686F" w:rsidP="00E15477">
            <w:pPr>
              <w:pStyle w:val="TAC"/>
              <w:rPr>
                <w:rFonts w:cs="Arial"/>
              </w:rPr>
            </w:pPr>
            <w:ins w:id="3965" w:author="Apple_110bis (Manasa)" w:date="2024-04-04T12:00:00Z">
              <w:r w:rsidRPr="0037783B">
                <w:rPr>
                  <w:rFonts w:cs="Arial"/>
                </w:rPr>
                <w:t>19</w:t>
              </w:r>
            </w:ins>
          </w:p>
        </w:tc>
        <w:tc>
          <w:tcPr>
            <w:tcW w:w="626" w:type="pct"/>
            <w:vAlign w:val="center"/>
          </w:tcPr>
          <w:p w14:paraId="4AF607DF" w14:textId="77777777" w:rsidR="00BE686F" w:rsidRPr="00C25669" w:rsidRDefault="00BE686F" w:rsidP="00E15477">
            <w:pPr>
              <w:pStyle w:val="TAC"/>
              <w:rPr>
                <w:rFonts w:cs="Arial"/>
              </w:rPr>
            </w:pPr>
          </w:p>
        </w:tc>
        <w:tc>
          <w:tcPr>
            <w:tcW w:w="627" w:type="pct"/>
            <w:vAlign w:val="center"/>
          </w:tcPr>
          <w:p w14:paraId="5B98E43B" w14:textId="77777777" w:rsidR="00BE686F" w:rsidRPr="00C25669" w:rsidRDefault="00BE686F" w:rsidP="00E15477">
            <w:pPr>
              <w:pStyle w:val="TAC"/>
              <w:rPr>
                <w:rFonts w:cs="Arial"/>
              </w:rPr>
            </w:pPr>
          </w:p>
        </w:tc>
        <w:tc>
          <w:tcPr>
            <w:tcW w:w="470" w:type="pct"/>
            <w:vAlign w:val="center"/>
          </w:tcPr>
          <w:p w14:paraId="13788CB2" w14:textId="77777777" w:rsidR="00BE686F" w:rsidRPr="00C25669" w:rsidRDefault="00BE686F" w:rsidP="00E15477">
            <w:pPr>
              <w:pStyle w:val="TAC"/>
              <w:rPr>
                <w:rFonts w:cs="Arial"/>
              </w:rPr>
            </w:pPr>
          </w:p>
        </w:tc>
      </w:tr>
      <w:tr w:rsidR="00BE686F" w:rsidRPr="00C25669" w14:paraId="64E75B1F" w14:textId="77777777" w:rsidTr="00E15477">
        <w:trPr>
          <w:jc w:val="center"/>
        </w:trPr>
        <w:tc>
          <w:tcPr>
            <w:tcW w:w="1573" w:type="pct"/>
            <w:vAlign w:val="center"/>
          </w:tcPr>
          <w:p w14:paraId="0C4ED204" w14:textId="77777777" w:rsidR="00BE686F" w:rsidRPr="00C25669" w:rsidRDefault="00BE686F" w:rsidP="00E15477">
            <w:pPr>
              <w:pStyle w:val="TAL"/>
              <w:rPr>
                <w:rFonts w:cs="Arial"/>
              </w:rPr>
            </w:pPr>
            <w:r w:rsidRPr="00C25669">
              <w:rPr>
                <w:rFonts w:cs="Arial"/>
              </w:rPr>
              <w:t>MCS table</w:t>
            </w:r>
          </w:p>
        </w:tc>
        <w:tc>
          <w:tcPr>
            <w:tcW w:w="352" w:type="pct"/>
            <w:vAlign w:val="center"/>
          </w:tcPr>
          <w:p w14:paraId="46DB8A0B" w14:textId="77777777" w:rsidR="00BE686F" w:rsidRPr="00C25669" w:rsidRDefault="00BE686F" w:rsidP="00E15477">
            <w:pPr>
              <w:pStyle w:val="TAC"/>
              <w:rPr>
                <w:rFonts w:cs="Arial"/>
              </w:rPr>
            </w:pPr>
          </w:p>
        </w:tc>
        <w:tc>
          <w:tcPr>
            <w:tcW w:w="726" w:type="pct"/>
            <w:vAlign w:val="center"/>
          </w:tcPr>
          <w:p w14:paraId="6F4B9060" w14:textId="77777777" w:rsidR="00BE686F" w:rsidRPr="00C25669" w:rsidRDefault="00BE686F" w:rsidP="00E15477">
            <w:pPr>
              <w:pStyle w:val="TAC"/>
              <w:rPr>
                <w:rFonts w:cs="Arial"/>
              </w:rPr>
            </w:pPr>
            <w:r w:rsidRPr="00FA7352">
              <w:rPr>
                <w:rFonts w:cs="Arial"/>
              </w:rPr>
              <w:t>64QAM</w:t>
            </w:r>
          </w:p>
        </w:tc>
        <w:tc>
          <w:tcPr>
            <w:tcW w:w="626" w:type="pct"/>
            <w:vAlign w:val="center"/>
          </w:tcPr>
          <w:p w14:paraId="40EE9E8C" w14:textId="77777777" w:rsidR="00BE686F" w:rsidRPr="00C25669" w:rsidRDefault="00BE686F" w:rsidP="00E15477">
            <w:pPr>
              <w:pStyle w:val="TAC"/>
              <w:rPr>
                <w:rFonts w:cs="Arial"/>
              </w:rPr>
            </w:pPr>
            <w:ins w:id="3966" w:author="Apple_110bis (Manasa)" w:date="2024-04-04T12:00:00Z">
              <w:r w:rsidRPr="0037783B">
                <w:rPr>
                  <w:rFonts w:cs="Arial"/>
                </w:rPr>
                <w:t>64QAM</w:t>
              </w:r>
            </w:ins>
          </w:p>
        </w:tc>
        <w:tc>
          <w:tcPr>
            <w:tcW w:w="626" w:type="pct"/>
            <w:vAlign w:val="center"/>
          </w:tcPr>
          <w:p w14:paraId="1D453B73" w14:textId="77777777" w:rsidR="00BE686F" w:rsidRPr="00C25669" w:rsidRDefault="00BE686F" w:rsidP="00E15477">
            <w:pPr>
              <w:pStyle w:val="TAC"/>
              <w:rPr>
                <w:rFonts w:cs="Arial"/>
              </w:rPr>
            </w:pPr>
          </w:p>
        </w:tc>
        <w:tc>
          <w:tcPr>
            <w:tcW w:w="627" w:type="pct"/>
            <w:vAlign w:val="center"/>
          </w:tcPr>
          <w:p w14:paraId="04067569" w14:textId="77777777" w:rsidR="00BE686F" w:rsidRPr="009B43D0" w:rsidRDefault="00BE686F" w:rsidP="00E15477">
            <w:pPr>
              <w:pStyle w:val="TAC"/>
              <w:rPr>
                <w:rFonts w:cs="Arial"/>
                <w:lang w:val="en-US"/>
              </w:rPr>
            </w:pPr>
          </w:p>
        </w:tc>
        <w:tc>
          <w:tcPr>
            <w:tcW w:w="470" w:type="pct"/>
            <w:vAlign w:val="center"/>
          </w:tcPr>
          <w:p w14:paraId="06D2ED54" w14:textId="77777777" w:rsidR="00BE686F" w:rsidRPr="00C25669" w:rsidRDefault="00BE686F" w:rsidP="00E15477">
            <w:pPr>
              <w:pStyle w:val="TAC"/>
              <w:rPr>
                <w:rFonts w:cs="Arial"/>
              </w:rPr>
            </w:pPr>
          </w:p>
        </w:tc>
      </w:tr>
      <w:tr w:rsidR="00BE686F" w:rsidRPr="00C25669" w14:paraId="53EAECC3" w14:textId="77777777" w:rsidTr="00E15477">
        <w:trPr>
          <w:jc w:val="center"/>
        </w:trPr>
        <w:tc>
          <w:tcPr>
            <w:tcW w:w="1573" w:type="pct"/>
            <w:vAlign w:val="center"/>
          </w:tcPr>
          <w:p w14:paraId="1A9FA987" w14:textId="77777777" w:rsidR="00BE686F" w:rsidRPr="00C25669" w:rsidRDefault="00BE686F" w:rsidP="00E15477">
            <w:pPr>
              <w:pStyle w:val="TAL"/>
              <w:rPr>
                <w:rFonts w:cs="Arial"/>
              </w:rPr>
            </w:pPr>
            <w:r w:rsidRPr="00C25669">
              <w:rPr>
                <w:rFonts w:cs="Arial"/>
              </w:rPr>
              <w:t>MCS index</w:t>
            </w:r>
          </w:p>
        </w:tc>
        <w:tc>
          <w:tcPr>
            <w:tcW w:w="352" w:type="pct"/>
            <w:vAlign w:val="center"/>
          </w:tcPr>
          <w:p w14:paraId="7A375DC8" w14:textId="77777777" w:rsidR="00BE686F" w:rsidRPr="00C25669" w:rsidRDefault="00BE686F" w:rsidP="00E15477">
            <w:pPr>
              <w:pStyle w:val="TAC"/>
              <w:rPr>
                <w:rFonts w:cs="Arial"/>
              </w:rPr>
            </w:pPr>
          </w:p>
        </w:tc>
        <w:tc>
          <w:tcPr>
            <w:tcW w:w="726" w:type="pct"/>
            <w:vAlign w:val="center"/>
          </w:tcPr>
          <w:p w14:paraId="3915B545" w14:textId="77777777" w:rsidR="00BE686F" w:rsidRPr="00C25669" w:rsidRDefault="00BE686F" w:rsidP="00E15477">
            <w:pPr>
              <w:pStyle w:val="TAC"/>
              <w:rPr>
                <w:rFonts w:cs="Arial"/>
              </w:rPr>
            </w:pPr>
            <w:r>
              <w:rPr>
                <w:rFonts w:cs="Arial"/>
                <w:lang w:val="ru-RU"/>
              </w:rPr>
              <w:t>4</w:t>
            </w:r>
          </w:p>
        </w:tc>
        <w:tc>
          <w:tcPr>
            <w:tcW w:w="626" w:type="pct"/>
            <w:vAlign w:val="center"/>
          </w:tcPr>
          <w:p w14:paraId="10D7FC66" w14:textId="77777777" w:rsidR="00BE686F" w:rsidRPr="00C25669" w:rsidRDefault="00BE686F" w:rsidP="00E15477">
            <w:pPr>
              <w:pStyle w:val="TAC"/>
              <w:rPr>
                <w:rFonts w:cs="Arial"/>
              </w:rPr>
            </w:pPr>
            <w:ins w:id="3967" w:author="Apple_110bis (Manasa)" w:date="2024-04-04T12:00:00Z">
              <w:r w:rsidRPr="0037783B">
                <w:rPr>
                  <w:rFonts w:cs="Arial"/>
                </w:rPr>
                <w:t>13</w:t>
              </w:r>
            </w:ins>
          </w:p>
        </w:tc>
        <w:tc>
          <w:tcPr>
            <w:tcW w:w="626" w:type="pct"/>
            <w:vAlign w:val="center"/>
          </w:tcPr>
          <w:p w14:paraId="48FA90D9" w14:textId="77777777" w:rsidR="00BE686F" w:rsidRPr="00C25669" w:rsidRDefault="00BE686F" w:rsidP="00E15477">
            <w:pPr>
              <w:pStyle w:val="TAC"/>
              <w:rPr>
                <w:rFonts w:cs="Arial"/>
              </w:rPr>
            </w:pPr>
          </w:p>
        </w:tc>
        <w:tc>
          <w:tcPr>
            <w:tcW w:w="627" w:type="pct"/>
            <w:vAlign w:val="center"/>
          </w:tcPr>
          <w:p w14:paraId="4F93ACB9" w14:textId="77777777" w:rsidR="00BE686F" w:rsidRPr="00C25669" w:rsidRDefault="00BE686F" w:rsidP="00E15477">
            <w:pPr>
              <w:pStyle w:val="TAC"/>
              <w:rPr>
                <w:rFonts w:cs="Arial"/>
              </w:rPr>
            </w:pPr>
          </w:p>
        </w:tc>
        <w:tc>
          <w:tcPr>
            <w:tcW w:w="470" w:type="pct"/>
            <w:vAlign w:val="center"/>
          </w:tcPr>
          <w:p w14:paraId="6F561184" w14:textId="77777777" w:rsidR="00BE686F" w:rsidRPr="00C25669" w:rsidRDefault="00BE686F" w:rsidP="00E15477">
            <w:pPr>
              <w:pStyle w:val="TAC"/>
              <w:rPr>
                <w:rFonts w:cs="Arial"/>
              </w:rPr>
            </w:pPr>
          </w:p>
        </w:tc>
      </w:tr>
      <w:tr w:rsidR="00BE686F" w:rsidRPr="00C25669" w14:paraId="4060FC71" w14:textId="77777777" w:rsidTr="00E15477">
        <w:trPr>
          <w:jc w:val="center"/>
        </w:trPr>
        <w:tc>
          <w:tcPr>
            <w:tcW w:w="1573" w:type="pct"/>
            <w:vAlign w:val="center"/>
          </w:tcPr>
          <w:p w14:paraId="7689DFC2" w14:textId="77777777" w:rsidR="00BE686F" w:rsidRPr="00C25669" w:rsidRDefault="00BE686F" w:rsidP="00E15477">
            <w:pPr>
              <w:pStyle w:val="TAL"/>
              <w:rPr>
                <w:rFonts w:cs="Arial"/>
              </w:rPr>
            </w:pPr>
            <w:r w:rsidRPr="00C25669">
              <w:rPr>
                <w:rFonts w:cs="Arial"/>
              </w:rPr>
              <w:t>Modulation</w:t>
            </w:r>
          </w:p>
        </w:tc>
        <w:tc>
          <w:tcPr>
            <w:tcW w:w="352" w:type="pct"/>
            <w:vAlign w:val="center"/>
          </w:tcPr>
          <w:p w14:paraId="225A1D66" w14:textId="77777777" w:rsidR="00BE686F" w:rsidRPr="00C25669" w:rsidRDefault="00BE686F" w:rsidP="00E15477">
            <w:pPr>
              <w:pStyle w:val="TAC"/>
              <w:rPr>
                <w:rFonts w:cs="Arial"/>
              </w:rPr>
            </w:pPr>
          </w:p>
        </w:tc>
        <w:tc>
          <w:tcPr>
            <w:tcW w:w="726" w:type="pct"/>
            <w:vAlign w:val="center"/>
          </w:tcPr>
          <w:p w14:paraId="762698B6" w14:textId="77777777" w:rsidR="00BE686F" w:rsidRPr="00C25669" w:rsidRDefault="00BE686F" w:rsidP="00E15477">
            <w:pPr>
              <w:pStyle w:val="TAC"/>
              <w:rPr>
                <w:rFonts w:cs="Arial"/>
              </w:rPr>
            </w:pPr>
            <w:r>
              <w:rPr>
                <w:rFonts w:cs="Arial"/>
              </w:rPr>
              <w:t>QPSK</w:t>
            </w:r>
          </w:p>
        </w:tc>
        <w:tc>
          <w:tcPr>
            <w:tcW w:w="626" w:type="pct"/>
            <w:vAlign w:val="center"/>
          </w:tcPr>
          <w:p w14:paraId="41BD62F9" w14:textId="77777777" w:rsidR="00BE686F" w:rsidRPr="00C25669" w:rsidRDefault="00BE686F" w:rsidP="00E15477">
            <w:pPr>
              <w:pStyle w:val="TAC"/>
              <w:rPr>
                <w:rFonts w:cs="Arial"/>
              </w:rPr>
            </w:pPr>
            <w:ins w:id="3968" w:author="Apple_110bis (Manasa)" w:date="2024-04-04T12:00:00Z">
              <w:r w:rsidRPr="0037783B">
                <w:rPr>
                  <w:rFonts w:cs="Arial"/>
                </w:rPr>
                <w:t>16QAM</w:t>
              </w:r>
            </w:ins>
          </w:p>
        </w:tc>
        <w:tc>
          <w:tcPr>
            <w:tcW w:w="626" w:type="pct"/>
            <w:vAlign w:val="center"/>
          </w:tcPr>
          <w:p w14:paraId="198AB0D1" w14:textId="77777777" w:rsidR="00BE686F" w:rsidRPr="00C25669" w:rsidRDefault="00BE686F" w:rsidP="00E15477">
            <w:pPr>
              <w:pStyle w:val="TAC"/>
              <w:rPr>
                <w:rFonts w:cs="Arial"/>
              </w:rPr>
            </w:pPr>
          </w:p>
        </w:tc>
        <w:tc>
          <w:tcPr>
            <w:tcW w:w="627" w:type="pct"/>
            <w:vAlign w:val="center"/>
          </w:tcPr>
          <w:p w14:paraId="78AE0AE7" w14:textId="77777777" w:rsidR="00BE686F" w:rsidRPr="00C25669" w:rsidRDefault="00BE686F" w:rsidP="00E15477">
            <w:pPr>
              <w:pStyle w:val="TAC"/>
              <w:rPr>
                <w:rFonts w:cs="Arial"/>
              </w:rPr>
            </w:pPr>
          </w:p>
        </w:tc>
        <w:tc>
          <w:tcPr>
            <w:tcW w:w="470" w:type="pct"/>
            <w:vAlign w:val="center"/>
          </w:tcPr>
          <w:p w14:paraId="47E53CF9" w14:textId="77777777" w:rsidR="00BE686F" w:rsidRPr="00C25669" w:rsidRDefault="00BE686F" w:rsidP="00E15477">
            <w:pPr>
              <w:pStyle w:val="TAC"/>
              <w:rPr>
                <w:rFonts w:cs="Arial"/>
              </w:rPr>
            </w:pPr>
          </w:p>
        </w:tc>
      </w:tr>
      <w:tr w:rsidR="00BE686F" w:rsidRPr="00C25669" w14:paraId="604FB5D8" w14:textId="77777777" w:rsidTr="00E15477">
        <w:trPr>
          <w:jc w:val="center"/>
        </w:trPr>
        <w:tc>
          <w:tcPr>
            <w:tcW w:w="1573" w:type="pct"/>
            <w:vAlign w:val="center"/>
          </w:tcPr>
          <w:p w14:paraId="63C148AD" w14:textId="77777777" w:rsidR="00BE686F" w:rsidRPr="00C25669" w:rsidRDefault="00BE686F" w:rsidP="00E15477">
            <w:pPr>
              <w:pStyle w:val="TAL"/>
              <w:rPr>
                <w:rFonts w:cs="Arial"/>
              </w:rPr>
            </w:pPr>
            <w:r w:rsidRPr="00C25669">
              <w:rPr>
                <w:rFonts w:cs="Arial"/>
              </w:rPr>
              <w:t>Target Coding Rate</w:t>
            </w:r>
          </w:p>
        </w:tc>
        <w:tc>
          <w:tcPr>
            <w:tcW w:w="352" w:type="pct"/>
            <w:vAlign w:val="center"/>
          </w:tcPr>
          <w:p w14:paraId="090DF595" w14:textId="77777777" w:rsidR="00BE686F" w:rsidRPr="00C25669" w:rsidRDefault="00BE686F" w:rsidP="00E15477">
            <w:pPr>
              <w:pStyle w:val="TAC"/>
              <w:rPr>
                <w:rFonts w:cs="Arial"/>
              </w:rPr>
            </w:pPr>
          </w:p>
        </w:tc>
        <w:tc>
          <w:tcPr>
            <w:tcW w:w="726" w:type="pct"/>
            <w:vAlign w:val="center"/>
          </w:tcPr>
          <w:p w14:paraId="77931BB5" w14:textId="77777777" w:rsidR="00BE686F" w:rsidRPr="00C25669" w:rsidRDefault="00BE686F" w:rsidP="00E15477">
            <w:pPr>
              <w:pStyle w:val="TAC"/>
              <w:rPr>
                <w:rFonts w:cs="Arial"/>
              </w:rPr>
            </w:pPr>
            <w:r>
              <w:rPr>
                <w:rFonts w:cs="Arial"/>
              </w:rPr>
              <w:t>0.3</w:t>
            </w:r>
          </w:p>
        </w:tc>
        <w:tc>
          <w:tcPr>
            <w:tcW w:w="626" w:type="pct"/>
            <w:vAlign w:val="center"/>
          </w:tcPr>
          <w:p w14:paraId="619AF300" w14:textId="77777777" w:rsidR="00BE686F" w:rsidRPr="00C25669" w:rsidRDefault="00BE686F" w:rsidP="00E15477">
            <w:pPr>
              <w:pStyle w:val="TAC"/>
              <w:rPr>
                <w:rFonts w:cs="Arial"/>
              </w:rPr>
            </w:pPr>
            <w:ins w:id="3969" w:author="Apple_110bis (Manasa)" w:date="2024-04-04T12:00:00Z">
              <w:r w:rsidRPr="0037783B">
                <w:rPr>
                  <w:rFonts w:cs="Arial"/>
                </w:rPr>
                <w:t>0.48</w:t>
              </w:r>
            </w:ins>
          </w:p>
        </w:tc>
        <w:tc>
          <w:tcPr>
            <w:tcW w:w="626" w:type="pct"/>
            <w:vAlign w:val="center"/>
          </w:tcPr>
          <w:p w14:paraId="106937C5" w14:textId="77777777" w:rsidR="00BE686F" w:rsidRPr="00C25669" w:rsidRDefault="00BE686F" w:rsidP="00E15477">
            <w:pPr>
              <w:pStyle w:val="TAC"/>
              <w:rPr>
                <w:rFonts w:cs="Arial"/>
              </w:rPr>
            </w:pPr>
          </w:p>
        </w:tc>
        <w:tc>
          <w:tcPr>
            <w:tcW w:w="627" w:type="pct"/>
            <w:vAlign w:val="center"/>
          </w:tcPr>
          <w:p w14:paraId="2F8D4234" w14:textId="77777777" w:rsidR="00BE686F" w:rsidRPr="00C25669" w:rsidRDefault="00BE686F" w:rsidP="00E15477">
            <w:pPr>
              <w:pStyle w:val="TAC"/>
              <w:rPr>
                <w:rFonts w:cs="Arial"/>
              </w:rPr>
            </w:pPr>
          </w:p>
        </w:tc>
        <w:tc>
          <w:tcPr>
            <w:tcW w:w="470" w:type="pct"/>
            <w:vAlign w:val="center"/>
          </w:tcPr>
          <w:p w14:paraId="5931A339" w14:textId="77777777" w:rsidR="00BE686F" w:rsidRPr="00C25669" w:rsidRDefault="00BE686F" w:rsidP="00E15477">
            <w:pPr>
              <w:pStyle w:val="TAC"/>
              <w:rPr>
                <w:rFonts w:cs="Arial"/>
              </w:rPr>
            </w:pPr>
          </w:p>
        </w:tc>
      </w:tr>
      <w:tr w:rsidR="00BE686F" w:rsidRPr="00C25669" w14:paraId="1A64CA83" w14:textId="77777777" w:rsidTr="00E15477">
        <w:trPr>
          <w:jc w:val="center"/>
        </w:trPr>
        <w:tc>
          <w:tcPr>
            <w:tcW w:w="1573" w:type="pct"/>
            <w:vAlign w:val="center"/>
          </w:tcPr>
          <w:p w14:paraId="6D000E23" w14:textId="77777777" w:rsidR="00BE686F" w:rsidRPr="00C25669" w:rsidRDefault="00BE686F" w:rsidP="00E15477">
            <w:pPr>
              <w:pStyle w:val="TAL"/>
              <w:rPr>
                <w:rFonts w:cs="Arial"/>
              </w:rPr>
            </w:pPr>
            <w:r w:rsidRPr="00C25669">
              <w:rPr>
                <w:rFonts w:cs="Arial"/>
              </w:rPr>
              <w:t>Number of MIMO layers</w:t>
            </w:r>
          </w:p>
        </w:tc>
        <w:tc>
          <w:tcPr>
            <w:tcW w:w="352" w:type="pct"/>
            <w:vAlign w:val="center"/>
          </w:tcPr>
          <w:p w14:paraId="362B396B" w14:textId="77777777" w:rsidR="00BE686F" w:rsidRPr="00C25669" w:rsidRDefault="00BE686F" w:rsidP="00E15477">
            <w:pPr>
              <w:pStyle w:val="TAC"/>
              <w:rPr>
                <w:rFonts w:cs="Arial"/>
              </w:rPr>
            </w:pPr>
          </w:p>
        </w:tc>
        <w:tc>
          <w:tcPr>
            <w:tcW w:w="726" w:type="pct"/>
            <w:vAlign w:val="center"/>
          </w:tcPr>
          <w:p w14:paraId="33469C82" w14:textId="77777777" w:rsidR="00BE686F" w:rsidRPr="00C25669" w:rsidRDefault="00BE686F" w:rsidP="00E15477">
            <w:pPr>
              <w:pStyle w:val="TAC"/>
              <w:rPr>
                <w:rFonts w:cs="Arial"/>
              </w:rPr>
            </w:pPr>
            <w:r>
              <w:rPr>
                <w:rFonts w:cs="Arial"/>
              </w:rPr>
              <w:t>1</w:t>
            </w:r>
          </w:p>
        </w:tc>
        <w:tc>
          <w:tcPr>
            <w:tcW w:w="626" w:type="pct"/>
            <w:vAlign w:val="center"/>
          </w:tcPr>
          <w:p w14:paraId="36EEEA83" w14:textId="77777777" w:rsidR="00BE686F" w:rsidRPr="00C25669" w:rsidRDefault="00BE686F" w:rsidP="00E15477">
            <w:pPr>
              <w:pStyle w:val="TAC"/>
              <w:rPr>
                <w:rFonts w:cs="Arial"/>
              </w:rPr>
            </w:pPr>
            <w:ins w:id="3970" w:author="Apple_110bis (Manasa)" w:date="2024-04-04T12:00:00Z">
              <w:r w:rsidRPr="0037783B">
                <w:rPr>
                  <w:rFonts w:cs="Arial"/>
                </w:rPr>
                <w:t>4</w:t>
              </w:r>
            </w:ins>
          </w:p>
        </w:tc>
        <w:tc>
          <w:tcPr>
            <w:tcW w:w="626" w:type="pct"/>
            <w:vAlign w:val="center"/>
          </w:tcPr>
          <w:p w14:paraId="06A781C7" w14:textId="77777777" w:rsidR="00BE686F" w:rsidRPr="00C25669" w:rsidRDefault="00BE686F" w:rsidP="00E15477">
            <w:pPr>
              <w:pStyle w:val="TAC"/>
              <w:rPr>
                <w:rFonts w:cs="Arial"/>
              </w:rPr>
            </w:pPr>
          </w:p>
        </w:tc>
        <w:tc>
          <w:tcPr>
            <w:tcW w:w="627" w:type="pct"/>
            <w:vAlign w:val="center"/>
          </w:tcPr>
          <w:p w14:paraId="632A6F21" w14:textId="77777777" w:rsidR="00BE686F" w:rsidRPr="00C25669" w:rsidRDefault="00BE686F" w:rsidP="00E15477">
            <w:pPr>
              <w:pStyle w:val="TAC"/>
              <w:rPr>
                <w:rFonts w:cs="Arial"/>
              </w:rPr>
            </w:pPr>
          </w:p>
        </w:tc>
        <w:tc>
          <w:tcPr>
            <w:tcW w:w="470" w:type="pct"/>
            <w:vAlign w:val="center"/>
          </w:tcPr>
          <w:p w14:paraId="6DF63BE6" w14:textId="77777777" w:rsidR="00BE686F" w:rsidRPr="00C25669" w:rsidRDefault="00BE686F" w:rsidP="00E15477">
            <w:pPr>
              <w:pStyle w:val="TAC"/>
              <w:rPr>
                <w:rFonts w:cs="Arial"/>
              </w:rPr>
            </w:pPr>
          </w:p>
        </w:tc>
      </w:tr>
      <w:tr w:rsidR="00BE686F" w:rsidRPr="00C25669" w14:paraId="053FCE43" w14:textId="77777777" w:rsidTr="00E15477">
        <w:trPr>
          <w:jc w:val="center"/>
        </w:trPr>
        <w:tc>
          <w:tcPr>
            <w:tcW w:w="1573" w:type="pct"/>
            <w:vAlign w:val="center"/>
          </w:tcPr>
          <w:p w14:paraId="27B9C30E" w14:textId="77777777" w:rsidR="00BE686F" w:rsidRPr="00C25669" w:rsidRDefault="00BE686F" w:rsidP="00E15477">
            <w:pPr>
              <w:pStyle w:val="TAL"/>
              <w:rPr>
                <w:rFonts w:cs="Arial"/>
              </w:rPr>
            </w:pPr>
            <w:r w:rsidRPr="00C25669">
              <w:rPr>
                <w:rFonts w:cs="Arial"/>
              </w:rPr>
              <w:t xml:space="preserve">Number of DMRS </w:t>
            </w:r>
            <w:r w:rsidRPr="00C25669">
              <w:rPr>
                <w:rFonts w:cs="Arial" w:hint="eastAsia"/>
                <w:lang w:eastAsia="zh-CN"/>
              </w:rPr>
              <w:t>REs</w:t>
            </w:r>
          </w:p>
        </w:tc>
        <w:tc>
          <w:tcPr>
            <w:tcW w:w="352" w:type="pct"/>
            <w:vAlign w:val="center"/>
          </w:tcPr>
          <w:p w14:paraId="1C7CC428" w14:textId="77777777" w:rsidR="00BE686F" w:rsidRPr="00C25669" w:rsidRDefault="00BE686F" w:rsidP="00E15477">
            <w:pPr>
              <w:pStyle w:val="TAC"/>
              <w:rPr>
                <w:rFonts w:cs="Arial"/>
              </w:rPr>
            </w:pPr>
          </w:p>
        </w:tc>
        <w:tc>
          <w:tcPr>
            <w:tcW w:w="726" w:type="pct"/>
            <w:vAlign w:val="center"/>
          </w:tcPr>
          <w:p w14:paraId="797E04B9" w14:textId="77777777" w:rsidR="00BE686F" w:rsidRPr="00C25669" w:rsidRDefault="00BE686F" w:rsidP="00E15477">
            <w:pPr>
              <w:pStyle w:val="TAC"/>
              <w:rPr>
                <w:rFonts w:cs="Arial"/>
              </w:rPr>
            </w:pPr>
            <w:r>
              <w:rPr>
                <w:rFonts w:cs="Arial"/>
              </w:rPr>
              <w:t>6</w:t>
            </w:r>
          </w:p>
        </w:tc>
        <w:tc>
          <w:tcPr>
            <w:tcW w:w="626" w:type="pct"/>
            <w:vAlign w:val="center"/>
          </w:tcPr>
          <w:p w14:paraId="7288375F" w14:textId="77777777" w:rsidR="00BE686F" w:rsidRPr="00C25669" w:rsidRDefault="00BE686F" w:rsidP="00E15477">
            <w:pPr>
              <w:pStyle w:val="TAC"/>
              <w:rPr>
                <w:rFonts w:cs="Arial"/>
              </w:rPr>
            </w:pPr>
            <w:ins w:id="3971" w:author="Apple_110bis (Manasa)" w:date="2024-04-04T12:00:00Z">
              <w:r>
                <w:rPr>
                  <w:rFonts w:cs="Arial"/>
                </w:rPr>
                <w:t>12</w:t>
              </w:r>
            </w:ins>
          </w:p>
        </w:tc>
        <w:tc>
          <w:tcPr>
            <w:tcW w:w="626" w:type="pct"/>
            <w:vAlign w:val="center"/>
          </w:tcPr>
          <w:p w14:paraId="6EC1359D" w14:textId="77777777" w:rsidR="00BE686F" w:rsidRPr="00C25669" w:rsidRDefault="00BE686F" w:rsidP="00E15477">
            <w:pPr>
              <w:pStyle w:val="TAC"/>
              <w:rPr>
                <w:rFonts w:cs="Arial"/>
              </w:rPr>
            </w:pPr>
          </w:p>
        </w:tc>
        <w:tc>
          <w:tcPr>
            <w:tcW w:w="627" w:type="pct"/>
            <w:vAlign w:val="center"/>
          </w:tcPr>
          <w:p w14:paraId="0532BCDA" w14:textId="77777777" w:rsidR="00BE686F" w:rsidRPr="00C25669" w:rsidRDefault="00BE686F" w:rsidP="00E15477">
            <w:pPr>
              <w:pStyle w:val="TAC"/>
              <w:rPr>
                <w:rFonts w:cs="Arial"/>
              </w:rPr>
            </w:pPr>
          </w:p>
        </w:tc>
        <w:tc>
          <w:tcPr>
            <w:tcW w:w="470" w:type="pct"/>
            <w:vAlign w:val="center"/>
          </w:tcPr>
          <w:p w14:paraId="0683B191" w14:textId="77777777" w:rsidR="00BE686F" w:rsidRPr="00C25669" w:rsidRDefault="00BE686F" w:rsidP="00E15477">
            <w:pPr>
              <w:pStyle w:val="TAC"/>
              <w:rPr>
                <w:rFonts w:cs="Arial"/>
              </w:rPr>
            </w:pPr>
          </w:p>
        </w:tc>
      </w:tr>
      <w:tr w:rsidR="00BE686F" w:rsidRPr="00C25669" w14:paraId="0F204667" w14:textId="77777777" w:rsidTr="00E15477">
        <w:trPr>
          <w:jc w:val="center"/>
        </w:trPr>
        <w:tc>
          <w:tcPr>
            <w:tcW w:w="1573" w:type="pct"/>
            <w:vAlign w:val="center"/>
          </w:tcPr>
          <w:p w14:paraId="7BD897DC" w14:textId="77777777" w:rsidR="00BE686F" w:rsidRPr="00C25669" w:rsidRDefault="00BE686F" w:rsidP="00E15477">
            <w:pPr>
              <w:pStyle w:val="TAL"/>
              <w:rPr>
                <w:rFonts w:cs="Arial"/>
                <w:lang w:val="en-US"/>
              </w:rPr>
            </w:pPr>
            <w:r w:rsidRPr="00C25669">
              <w:rPr>
                <w:rFonts w:cs="Arial"/>
              </w:rPr>
              <w:t>Overhead</w:t>
            </w:r>
            <w:r w:rsidRPr="00C25669">
              <w:rPr>
                <w:rFonts w:cs="Arial"/>
                <w:lang w:val="en-US"/>
              </w:rPr>
              <w:t xml:space="preserve"> for TBS determination</w:t>
            </w:r>
          </w:p>
        </w:tc>
        <w:tc>
          <w:tcPr>
            <w:tcW w:w="352" w:type="pct"/>
            <w:vAlign w:val="center"/>
          </w:tcPr>
          <w:p w14:paraId="3F46C39D" w14:textId="77777777" w:rsidR="00BE686F" w:rsidRPr="00C25669" w:rsidRDefault="00BE686F" w:rsidP="00E15477">
            <w:pPr>
              <w:pStyle w:val="TAC"/>
              <w:rPr>
                <w:rFonts w:cs="Arial"/>
              </w:rPr>
            </w:pPr>
          </w:p>
        </w:tc>
        <w:tc>
          <w:tcPr>
            <w:tcW w:w="726" w:type="pct"/>
            <w:vAlign w:val="center"/>
          </w:tcPr>
          <w:p w14:paraId="18CB3F12" w14:textId="77777777" w:rsidR="00BE686F" w:rsidRPr="00C25669" w:rsidRDefault="00BE686F" w:rsidP="00E15477">
            <w:pPr>
              <w:pStyle w:val="TAC"/>
              <w:rPr>
                <w:rFonts w:cs="Arial"/>
              </w:rPr>
            </w:pPr>
            <w:r>
              <w:rPr>
                <w:rFonts w:cs="Arial"/>
              </w:rPr>
              <w:t>0</w:t>
            </w:r>
          </w:p>
        </w:tc>
        <w:tc>
          <w:tcPr>
            <w:tcW w:w="626" w:type="pct"/>
            <w:vAlign w:val="center"/>
          </w:tcPr>
          <w:p w14:paraId="483F51A2" w14:textId="77777777" w:rsidR="00BE686F" w:rsidRPr="00C25669" w:rsidRDefault="00BE686F" w:rsidP="00E15477">
            <w:pPr>
              <w:pStyle w:val="TAC"/>
              <w:rPr>
                <w:rFonts w:cs="Arial"/>
              </w:rPr>
            </w:pPr>
            <w:ins w:id="3972" w:author="Apple_110bis (Manasa)" w:date="2024-04-04T12:00:00Z">
              <w:r w:rsidRPr="0037783B">
                <w:rPr>
                  <w:rFonts w:cs="Arial"/>
                </w:rPr>
                <w:t>0</w:t>
              </w:r>
            </w:ins>
          </w:p>
        </w:tc>
        <w:tc>
          <w:tcPr>
            <w:tcW w:w="626" w:type="pct"/>
            <w:vAlign w:val="center"/>
          </w:tcPr>
          <w:p w14:paraId="402B8141" w14:textId="77777777" w:rsidR="00BE686F" w:rsidRPr="00C25669" w:rsidRDefault="00BE686F" w:rsidP="00E15477">
            <w:pPr>
              <w:pStyle w:val="TAC"/>
              <w:rPr>
                <w:rFonts w:cs="Arial"/>
              </w:rPr>
            </w:pPr>
          </w:p>
        </w:tc>
        <w:tc>
          <w:tcPr>
            <w:tcW w:w="627" w:type="pct"/>
            <w:vAlign w:val="center"/>
          </w:tcPr>
          <w:p w14:paraId="600A6670" w14:textId="77777777" w:rsidR="00BE686F" w:rsidRPr="00C25669" w:rsidRDefault="00BE686F" w:rsidP="00E15477">
            <w:pPr>
              <w:pStyle w:val="TAC"/>
              <w:rPr>
                <w:rFonts w:cs="Arial"/>
              </w:rPr>
            </w:pPr>
          </w:p>
        </w:tc>
        <w:tc>
          <w:tcPr>
            <w:tcW w:w="470" w:type="pct"/>
            <w:vAlign w:val="center"/>
          </w:tcPr>
          <w:p w14:paraId="0A08D000" w14:textId="77777777" w:rsidR="00BE686F" w:rsidRPr="00C25669" w:rsidRDefault="00BE686F" w:rsidP="00E15477">
            <w:pPr>
              <w:pStyle w:val="TAC"/>
              <w:rPr>
                <w:rFonts w:cs="Arial"/>
              </w:rPr>
            </w:pPr>
          </w:p>
        </w:tc>
      </w:tr>
      <w:tr w:rsidR="00BE686F" w:rsidRPr="00C25669" w14:paraId="1BD52645" w14:textId="77777777" w:rsidTr="00E15477">
        <w:trPr>
          <w:jc w:val="center"/>
        </w:trPr>
        <w:tc>
          <w:tcPr>
            <w:tcW w:w="1573" w:type="pct"/>
            <w:vAlign w:val="center"/>
          </w:tcPr>
          <w:p w14:paraId="64398BF2" w14:textId="77777777" w:rsidR="00BE686F" w:rsidRPr="00C25669" w:rsidRDefault="00BE686F" w:rsidP="00E15477">
            <w:pPr>
              <w:pStyle w:val="TAL"/>
              <w:rPr>
                <w:rFonts w:cs="Arial"/>
              </w:rPr>
            </w:pPr>
            <w:r w:rsidRPr="00C25669">
              <w:rPr>
                <w:rFonts w:cs="Arial"/>
              </w:rPr>
              <w:t xml:space="preserve">Information Bit Payload per Slot </w:t>
            </w:r>
          </w:p>
        </w:tc>
        <w:tc>
          <w:tcPr>
            <w:tcW w:w="352" w:type="pct"/>
            <w:vAlign w:val="center"/>
          </w:tcPr>
          <w:p w14:paraId="0EBABB67" w14:textId="77777777" w:rsidR="00BE686F" w:rsidRPr="00C25669" w:rsidRDefault="00BE686F" w:rsidP="00E15477">
            <w:pPr>
              <w:pStyle w:val="TAC"/>
              <w:rPr>
                <w:rFonts w:cs="Arial"/>
              </w:rPr>
            </w:pPr>
          </w:p>
        </w:tc>
        <w:tc>
          <w:tcPr>
            <w:tcW w:w="726" w:type="pct"/>
            <w:vAlign w:val="center"/>
          </w:tcPr>
          <w:p w14:paraId="2CB414E4" w14:textId="77777777" w:rsidR="00BE686F" w:rsidRPr="00C25669" w:rsidRDefault="00BE686F" w:rsidP="00E15477">
            <w:pPr>
              <w:pStyle w:val="TAC"/>
              <w:rPr>
                <w:rFonts w:cs="Arial"/>
              </w:rPr>
            </w:pPr>
          </w:p>
        </w:tc>
        <w:tc>
          <w:tcPr>
            <w:tcW w:w="626" w:type="pct"/>
            <w:vAlign w:val="center"/>
          </w:tcPr>
          <w:p w14:paraId="13924AB1" w14:textId="77777777" w:rsidR="00BE686F" w:rsidRPr="00C25669" w:rsidRDefault="00BE686F" w:rsidP="00E15477">
            <w:pPr>
              <w:pStyle w:val="TAC"/>
              <w:rPr>
                <w:rFonts w:cs="Arial"/>
              </w:rPr>
            </w:pPr>
          </w:p>
        </w:tc>
        <w:tc>
          <w:tcPr>
            <w:tcW w:w="626" w:type="pct"/>
            <w:vAlign w:val="center"/>
          </w:tcPr>
          <w:p w14:paraId="6E48364C" w14:textId="77777777" w:rsidR="00BE686F" w:rsidRPr="00C25669" w:rsidRDefault="00BE686F" w:rsidP="00E15477">
            <w:pPr>
              <w:pStyle w:val="TAC"/>
              <w:rPr>
                <w:rFonts w:cs="Arial"/>
              </w:rPr>
            </w:pPr>
          </w:p>
        </w:tc>
        <w:tc>
          <w:tcPr>
            <w:tcW w:w="627" w:type="pct"/>
            <w:vAlign w:val="center"/>
          </w:tcPr>
          <w:p w14:paraId="6358052E" w14:textId="77777777" w:rsidR="00BE686F" w:rsidRPr="00C25669" w:rsidRDefault="00BE686F" w:rsidP="00E15477">
            <w:pPr>
              <w:pStyle w:val="TAC"/>
              <w:rPr>
                <w:rFonts w:cs="Arial"/>
              </w:rPr>
            </w:pPr>
          </w:p>
        </w:tc>
        <w:tc>
          <w:tcPr>
            <w:tcW w:w="470" w:type="pct"/>
            <w:vAlign w:val="center"/>
          </w:tcPr>
          <w:p w14:paraId="42CBB46A" w14:textId="77777777" w:rsidR="00BE686F" w:rsidRPr="00C25669" w:rsidRDefault="00BE686F" w:rsidP="00E15477">
            <w:pPr>
              <w:pStyle w:val="TAC"/>
              <w:rPr>
                <w:rFonts w:cs="Arial"/>
              </w:rPr>
            </w:pPr>
          </w:p>
        </w:tc>
      </w:tr>
      <w:tr w:rsidR="00BE686F" w:rsidRPr="00C25669" w14:paraId="539BF5CB" w14:textId="77777777" w:rsidTr="00E15477">
        <w:trPr>
          <w:jc w:val="center"/>
        </w:trPr>
        <w:tc>
          <w:tcPr>
            <w:tcW w:w="1573" w:type="pct"/>
            <w:vAlign w:val="center"/>
          </w:tcPr>
          <w:p w14:paraId="5B29DDC9" w14:textId="77777777" w:rsidR="00BE686F" w:rsidRPr="00C25669" w:rsidRDefault="00BE686F" w:rsidP="00E15477">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702E551D" w14:textId="77777777" w:rsidR="00BE686F" w:rsidRPr="00C25669" w:rsidRDefault="00BE686F" w:rsidP="00E15477">
            <w:pPr>
              <w:pStyle w:val="TAC"/>
            </w:pPr>
            <w:r w:rsidRPr="00C25669">
              <w:t>Bits</w:t>
            </w:r>
          </w:p>
        </w:tc>
        <w:tc>
          <w:tcPr>
            <w:tcW w:w="726" w:type="pct"/>
            <w:vAlign w:val="center"/>
          </w:tcPr>
          <w:p w14:paraId="3C84255C" w14:textId="77777777" w:rsidR="00BE686F" w:rsidRPr="00C25669" w:rsidRDefault="00BE686F" w:rsidP="00E15477">
            <w:pPr>
              <w:pStyle w:val="TAC"/>
            </w:pPr>
            <w:r w:rsidRPr="00C25669">
              <w:t>N/A</w:t>
            </w:r>
          </w:p>
        </w:tc>
        <w:tc>
          <w:tcPr>
            <w:tcW w:w="626" w:type="pct"/>
            <w:vAlign w:val="center"/>
          </w:tcPr>
          <w:p w14:paraId="3499FC96" w14:textId="77777777" w:rsidR="00BE686F" w:rsidRPr="00C25669" w:rsidRDefault="00BE686F" w:rsidP="00E15477">
            <w:pPr>
              <w:pStyle w:val="TAC"/>
            </w:pPr>
            <w:ins w:id="3973" w:author="Apple_110bis (Manasa)" w:date="2024-04-04T12:00:00Z">
              <w:r w:rsidRPr="0037783B">
                <w:rPr>
                  <w:rFonts w:cs="Arial"/>
                </w:rPr>
                <w:t>N/A</w:t>
              </w:r>
            </w:ins>
          </w:p>
        </w:tc>
        <w:tc>
          <w:tcPr>
            <w:tcW w:w="626" w:type="pct"/>
            <w:vAlign w:val="center"/>
          </w:tcPr>
          <w:p w14:paraId="127BC8E2" w14:textId="77777777" w:rsidR="00BE686F" w:rsidRPr="00C25669" w:rsidRDefault="00BE686F" w:rsidP="00E15477">
            <w:pPr>
              <w:pStyle w:val="TAC"/>
              <w:rPr>
                <w:rFonts w:cs="Arial"/>
              </w:rPr>
            </w:pPr>
          </w:p>
        </w:tc>
        <w:tc>
          <w:tcPr>
            <w:tcW w:w="627" w:type="pct"/>
            <w:vAlign w:val="center"/>
          </w:tcPr>
          <w:p w14:paraId="31D63708" w14:textId="77777777" w:rsidR="00BE686F" w:rsidRPr="00C25669" w:rsidRDefault="00BE686F" w:rsidP="00E15477">
            <w:pPr>
              <w:pStyle w:val="TAC"/>
              <w:rPr>
                <w:rFonts w:cs="Arial"/>
              </w:rPr>
            </w:pPr>
          </w:p>
        </w:tc>
        <w:tc>
          <w:tcPr>
            <w:tcW w:w="470" w:type="pct"/>
            <w:vAlign w:val="center"/>
          </w:tcPr>
          <w:p w14:paraId="0209F8D7" w14:textId="77777777" w:rsidR="00BE686F" w:rsidRPr="00C25669" w:rsidRDefault="00BE686F" w:rsidP="00E15477">
            <w:pPr>
              <w:pStyle w:val="TAC"/>
              <w:rPr>
                <w:rFonts w:cs="Arial"/>
              </w:rPr>
            </w:pPr>
          </w:p>
        </w:tc>
      </w:tr>
      <w:tr w:rsidR="00BE686F" w:rsidRPr="00C25669" w14:paraId="11062953" w14:textId="77777777" w:rsidTr="00E15477">
        <w:trPr>
          <w:jc w:val="center"/>
        </w:trPr>
        <w:tc>
          <w:tcPr>
            <w:tcW w:w="1573" w:type="pct"/>
            <w:vAlign w:val="center"/>
          </w:tcPr>
          <w:p w14:paraId="2131549A" w14:textId="77777777" w:rsidR="00BE686F" w:rsidRPr="00C25669" w:rsidRDefault="00BE686F" w:rsidP="00E15477">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7C8758FB" w14:textId="77777777" w:rsidR="00BE686F" w:rsidRPr="00C25669" w:rsidRDefault="00BE686F" w:rsidP="00E15477">
            <w:pPr>
              <w:pStyle w:val="TAC"/>
            </w:pPr>
            <w:r w:rsidRPr="00C25669">
              <w:t>Bits</w:t>
            </w:r>
          </w:p>
        </w:tc>
        <w:tc>
          <w:tcPr>
            <w:tcW w:w="726" w:type="pct"/>
            <w:vAlign w:val="center"/>
          </w:tcPr>
          <w:p w14:paraId="6F6D887F" w14:textId="77777777" w:rsidR="00BE686F" w:rsidRPr="00C25669" w:rsidRDefault="00BE686F" w:rsidP="00E15477">
            <w:pPr>
              <w:pStyle w:val="TAC"/>
            </w:pPr>
            <w:r w:rsidRPr="00CA698F">
              <w:rPr>
                <w:rFonts w:cs="Arial"/>
              </w:rPr>
              <w:t>576</w:t>
            </w:r>
          </w:p>
        </w:tc>
        <w:tc>
          <w:tcPr>
            <w:tcW w:w="626" w:type="pct"/>
            <w:vAlign w:val="center"/>
          </w:tcPr>
          <w:p w14:paraId="581A5EF4" w14:textId="77777777" w:rsidR="00BE686F" w:rsidRPr="00C25669" w:rsidRDefault="00BE686F" w:rsidP="00E15477">
            <w:pPr>
              <w:pStyle w:val="TAC"/>
            </w:pPr>
            <w:ins w:id="3974" w:author="Apple_110bis (Manasa)" w:date="2024-04-04T12:00:00Z">
              <w:r>
                <w:rPr>
                  <w:rFonts w:cs="Arial"/>
                </w:rPr>
                <w:t>52224</w:t>
              </w:r>
            </w:ins>
          </w:p>
        </w:tc>
        <w:tc>
          <w:tcPr>
            <w:tcW w:w="626" w:type="pct"/>
            <w:vAlign w:val="center"/>
          </w:tcPr>
          <w:p w14:paraId="06B9A95C" w14:textId="77777777" w:rsidR="00BE686F" w:rsidRPr="00C25669" w:rsidRDefault="00BE686F" w:rsidP="00E15477">
            <w:pPr>
              <w:pStyle w:val="TAC"/>
              <w:rPr>
                <w:rFonts w:cs="Arial"/>
              </w:rPr>
            </w:pPr>
          </w:p>
        </w:tc>
        <w:tc>
          <w:tcPr>
            <w:tcW w:w="627" w:type="pct"/>
            <w:vAlign w:val="center"/>
          </w:tcPr>
          <w:p w14:paraId="1BA2E56C" w14:textId="77777777" w:rsidR="00BE686F" w:rsidRPr="00C25669" w:rsidRDefault="00BE686F" w:rsidP="00E15477">
            <w:pPr>
              <w:pStyle w:val="TAC"/>
              <w:rPr>
                <w:rFonts w:cs="Arial"/>
                <w:lang w:eastAsia="zh-CN"/>
              </w:rPr>
            </w:pPr>
          </w:p>
        </w:tc>
        <w:tc>
          <w:tcPr>
            <w:tcW w:w="470" w:type="pct"/>
            <w:vAlign w:val="center"/>
          </w:tcPr>
          <w:p w14:paraId="53482026" w14:textId="77777777" w:rsidR="00BE686F" w:rsidRPr="00C25669" w:rsidRDefault="00BE686F" w:rsidP="00E15477">
            <w:pPr>
              <w:pStyle w:val="TAC"/>
              <w:rPr>
                <w:rFonts w:cs="Arial"/>
              </w:rPr>
            </w:pPr>
          </w:p>
        </w:tc>
      </w:tr>
      <w:tr w:rsidR="00BE686F" w:rsidRPr="00FB27FE" w14:paraId="7A25E538" w14:textId="77777777" w:rsidTr="00E15477">
        <w:trPr>
          <w:jc w:val="center"/>
        </w:trPr>
        <w:tc>
          <w:tcPr>
            <w:tcW w:w="1573" w:type="pct"/>
            <w:vAlign w:val="center"/>
          </w:tcPr>
          <w:p w14:paraId="346C0EA0" w14:textId="77777777" w:rsidR="00BE686F" w:rsidRPr="00C25669" w:rsidRDefault="00BE686F" w:rsidP="00E15477">
            <w:pPr>
              <w:pStyle w:val="TAL"/>
              <w:rPr>
                <w:lang w:val="sv-FI"/>
              </w:rPr>
            </w:pPr>
            <w:r w:rsidRPr="00C25669">
              <w:rPr>
                <w:lang w:val="sv-FI"/>
              </w:rPr>
              <w:t>Transport block CRC per Slot</w:t>
            </w:r>
          </w:p>
        </w:tc>
        <w:tc>
          <w:tcPr>
            <w:tcW w:w="352" w:type="pct"/>
            <w:vAlign w:val="center"/>
          </w:tcPr>
          <w:p w14:paraId="3079CFD1" w14:textId="77777777" w:rsidR="00BE686F" w:rsidRPr="00C25669" w:rsidRDefault="00BE686F" w:rsidP="00E15477">
            <w:pPr>
              <w:pStyle w:val="TAC"/>
              <w:rPr>
                <w:lang w:val="sv-FI"/>
              </w:rPr>
            </w:pPr>
          </w:p>
        </w:tc>
        <w:tc>
          <w:tcPr>
            <w:tcW w:w="726" w:type="pct"/>
            <w:vAlign w:val="center"/>
          </w:tcPr>
          <w:p w14:paraId="4C264789" w14:textId="77777777" w:rsidR="00BE686F" w:rsidRPr="00C25669" w:rsidRDefault="00BE686F" w:rsidP="00E15477">
            <w:pPr>
              <w:pStyle w:val="TAC"/>
              <w:rPr>
                <w:lang w:val="sv-FI"/>
              </w:rPr>
            </w:pPr>
          </w:p>
        </w:tc>
        <w:tc>
          <w:tcPr>
            <w:tcW w:w="626" w:type="pct"/>
            <w:vAlign w:val="center"/>
          </w:tcPr>
          <w:p w14:paraId="73933EF7" w14:textId="77777777" w:rsidR="00BE686F" w:rsidRPr="00C25669" w:rsidRDefault="00BE686F" w:rsidP="00E15477">
            <w:pPr>
              <w:pStyle w:val="TAC"/>
              <w:rPr>
                <w:lang w:val="sv-FI"/>
              </w:rPr>
            </w:pPr>
          </w:p>
        </w:tc>
        <w:tc>
          <w:tcPr>
            <w:tcW w:w="626" w:type="pct"/>
            <w:vAlign w:val="center"/>
          </w:tcPr>
          <w:p w14:paraId="72E36EA8" w14:textId="77777777" w:rsidR="00BE686F" w:rsidRPr="00C25669" w:rsidRDefault="00BE686F" w:rsidP="00E15477">
            <w:pPr>
              <w:pStyle w:val="TAC"/>
              <w:rPr>
                <w:rFonts w:cs="Arial"/>
                <w:lang w:val="sv-FI"/>
              </w:rPr>
            </w:pPr>
          </w:p>
        </w:tc>
        <w:tc>
          <w:tcPr>
            <w:tcW w:w="627" w:type="pct"/>
            <w:vAlign w:val="center"/>
          </w:tcPr>
          <w:p w14:paraId="1A1916A6" w14:textId="77777777" w:rsidR="00BE686F" w:rsidRPr="00C25669" w:rsidRDefault="00BE686F" w:rsidP="00E15477">
            <w:pPr>
              <w:pStyle w:val="TAC"/>
              <w:rPr>
                <w:rFonts w:cs="Arial"/>
                <w:lang w:val="sv-FI"/>
              </w:rPr>
            </w:pPr>
          </w:p>
        </w:tc>
        <w:tc>
          <w:tcPr>
            <w:tcW w:w="470" w:type="pct"/>
            <w:vAlign w:val="center"/>
          </w:tcPr>
          <w:p w14:paraId="4F869C45" w14:textId="77777777" w:rsidR="00BE686F" w:rsidRPr="00C25669" w:rsidRDefault="00BE686F" w:rsidP="00E15477">
            <w:pPr>
              <w:pStyle w:val="TAC"/>
              <w:rPr>
                <w:rFonts w:cs="Arial"/>
                <w:lang w:val="sv-FI"/>
              </w:rPr>
            </w:pPr>
          </w:p>
        </w:tc>
      </w:tr>
      <w:tr w:rsidR="00BE686F" w:rsidRPr="00C25669" w14:paraId="2242D60C" w14:textId="77777777" w:rsidTr="00E15477">
        <w:trPr>
          <w:jc w:val="center"/>
        </w:trPr>
        <w:tc>
          <w:tcPr>
            <w:tcW w:w="1573" w:type="pct"/>
            <w:vAlign w:val="center"/>
          </w:tcPr>
          <w:p w14:paraId="1AD7939A" w14:textId="77777777" w:rsidR="00BE686F" w:rsidRPr="00C25669" w:rsidRDefault="00BE686F" w:rsidP="00E1547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52" w:type="pct"/>
            <w:vAlign w:val="center"/>
          </w:tcPr>
          <w:p w14:paraId="5B4630F8" w14:textId="77777777" w:rsidR="00BE686F" w:rsidRPr="00C25669" w:rsidRDefault="00BE686F" w:rsidP="00E15477">
            <w:pPr>
              <w:pStyle w:val="TAC"/>
            </w:pPr>
            <w:r w:rsidRPr="00C25669">
              <w:t>Bits</w:t>
            </w:r>
          </w:p>
        </w:tc>
        <w:tc>
          <w:tcPr>
            <w:tcW w:w="726" w:type="pct"/>
            <w:vAlign w:val="center"/>
          </w:tcPr>
          <w:p w14:paraId="2ED17283" w14:textId="77777777" w:rsidR="00BE686F" w:rsidRPr="00C25669" w:rsidRDefault="00BE686F" w:rsidP="00E15477">
            <w:pPr>
              <w:pStyle w:val="TAC"/>
            </w:pPr>
            <w:r w:rsidRPr="00C25669">
              <w:t>N/A</w:t>
            </w:r>
          </w:p>
        </w:tc>
        <w:tc>
          <w:tcPr>
            <w:tcW w:w="626" w:type="pct"/>
            <w:vAlign w:val="center"/>
          </w:tcPr>
          <w:p w14:paraId="3422CBF4" w14:textId="77777777" w:rsidR="00BE686F" w:rsidRPr="00C25669" w:rsidRDefault="00BE686F" w:rsidP="00E15477">
            <w:pPr>
              <w:pStyle w:val="TAC"/>
            </w:pPr>
            <w:ins w:id="3975" w:author="Apple_110bis (Manasa)" w:date="2024-04-04T12:00:00Z">
              <w:r w:rsidRPr="0037783B">
                <w:rPr>
                  <w:rFonts w:cs="Arial"/>
                </w:rPr>
                <w:t>N/A</w:t>
              </w:r>
            </w:ins>
          </w:p>
        </w:tc>
        <w:tc>
          <w:tcPr>
            <w:tcW w:w="626" w:type="pct"/>
            <w:vAlign w:val="center"/>
          </w:tcPr>
          <w:p w14:paraId="35F72A9B" w14:textId="77777777" w:rsidR="00BE686F" w:rsidRPr="00C25669" w:rsidRDefault="00BE686F" w:rsidP="00E15477">
            <w:pPr>
              <w:pStyle w:val="TAC"/>
              <w:rPr>
                <w:rFonts w:cs="Arial"/>
              </w:rPr>
            </w:pPr>
          </w:p>
        </w:tc>
        <w:tc>
          <w:tcPr>
            <w:tcW w:w="627" w:type="pct"/>
            <w:vAlign w:val="center"/>
          </w:tcPr>
          <w:p w14:paraId="662A436A" w14:textId="77777777" w:rsidR="00BE686F" w:rsidRPr="00C25669" w:rsidRDefault="00BE686F" w:rsidP="00E15477">
            <w:pPr>
              <w:pStyle w:val="TAC"/>
              <w:rPr>
                <w:rFonts w:cs="Arial"/>
              </w:rPr>
            </w:pPr>
          </w:p>
        </w:tc>
        <w:tc>
          <w:tcPr>
            <w:tcW w:w="470" w:type="pct"/>
            <w:vAlign w:val="center"/>
          </w:tcPr>
          <w:p w14:paraId="7E6921CE" w14:textId="77777777" w:rsidR="00BE686F" w:rsidRPr="00C25669" w:rsidRDefault="00BE686F" w:rsidP="00E15477">
            <w:pPr>
              <w:pStyle w:val="TAC"/>
              <w:rPr>
                <w:rFonts w:cs="Arial"/>
              </w:rPr>
            </w:pPr>
          </w:p>
        </w:tc>
      </w:tr>
      <w:tr w:rsidR="00BE686F" w:rsidRPr="00C25669" w14:paraId="514A20A1" w14:textId="77777777" w:rsidTr="00E15477">
        <w:trPr>
          <w:jc w:val="center"/>
        </w:trPr>
        <w:tc>
          <w:tcPr>
            <w:tcW w:w="1573" w:type="pct"/>
            <w:vAlign w:val="center"/>
          </w:tcPr>
          <w:p w14:paraId="791A47B9" w14:textId="77777777" w:rsidR="00BE686F" w:rsidRPr="00C25669" w:rsidRDefault="00BE686F" w:rsidP="00E15477">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003E7B59" w14:textId="77777777" w:rsidR="00BE686F" w:rsidRPr="00C25669" w:rsidRDefault="00BE686F" w:rsidP="00E15477">
            <w:pPr>
              <w:pStyle w:val="TAC"/>
            </w:pPr>
            <w:r w:rsidRPr="00C25669">
              <w:t>Bits</w:t>
            </w:r>
          </w:p>
        </w:tc>
        <w:tc>
          <w:tcPr>
            <w:tcW w:w="726" w:type="pct"/>
            <w:vAlign w:val="center"/>
          </w:tcPr>
          <w:p w14:paraId="780EB19D" w14:textId="77777777" w:rsidR="00BE686F" w:rsidRPr="00C25669" w:rsidRDefault="00BE686F" w:rsidP="00E15477">
            <w:pPr>
              <w:pStyle w:val="TAC"/>
            </w:pPr>
            <w:r>
              <w:t>16</w:t>
            </w:r>
          </w:p>
        </w:tc>
        <w:tc>
          <w:tcPr>
            <w:tcW w:w="626" w:type="pct"/>
            <w:vAlign w:val="center"/>
          </w:tcPr>
          <w:p w14:paraId="66C0BB49" w14:textId="77777777" w:rsidR="00BE686F" w:rsidRPr="00C25669" w:rsidRDefault="00BE686F" w:rsidP="00E15477">
            <w:pPr>
              <w:pStyle w:val="TAC"/>
            </w:pPr>
            <w:ins w:id="3976" w:author="Apple_110bis (Manasa)" w:date="2024-04-04T12:00:00Z">
              <w:r w:rsidRPr="0037783B">
                <w:rPr>
                  <w:rFonts w:cs="Arial"/>
                </w:rPr>
                <w:t>24</w:t>
              </w:r>
            </w:ins>
          </w:p>
        </w:tc>
        <w:tc>
          <w:tcPr>
            <w:tcW w:w="626" w:type="pct"/>
            <w:vAlign w:val="center"/>
          </w:tcPr>
          <w:p w14:paraId="0ADDD34A" w14:textId="77777777" w:rsidR="00BE686F" w:rsidRPr="00C25669" w:rsidRDefault="00BE686F" w:rsidP="00E15477">
            <w:pPr>
              <w:pStyle w:val="TAC"/>
              <w:rPr>
                <w:rFonts w:cs="Arial"/>
              </w:rPr>
            </w:pPr>
          </w:p>
        </w:tc>
        <w:tc>
          <w:tcPr>
            <w:tcW w:w="627" w:type="pct"/>
            <w:vAlign w:val="center"/>
          </w:tcPr>
          <w:p w14:paraId="7AFF6358" w14:textId="77777777" w:rsidR="00BE686F" w:rsidRPr="00C25669" w:rsidRDefault="00BE686F" w:rsidP="00E15477">
            <w:pPr>
              <w:pStyle w:val="TAC"/>
              <w:rPr>
                <w:rFonts w:cs="Arial"/>
                <w:lang w:eastAsia="zh-CN"/>
              </w:rPr>
            </w:pPr>
          </w:p>
        </w:tc>
        <w:tc>
          <w:tcPr>
            <w:tcW w:w="470" w:type="pct"/>
            <w:vAlign w:val="center"/>
          </w:tcPr>
          <w:p w14:paraId="32932047" w14:textId="77777777" w:rsidR="00BE686F" w:rsidRPr="00C25669" w:rsidRDefault="00BE686F" w:rsidP="00E15477">
            <w:pPr>
              <w:pStyle w:val="TAC"/>
              <w:rPr>
                <w:rFonts w:cs="Arial"/>
              </w:rPr>
            </w:pPr>
          </w:p>
        </w:tc>
      </w:tr>
      <w:tr w:rsidR="00BE686F" w:rsidRPr="00C25669" w14:paraId="507DFF38" w14:textId="77777777" w:rsidTr="00E15477">
        <w:trPr>
          <w:jc w:val="center"/>
        </w:trPr>
        <w:tc>
          <w:tcPr>
            <w:tcW w:w="1573" w:type="pct"/>
            <w:vAlign w:val="center"/>
          </w:tcPr>
          <w:p w14:paraId="23D29C5A" w14:textId="77777777" w:rsidR="00BE686F" w:rsidRPr="00C25669" w:rsidRDefault="00BE686F" w:rsidP="00E15477">
            <w:pPr>
              <w:pStyle w:val="TAL"/>
            </w:pPr>
            <w:r w:rsidRPr="00C25669">
              <w:t>Number of Code Blocks per Slot</w:t>
            </w:r>
          </w:p>
        </w:tc>
        <w:tc>
          <w:tcPr>
            <w:tcW w:w="352" w:type="pct"/>
            <w:vAlign w:val="center"/>
          </w:tcPr>
          <w:p w14:paraId="61C4F6B2" w14:textId="77777777" w:rsidR="00BE686F" w:rsidRPr="00C25669" w:rsidRDefault="00BE686F" w:rsidP="00E15477">
            <w:pPr>
              <w:pStyle w:val="TAC"/>
            </w:pPr>
          </w:p>
        </w:tc>
        <w:tc>
          <w:tcPr>
            <w:tcW w:w="726" w:type="pct"/>
            <w:vAlign w:val="center"/>
          </w:tcPr>
          <w:p w14:paraId="5C38E7E0" w14:textId="77777777" w:rsidR="00BE686F" w:rsidRPr="00C25669" w:rsidRDefault="00BE686F" w:rsidP="00E15477">
            <w:pPr>
              <w:pStyle w:val="TAC"/>
            </w:pPr>
          </w:p>
        </w:tc>
        <w:tc>
          <w:tcPr>
            <w:tcW w:w="626" w:type="pct"/>
            <w:vAlign w:val="center"/>
          </w:tcPr>
          <w:p w14:paraId="0E2454B8" w14:textId="77777777" w:rsidR="00BE686F" w:rsidRPr="00C25669" w:rsidRDefault="00BE686F" w:rsidP="00E15477">
            <w:pPr>
              <w:pStyle w:val="TAC"/>
            </w:pPr>
          </w:p>
        </w:tc>
        <w:tc>
          <w:tcPr>
            <w:tcW w:w="626" w:type="pct"/>
            <w:vAlign w:val="center"/>
          </w:tcPr>
          <w:p w14:paraId="22D2D03E" w14:textId="77777777" w:rsidR="00BE686F" w:rsidRPr="00C25669" w:rsidRDefault="00BE686F" w:rsidP="00E15477">
            <w:pPr>
              <w:pStyle w:val="TAC"/>
              <w:rPr>
                <w:rFonts w:cs="Arial"/>
              </w:rPr>
            </w:pPr>
          </w:p>
        </w:tc>
        <w:tc>
          <w:tcPr>
            <w:tcW w:w="627" w:type="pct"/>
            <w:vAlign w:val="center"/>
          </w:tcPr>
          <w:p w14:paraId="0C8B933F" w14:textId="77777777" w:rsidR="00BE686F" w:rsidRPr="00C25669" w:rsidRDefault="00BE686F" w:rsidP="00E15477">
            <w:pPr>
              <w:pStyle w:val="TAC"/>
              <w:rPr>
                <w:rFonts w:cs="Arial"/>
              </w:rPr>
            </w:pPr>
          </w:p>
        </w:tc>
        <w:tc>
          <w:tcPr>
            <w:tcW w:w="470" w:type="pct"/>
            <w:vAlign w:val="center"/>
          </w:tcPr>
          <w:p w14:paraId="619C9E9E" w14:textId="77777777" w:rsidR="00BE686F" w:rsidRPr="00C25669" w:rsidRDefault="00BE686F" w:rsidP="00E15477">
            <w:pPr>
              <w:pStyle w:val="TAC"/>
              <w:rPr>
                <w:rFonts w:cs="Arial"/>
              </w:rPr>
            </w:pPr>
          </w:p>
        </w:tc>
      </w:tr>
      <w:tr w:rsidR="00BE686F" w:rsidRPr="00C25669" w14:paraId="01B7BF24" w14:textId="77777777" w:rsidTr="00E15477">
        <w:trPr>
          <w:jc w:val="center"/>
        </w:trPr>
        <w:tc>
          <w:tcPr>
            <w:tcW w:w="1573" w:type="pct"/>
            <w:vAlign w:val="center"/>
          </w:tcPr>
          <w:p w14:paraId="0CB4EFCC" w14:textId="77777777" w:rsidR="00BE686F" w:rsidRPr="00C25669" w:rsidRDefault="00BE686F" w:rsidP="00E15477">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14602088" w14:textId="77777777" w:rsidR="00BE686F" w:rsidRPr="00C25669" w:rsidRDefault="00BE686F" w:rsidP="00E15477">
            <w:pPr>
              <w:pStyle w:val="TAC"/>
            </w:pPr>
            <w:r w:rsidRPr="00C25669">
              <w:t>CBs</w:t>
            </w:r>
          </w:p>
        </w:tc>
        <w:tc>
          <w:tcPr>
            <w:tcW w:w="726" w:type="pct"/>
            <w:vAlign w:val="center"/>
          </w:tcPr>
          <w:p w14:paraId="46CCB675" w14:textId="77777777" w:rsidR="00BE686F" w:rsidRPr="00C25669" w:rsidRDefault="00BE686F" w:rsidP="00E15477">
            <w:pPr>
              <w:pStyle w:val="TAC"/>
            </w:pPr>
            <w:r w:rsidRPr="00C25669">
              <w:t>N/A</w:t>
            </w:r>
          </w:p>
        </w:tc>
        <w:tc>
          <w:tcPr>
            <w:tcW w:w="626" w:type="pct"/>
            <w:vAlign w:val="center"/>
          </w:tcPr>
          <w:p w14:paraId="3680710F" w14:textId="77777777" w:rsidR="00BE686F" w:rsidRPr="00C25669" w:rsidRDefault="00BE686F" w:rsidP="00E15477">
            <w:pPr>
              <w:pStyle w:val="TAC"/>
            </w:pPr>
            <w:ins w:id="3977" w:author="Apple_110bis (Manasa)" w:date="2024-04-04T12:00:00Z">
              <w:r w:rsidRPr="0037783B">
                <w:rPr>
                  <w:rFonts w:cs="Arial"/>
                </w:rPr>
                <w:t>N/A</w:t>
              </w:r>
            </w:ins>
          </w:p>
        </w:tc>
        <w:tc>
          <w:tcPr>
            <w:tcW w:w="626" w:type="pct"/>
            <w:vAlign w:val="center"/>
          </w:tcPr>
          <w:p w14:paraId="787E1C05" w14:textId="77777777" w:rsidR="00BE686F" w:rsidRPr="00C25669" w:rsidRDefault="00BE686F" w:rsidP="00E15477">
            <w:pPr>
              <w:pStyle w:val="TAC"/>
              <w:rPr>
                <w:rFonts w:cs="Arial"/>
              </w:rPr>
            </w:pPr>
          </w:p>
        </w:tc>
        <w:tc>
          <w:tcPr>
            <w:tcW w:w="627" w:type="pct"/>
            <w:vAlign w:val="center"/>
          </w:tcPr>
          <w:p w14:paraId="1905E846" w14:textId="77777777" w:rsidR="00BE686F" w:rsidRPr="00C25669" w:rsidRDefault="00BE686F" w:rsidP="00E15477">
            <w:pPr>
              <w:pStyle w:val="TAC"/>
              <w:rPr>
                <w:rFonts w:cs="Arial"/>
                <w:lang w:eastAsia="zh-CN"/>
              </w:rPr>
            </w:pPr>
          </w:p>
        </w:tc>
        <w:tc>
          <w:tcPr>
            <w:tcW w:w="470" w:type="pct"/>
            <w:vAlign w:val="center"/>
          </w:tcPr>
          <w:p w14:paraId="12AC9408" w14:textId="77777777" w:rsidR="00BE686F" w:rsidRPr="00C25669" w:rsidRDefault="00BE686F" w:rsidP="00E15477">
            <w:pPr>
              <w:pStyle w:val="TAC"/>
              <w:rPr>
                <w:rFonts w:cs="Arial"/>
              </w:rPr>
            </w:pPr>
          </w:p>
        </w:tc>
      </w:tr>
      <w:tr w:rsidR="00BE686F" w:rsidRPr="00C25669" w14:paraId="25F8F6BB" w14:textId="77777777" w:rsidTr="00E15477">
        <w:trPr>
          <w:jc w:val="center"/>
        </w:trPr>
        <w:tc>
          <w:tcPr>
            <w:tcW w:w="1573" w:type="pct"/>
            <w:vAlign w:val="center"/>
          </w:tcPr>
          <w:p w14:paraId="012C7F74" w14:textId="77777777" w:rsidR="00BE686F" w:rsidRPr="00C25669" w:rsidRDefault="00BE686F" w:rsidP="00E15477">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2322418A" w14:textId="77777777" w:rsidR="00BE686F" w:rsidRPr="00C25669" w:rsidRDefault="00BE686F" w:rsidP="00E15477">
            <w:pPr>
              <w:pStyle w:val="TAC"/>
            </w:pPr>
            <w:r w:rsidRPr="00C25669">
              <w:t>CBs</w:t>
            </w:r>
          </w:p>
        </w:tc>
        <w:tc>
          <w:tcPr>
            <w:tcW w:w="726" w:type="pct"/>
            <w:vAlign w:val="center"/>
          </w:tcPr>
          <w:p w14:paraId="7438FEAD" w14:textId="77777777" w:rsidR="00BE686F" w:rsidRPr="00C25669" w:rsidRDefault="00BE686F" w:rsidP="00E15477">
            <w:pPr>
              <w:pStyle w:val="TAC"/>
            </w:pPr>
            <w:r>
              <w:t>1</w:t>
            </w:r>
          </w:p>
        </w:tc>
        <w:tc>
          <w:tcPr>
            <w:tcW w:w="626" w:type="pct"/>
            <w:vAlign w:val="center"/>
          </w:tcPr>
          <w:p w14:paraId="498F1EB5" w14:textId="77777777" w:rsidR="00BE686F" w:rsidRPr="00C25669" w:rsidRDefault="00BE686F" w:rsidP="00E15477">
            <w:pPr>
              <w:pStyle w:val="TAC"/>
            </w:pPr>
            <w:ins w:id="3978" w:author="Apple_110bis (Manasa)" w:date="2024-04-04T12:00:00Z">
              <w:r>
                <w:rPr>
                  <w:rFonts w:cs="Arial"/>
                </w:rPr>
                <w:t>7</w:t>
              </w:r>
            </w:ins>
          </w:p>
        </w:tc>
        <w:tc>
          <w:tcPr>
            <w:tcW w:w="626" w:type="pct"/>
            <w:vAlign w:val="center"/>
          </w:tcPr>
          <w:p w14:paraId="1299DE8C" w14:textId="77777777" w:rsidR="00BE686F" w:rsidRPr="00C25669" w:rsidRDefault="00BE686F" w:rsidP="00E15477">
            <w:pPr>
              <w:pStyle w:val="TAC"/>
              <w:rPr>
                <w:rFonts w:cs="Arial"/>
              </w:rPr>
            </w:pPr>
          </w:p>
        </w:tc>
        <w:tc>
          <w:tcPr>
            <w:tcW w:w="627" w:type="pct"/>
            <w:vAlign w:val="center"/>
          </w:tcPr>
          <w:p w14:paraId="33FB5DB4" w14:textId="77777777" w:rsidR="00BE686F" w:rsidRPr="00C25669" w:rsidRDefault="00BE686F" w:rsidP="00E15477">
            <w:pPr>
              <w:pStyle w:val="TAC"/>
              <w:rPr>
                <w:rFonts w:cs="Arial"/>
                <w:lang w:eastAsia="zh-CN"/>
              </w:rPr>
            </w:pPr>
          </w:p>
        </w:tc>
        <w:tc>
          <w:tcPr>
            <w:tcW w:w="470" w:type="pct"/>
            <w:vAlign w:val="center"/>
          </w:tcPr>
          <w:p w14:paraId="4D4688BF" w14:textId="77777777" w:rsidR="00BE686F" w:rsidRPr="00C25669" w:rsidRDefault="00BE686F" w:rsidP="00E15477">
            <w:pPr>
              <w:pStyle w:val="TAC"/>
              <w:rPr>
                <w:rFonts w:cs="Arial"/>
              </w:rPr>
            </w:pPr>
          </w:p>
        </w:tc>
      </w:tr>
      <w:tr w:rsidR="00BE686F" w:rsidRPr="00C25669" w14:paraId="70E8F9E0" w14:textId="77777777" w:rsidTr="00E15477">
        <w:trPr>
          <w:jc w:val="center"/>
        </w:trPr>
        <w:tc>
          <w:tcPr>
            <w:tcW w:w="1573" w:type="pct"/>
            <w:vAlign w:val="center"/>
          </w:tcPr>
          <w:p w14:paraId="5B1E3AA0" w14:textId="77777777" w:rsidR="00BE686F" w:rsidRPr="00C25669" w:rsidRDefault="00BE686F" w:rsidP="00E15477">
            <w:pPr>
              <w:pStyle w:val="TAL"/>
            </w:pPr>
            <w:r w:rsidRPr="00C25669">
              <w:t>Binary Channel Bits Per Slot</w:t>
            </w:r>
          </w:p>
        </w:tc>
        <w:tc>
          <w:tcPr>
            <w:tcW w:w="352" w:type="pct"/>
            <w:vAlign w:val="center"/>
          </w:tcPr>
          <w:p w14:paraId="31BBEC09" w14:textId="77777777" w:rsidR="00BE686F" w:rsidRPr="00C25669" w:rsidRDefault="00BE686F" w:rsidP="00E15477">
            <w:pPr>
              <w:pStyle w:val="TAC"/>
            </w:pPr>
          </w:p>
        </w:tc>
        <w:tc>
          <w:tcPr>
            <w:tcW w:w="726" w:type="pct"/>
            <w:vAlign w:val="center"/>
          </w:tcPr>
          <w:p w14:paraId="115ADBEE" w14:textId="77777777" w:rsidR="00BE686F" w:rsidRPr="00C25669" w:rsidRDefault="00BE686F" w:rsidP="00E15477">
            <w:pPr>
              <w:pStyle w:val="TAC"/>
            </w:pPr>
          </w:p>
        </w:tc>
        <w:tc>
          <w:tcPr>
            <w:tcW w:w="626" w:type="pct"/>
            <w:vAlign w:val="center"/>
          </w:tcPr>
          <w:p w14:paraId="65B3F7F3" w14:textId="77777777" w:rsidR="00BE686F" w:rsidRPr="00C25669" w:rsidRDefault="00BE686F" w:rsidP="00E15477">
            <w:pPr>
              <w:pStyle w:val="TAC"/>
            </w:pPr>
          </w:p>
        </w:tc>
        <w:tc>
          <w:tcPr>
            <w:tcW w:w="626" w:type="pct"/>
            <w:vAlign w:val="center"/>
          </w:tcPr>
          <w:p w14:paraId="443C11D9" w14:textId="77777777" w:rsidR="00BE686F" w:rsidRPr="00C25669" w:rsidRDefault="00BE686F" w:rsidP="00E15477">
            <w:pPr>
              <w:pStyle w:val="TAC"/>
              <w:rPr>
                <w:rFonts w:cs="Arial"/>
              </w:rPr>
            </w:pPr>
          </w:p>
        </w:tc>
        <w:tc>
          <w:tcPr>
            <w:tcW w:w="627" w:type="pct"/>
            <w:vAlign w:val="center"/>
          </w:tcPr>
          <w:p w14:paraId="4F85933D" w14:textId="77777777" w:rsidR="00BE686F" w:rsidRPr="00C25669" w:rsidRDefault="00BE686F" w:rsidP="00E15477">
            <w:pPr>
              <w:pStyle w:val="TAC"/>
              <w:rPr>
                <w:rFonts w:cs="Arial"/>
              </w:rPr>
            </w:pPr>
          </w:p>
        </w:tc>
        <w:tc>
          <w:tcPr>
            <w:tcW w:w="470" w:type="pct"/>
            <w:vAlign w:val="center"/>
          </w:tcPr>
          <w:p w14:paraId="526E6A18" w14:textId="77777777" w:rsidR="00BE686F" w:rsidRPr="00C25669" w:rsidRDefault="00BE686F" w:rsidP="00E15477">
            <w:pPr>
              <w:pStyle w:val="TAC"/>
              <w:rPr>
                <w:rFonts w:cs="Arial"/>
              </w:rPr>
            </w:pPr>
          </w:p>
        </w:tc>
      </w:tr>
      <w:tr w:rsidR="00BE686F" w:rsidRPr="00C25669" w14:paraId="1274B629" w14:textId="77777777" w:rsidTr="00E15477">
        <w:trPr>
          <w:jc w:val="center"/>
        </w:trPr>
        <w:tc>
          <w:tcPr>
            <w:tcW w:w="1573" w:type="pct"/>
            <w:vAlign w:val="center"/>
          </w:tcPr>
          <w:p w14:paraId="34C6FA71" w14:textId="77777777" w:rsidR="00BE686F" w:rsidRPr="00C25669" w:rsidRDefault="00BE686F" w:rsidP="00E15477">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50828276" w14:textId="77777777" w:rsidR="00BE686F" w:rsidRPr="00C25669" w:rsidRDefault="00BE686F" w:rsidP="00E15477">
            <w:pPr>
              <w:pStyle w:val="TAC"/>
            </w:pPr>
            <w:r w:rsidRPr="00C25669">
              <w:t>Bits</w:t>
            </w:r>
          </w:p>
        </w:tc>
        <w:tc>
          <w:tcPr>
            <w:tcW w:w="726" w:type="pct"/>
            <w:vAlign w:val="center"/>
          </w:tcPr>
          <w:p w14:paraId="39D3D8A9" w14:textId="77777777" w:rsidR="00BE686F" w:rsidRPr="00C25669" w:rsidRDefault="00BE686F" w:rsidP="00E15477">
            <w:pPr>
              <w:pStyle w:val="TAC"/>
            </w:pPr>
            <w:r w:rsidRPr="00C25669">
              <w:t>N/A</w:t>
            </w:r>
          </w:p>
        </w:tc>
        <w:tc>
          <w:tcPr>
            <w:tcW w:w="626" w:type="pct"/>
            <w:vAlign w:val="center"/>
          </w:tcPr>
          <w:p w14:paraId="0F2BA589" w14:textId="77777777" w:rsidR="00BE686F" w:rsidRPr="00C25669" w:rsidRDefault="00BE686F" w:rsidP="00E15477">
            <w:pPr>
              <w:pStyle w:val="TAC"/>
            </w:pPr>
            <w:ins w:id="3979" w:author="Apple_110bis (Manasa)" w:date="2024-04-04T12:00:00Z">
              <w:r w:rsidRPr="0037783B">
                <w:rPr>
                  <w:rFonts w:cs="Arial"/>
                </w:rPr>
                <w:t>N/A</w:t>
              </w:r>
            </w:ins>
          </w:p>
        </w:tc>
        <w:tc>
          <w:tcPr>
            <w:tcW w:w="626" w:type="pct"/>
            <w:vAlign w:val="center"/>
          </w:tcPr>
          <w:p w14:paraId="187A3FF4" w14:textId="77777777" w:rsidR="00BE686F" w:rsidRPr="00C25669" w:rsidRDefault="00BE686F" w:rsidP="00E15477">
            <w:pPr>
              <w:pStyle w:val="TAC"/>
              <w:rPr>
                <w:rFonts w:cs="Arial"/>
              </w:rPr>
            </w:pPr>
          </w:p>
        </w:tc>
        <w:tc>
          <w:tcPr>
            <w:tcW w:w="627" w:type="pct"/>
            <w:vAlign w:val="center"/>
          </w:tcPr>
          <w:p w14:paraId="24F43C8C" w14:textId="77777777" w:rsidR="00BE686F" w:rsidRPr="00C25669" w:rsidRDefault="00BE686F" w:rsidP="00E15477">
            <w:pPr>
              <w:pStyle w:val="TAC"/>
              <w:rPr>
                <w:rFonts w:cs="Arial"/>
                <w:lang w:eastAsia="zh-CN"/>
              </w:rPr>
            </w:pPr>
          </w:p>
        </w:tc>
        <w:tc>
          <w:tcPr>
            <w:tcW w:w="470" w:type="pct"/>
            <w:vAlign w:val="center"/>
          </w:tcPr>
          <w:p w14:paraId="48C39695" w14:textId="77777777" w:rsidR="00BE686F" w:rsidRPr="00C25669" w:rsidRDefault="00BE686F" w:rsidP="00E15477">
            <w:pPr>
              <w:pStyle w:val="TAC"/>
              <w:rPr>
                <w:rFonts w:cs="Arial"/>
              </w:rPr>
            </w:pPr>
          </w:p>
        </w:tc>
      </w:tr>
      <w:tr w:rsidR="00BE686F" w:rsidRPr="00C25669" w14:paraId="40684FD8" w14:textId="77777777" w:rsidTr="00E15477">
        <w:trPr>
          <w:jc w:val="center"/>
        </w:trPr>
        <w:tc>
          <w:tcPr>
            <w:tcW w:w="1573" w:type="pct"/>
            <w:vAlign w:val="center"/>
          </w:tcPr>
          <w:p w14:paraId="227D092E" w14:textId="77777777" w:rsidR="00BE686F" w:rsidRPr="00C25669" w:rsidRDefault="00BE686F" w:rsidP="00E15477">
            <w:pPr>
              <w:pStyle w:val="TAL"/>
            </w:pPr>
            <w:r w:rsidRPr="00C25669">
              <w:t xml:space="preserve">  For Slots </w:t>
            </w:r>
            <w:proofErr w:type="spellStart"/>
            <w:r w:rsidRPr="00C25669">
              <w:t>i</w:t>
            </w:r>
            <w:proofErr w:type="spellEnd"/>
            <w:r w:rsidRPr="00C25669">
              <w:t xml:space="preserve"> = 10, 11</w:t>
            </w:r>
          </w:p>
        </w:tc>
        <w:tc>
          <w:tcPr>
            <w:tcW w:w="352" w:type="pct"/>
            <w:vAlign w:val="center"/>
          </w:tcPr>
          <w:p w14:paraId="31D5EBB9" w14:textId="77777777" w:rsidR="00BE686F" w:rsidRPr="00C25669" w:rsidRDefault="00BE686F" w:rsidP="00E15477">
            <w:pPr>
              <w:pStyle w:val="TAC"/>
            </w:pPr>
            <w:r w:rsidRPr="00C25669">
              <w:t>Bits</w:t>
            </w:r>
          </w:p>
        </w:tc>
        <w:tc>
          <w:tcPr>
            <w:tcW w:w="726" w:type="pct"/>
            <w:vAlign w:val="center"/>
          </w:tcPr>
          <w:p w14:paraId="76C0F304" w14:textId="77777777" w:rsidR="00BE686F" w:rsidRPr="00C25669" w:rsidRDefault="00BE686F" w:rsidP="00E15477">
            <w:pPr>
              <w:pStyle w:val="TAC"/>
            </w:pPr>
            <w:r w:rsidRPr="00895CB2">
              <w:rPr>
                <w:rFonts w:cs="Arial"/>
              </w:rPr>
              <w:t>1872</w:t>
            </w:r>
          </w:p>
        </w:tc>
        <w:tc>
          <w:tcPr>
            <w:tcW w:w="626" w:type="pct"/>
            <w:vAlign w:val="center"/>
          </w:tcPr>
          <w:p w14:paraId="6337E659" w14:textId="77777777" w:rsidR="00BE686F" w:rsidRPr="00C25669" w:rsidRDefault="00BE686F" w:rsidP="00E15477">
            <w:pPr>
              <w:pStyle w:val="TAC"/>
            </w:pPr>
            <w:ins w:id="3980" w:author="Apple_110bis (Manasa)" w:date="2024-04-04T12:02:00Z">
              <w:r>
                <w:rPr>
                  <w:rFonts w:cs="Arial"/>
                </w:rPr>
                <w:t>104832</w:t>
              </w:r>
            </w:ins>
          </w:p>
        </w:tc>
        <w:tc>
          <w:tcPr>
            <w:tcW w:w="626" w:type="pct"/>
            <w:vAlign w:val="center"/>
          </w:tcPr>
          <w:p w14:paraId="728CD4F2" w14:textId="77777777" w:rsidR="00BE686F" w:rsidRPr="00C25669" w:rsidRDefault="00BE686F" w:rsidP="00E15477">
            <w:pPr>
              <w:pStyle w:val="TAC"/>
              <w:rPr>
                <w:rFonts w:cs="Arial"/>
              </w:rPr>
            </w:pPr>
          </w:p>
        </w:tc>
        <w:tc>
          <w:tcPr>
            <w:tcW w:w="627" w:type="pct"/>
            <w:vAlign w:val="center"/>
          </w:tcPr>
          <w:p w14:paraId="1FD24858" w14:textId="77777777" w:rsidR="00BE686F" w:rsidRPr="00C25669" w:rsidRDefault="00BE686F" w:rsidP="00E15477">
            <w:pPr>
              <w:pStyle w:val="TAC"/>
              <w:rPr>
                <w:rFonts w:cs="Arial"/>
                <w:lang w:eastAsia="zh-CN"/>
              </w:rPr>
            </w:pPr>
          </w:p>
        </w:tc>
        <w:tc>
          <w:tcPr>
            <w:tcW w:w="470" w:type="pct"/>
            <w:vAlign w:val="center"/>
          </w:tcPr>
          <w:p w14:paraId="612E1855" w14:textId="77777777" w:rsidR="00BE686F" w:rsidRPr="00C25669" w:rsidRDefault="00BE686F" w:rsidP="00E15477">
            <w:pPr>
              <w:pStyle w:val="TAC"/>
              <w:rPr>
                <w:rFonts w:cs="Arial"/>
              </w:rPr>
            </w:pPr>
          </w:p>
        </w:tc>
      </w:tr>
      <w:tr w:rsidR="00BE686F" w:rsidRPr="00C25669" w14:paraId="0578FD30" w14:textId="77777777" w:rsidTr="00E15477">
        <w:trPr>
          <w:jc w:val="center"/>
        </w:trPr>
        <w:tc>
          <w:tcPr>
            <w:tcW w:w="1573" w:type="pct"/>
            <w:vAlign w:val="center"/>
          </w:tcPr>
          <w:p w14:paraId="7CCBD893" w14:textId="77777777" w:rsidR="00BE686F" w:rsidRPr="00C25669" w:rsidRDefault="00BE686F" w:rsidP="00E15477">
            <w:pPr>
              <w:pStyle w:val="TAL"/>
            </w:pPr>
            <w:r w:rsidRPr="00C25669">
              <w:t xml:space="preserve">  For Slots </w:t>
            </w:r>
            <w:proofErr w:type="spellStart"/>
            <w:r w:rsidRPr="00C25669">
              <w:t>i</w:t>
            </w:r>
            <w:proofErr w:type="spellEnd"/>
            <w:r w:rsidRPr="00C25669">
              <w:t xml:space="preserve"> =</w:t>
            </w:r>
            <w:r>
              <w:t>1</w:t>
            </w:r>
            <w:r w:rsidRPr="00C25669">
              <w:t>,…, 9, 12, …, 19</w:t>
            </w:r>
          </w:p>
        </w:tc>
        <w:tc>
          <w:tcPr>
            <w:tcW w:w="352" w:type="pct"/>
            <w:vAlign w:val="center"/>
          </w:tcPr>
          <w:p w14:paraId="334067B4" w14:textId="77777777" w:rsidR="00BE686F" w:rsidRPr="00C25669" w:rsidRDefault="00BE686F" w:rsidP="00E15477">
            <w:pPr>
              <w:pStyle w:val="TAC"/>
            </w:pPr>
            <w:r w:rsidRPr="00C25669">
              <w:t>Bits</w:t>
            </w:r>
          </w:p>
        </w:tc>
        <w:tc>
          <w:tcPr>
            <w:tcW w:w="726" w:type="pct"/>
            <w:vAlign w:val="center"/>
          </w:tcPr>
          <w:p w14:paraId="48D7383C" w14:textId="77777777" w:rsidR="00BE686F" w:rsidRPr="00C25669" w:rsidRDefault="00BE686F" w:rsidP="00E15477">
            <w:pPr>
              <w:pStyle w:val="TAC"/>
            </w:pPr>
            <w:r w:rsidRPr="00895CB2">
              <w:rPr>
                <w:rFonts w:cs="Arial"/>
              </w:rPr>
              <w:t>1872</w:t>
            </w:r>
          </w:p>
        </w:tc>
        <w:tc>
          <w:tcPr>
            <w:tcW w:w="626" w:type="pct"/>
            <w:vAlign w:val="center"/>
          </w:tcPr>
          <w:p w14:paraId="03953975" w14:textId="77777777" w:rsidR="00BE686F" w:rsidRPr="00C25669" w:rsidRDefault="00BE686F" w:rsidP="00E15477">
            <w:pPr>
              <w:pStyle w:val="TAC"/>
            </w:pPr>
            <w:ins w:id="3981" w:author="Apple_110bis (Manasa)" w:date="2024-04-04T12:01:00Z">
              <w:r>
                <w:rPr>
                  <w:rFonts w:cs="Arial"/>
                </w:rPr>
                <w:t>109824</w:t>
              </w:r>
            </w:ins>
          </w:p>
        </w:tc>
        <w:tc>
          <w:tcPr>
            <w:tcW w:w="626" w:type="pct"/>
            <w:vAlign w:val="center"/>
          </w:tcPr>
          <w:p w14:paraId="0EC9E0F3" w14:textId="77777777" w:rsidR="00BE686F" w:rsidRPr="00C25669" w:rsidRDefault="00BE686F" w:rsidP="00E15477">
            <w:pPr>
              <w:pStyle w:val="TAC"/>
              <w:rPr>
                <w:rFonts w:cs="Arial"/>
              </w:rPr>
            </w:pPr>
          </w:p>
        </w:tc>
        <w:tc>
          <w:tcPr>
            <w:tcW w:w="627" w:type="pct"/>
            <w:vAlign w:val="center"/>
          </w:tcPr>
          <w:p w14:paraId="71C77A87" w14:textId="77777777" w:rsidR="00BE686F" w:rsidRPr="00C25669" w:rsidRDefault="00BE686F" w:rsidP="00E15477">
            <w:pPr>
              <w:pStyle w:val="TAC"/>
              <w:rPr>
                <w:rFonts w:cs="Arial"/>
                <w:lang w:eastAsia="zh-CN"/>
              </w:rPr>
            </w:pPr>
          </w:p>
        </w:tc>
        <w:tc>
          <w:tcPr>
            <w:tcW w:w="470" w:type="pct"/>
            <w:vAlign w:val="center"/>
          </w:tcPr>
          <w:p w14:paraId="0CB48C59" w14:textId="77777777" w:rsidR="00BE686F" w:rsidRPr="00C25669" w:rsidRDefault="00BE686F" w:rsidP="00E15477">
            <w:pPr>
              <w:pStyle w:val="TAC"/>
              <w:rPr>
                <w:rFonts w:cs="Arial"/>
              </w:rPr>
            </w:pPr>
          </w:p>
        </w:tc>
      </w:tr>
      <w:tr w:rsidR="00BE686F" w:rsidRPr="00C25669" w14:paraId="08290489" w14:textId="77777777" w:rsidTr="00E15477">
        <w:trPr>
          <w:trHeight w:val="70"/>
          <w:jc w:val="center"/>
        </w:trPr>
        <w:tc>
          <w:tcPr>
            <w:tcW w:w="1573" w:type="pct"/>
            <w:vAlign w:val="center"/>
          </w:tcPr>
          <w:p w14:paraId="0D95DF86" w14:textId="77777777" w:rsidR="00BE686F" w:rsidRPr="00C25669" w:rsidRDefault="00BE686F" w:rsidP="00E15477">
            <w:pPr>
              <w:pStyle w:val="TAL"/>
            </w:pPr>
            <w:r w:rsidRPr="00C25669">
              <w:t>Max. Throughput averaged over 2 frames</w:t>
            </w:r>
          </w:p>
        </w:tc>
        <w:tc>
          <w:tcPr>
            <w:tcW w:w="352" w:type="pct"/>
            <w:vAlign w:val="center"/>
          </w:tcPr>
          <w:p w14:paraId="49ACDD4A" w14:textId="77777777" w:rsidR="00BE686F" w:rsidRPr="00C25669" w:rsidRDefault="00BE686F" w:rsidP="00E15477">
            <w:pPr>
              <w:pStyle w:val="TAC"/>
            </w:pPr>
            <w:r w:rsidRPr="00C25669">
              <w:t>Mbps</w:t>
            </w:r>
          </w:p>
        </w:tc>
        <w:tc>
          <w:tcPr>
            <w:tcW w:w="726" w:type="pct"/>
            <w:vAlign w:val="center"/>
          </w:tcPr>
          <w:p w14:paraId="07B22FE9" w14:textId="77777777" w:rsidR="00BE686F" w:rsidRPr="00C25669" w:rsidRDefault="00BE686F" w:rsidP="00E15477">
            <w:pPr>
              <w:pStyle w:val="TAC"/>
            </w:pPr>
            <w:r>
              <w:rPr>
                <w:rFonts w:cs="Arial"/>
              </w:rPr>
              <w:t>0.</w:t>
            </w:r>
            <w:r w:rsidRPr="00895CB2">
              <w:rPr>
                <w:rFonts w:cs="Arial"/>
              </w:rPr>
              <w:t>547</w:t>
            </w:r>
          </w:p>
        </w:tc>
        <w:tc>
          <w:tcPr>
            <w:tcW w:w="626" w:type="pct"/>
            <w:vAlign w:val="center"/>
          </w:tcPr>
          <w:p w14:paraId="59E4B0D2" w14:textId="0FBF0C8C" w:rsidR="00BE686F" w:rsidRPr="00C25669" w:rsidRDefault="00BE686F" w:rsidP="00BE686F">
            <w:pPr>
              <w:pStyle w:val="TAC"/>
            </w:pPr>
            <w:ins w:id="3982" w:author="Apple_110bis (Manasa)" w:date="2024-04-04T12:00:00Z">
              <w:r w:rsidRPr="0037783B">
                <w:rPr>
                  <w:rFonts w:cs="Arial"/>
                </w:rPr>
                <w:t>4</w:t>
              </w:r>
            </w:ins>
            <w:ins w:id="3983" w:author="Apple_110bis (Manasa)" w:date="2024-04-04T12:08:00Z">
              <w:r>
                <w:rPr>
                  <w:rFonts w:cs="Arial"/>
                </w:rPr>
                <w:t>9</w:t>
              </w:r>
            </w:ins>
            <w:ins w:id="3984" w:author="Apple_110bis (Manasa)" w:date="2024-04-04T12:00:00Z">
              <w:r w:rsidRPr="0037783B">
                <w:rPr>
                  <w:rFonts w:cs="Arial"/>
                </w:rPr>
                <w:t>.</w:t>
              </w:r>
            </w:ins>
            <w:ins w:id="3985" w:author="Apple_110bis (Manasa)" w:date="2024-04-04T12:08:00Z">
              <w:r>
                <w:rPr>
                  <w:rFonts w:cs="Arial"/>
                </w:rPr>
                <w:t>61</w:t>
              </w:r>
            </w:ins>
            <w:ins w:id="3986" w:author="lili wang/Performance &amp; Regulation Standard Lab /SRC-Beijing/Staff Engineer/Samsung Electronics" w:date="2024-04-22T16:26:00Z">
              <w:r>
                <w:rPr>
                  <w:rFonts w:cs="Arial"/>
                </w:rPr>
                <w:t>3</w:t>
              </w:r>
            </w:ins>
          </w:p>
        </w:tc>
        <w:tc>
          <w:tcPr>
            <w:tcW w:w="626" w:type="pct"/>
            <w:vAlign w:val="center"/>
          </w:tcPr>
          <w:p w14:paraId="35604474" w14:textId="77777777" w:rsidR="00BE686F" w:rsidRPr="00C25669" w:rsidRDefault="00BE686F" w:rsidP="00E15477">
            <w:pPr>
              <w:pStyle w:val="TAC"/>
              <w:rPr>
                <w:rFonts w:cs="Arial"/>
              </w:rPr>
            </w:pPr>
          </w:p>
        </w:tc>
        <w:tc>
          <w:tcPr>
            <w:tcW w:w="627" w:type="pct"/>
            <w:vAlign w:val="center"/>
          </w:tcPr>
          <w:p w14:paraId="492ED9A7" w14:textId="77777777" w:rsidR="00BE686F" w:rsidRPr="00C25669" w:rsidRDefault="00BE686F" w:rsidP="00E15477">
            <w:pPr>
              <w:pStyle w:val="TAC"/>
              <w:rPr>
                <w:rFonts w:cs="Arial"/>
                <w:lang w:eastAsia="zh-CN"/>
              </w:rPr>
            </w:pPr>
          </w:p>
        </w:tc>
        <w:tc>
          <w:tcPr>
            <w:tcW w:w="470" w:type="pct"/>
            <w:vAlign w:val="center"/>
          </w:tcPr>
          <w:p w14:paraId="2560A866" w14:textId="77777777" w:rsidR="00BE686F" w:rsidRPr="00C25669" w:rsidRDefault="00BE686F" w:rsidP="00E15477">
            <w:pPr>
              <w:pStyle w:val="TAC"/>
              <w:rPr>
                <w:rFonts w:cs="Arial"/>
              </w:rPr>
            </w:pPr>
          </w:p>
        </w:tc>
      </w:tr>
      <w:tr w:rsidR="00BE686F" w:rsidRPr="00C25669" w14:paraId="269C9242" w14:textId="77777777" w:rsidTr="00E15477">
        <w:trPr>
          <w:trHeight w:val="70"/>
          <w:jc w:val="center"/>
        </w:trPr>
        <w:tc>
          <w:tcPr>
            <w:tcW w:w="5000" w:type="pct"/>
            <w:gridSpan w:val="7"/>
          </w:tcPr>
          <w:p w14:paraId="289FA714" w14:textId="77777777" w:rsidR="00BE686F" w:rsidRPr="00C25669" w:rsidRDefault="00BE686F" w:rsidP="00E15477">
            <w:pPr>
              <w:pStyle w:val="TAN"/>
            </w:pPr>
            <w:r w:rsidRPr="00C25669">
              <w:t>Note 1:</w:t>
            </w:r>
            <w:r w:rsidRPr="00C25669">
              <w:tab/>
              <w:t xml:space="preserve">SS/PBCH block is transmitted in slot #0 with periodicity 20 </w:t>
            </w:r>
            <w:proofErr w:type="spellStart"/>
            <w:r w:rsidRPr="00C25669">
              <w:t>ms</w:t>
            </w:r>
            <w:proofErr w:type="spellEnd"/>
          </w:p>
          <w:p w14:paraId="0FD983A9" w14:textId="77777777" w:rsidR="00BE686F" w:rsidRPr="00C25669" w:rsidRDefault="00BE686F" w:rsidP="00E1547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FA3B9BA" w14:textId="4F7344B1" w:rsidR="00BE686F" w:rsidRDefault="00BE686F" w:rsidP="00BE686F">
      <w:pPr>
        <w:rPr>
          <w:noProof/>
        </w:rPr>
      </w:pPr>
    </w:p>
    <w:p w14:paraId="36F15DF5" w14:textId="533048EE" w:rsidR="00BE686F" w:rsidRDefault="00BE686F" w:rsidP="00BE686F">
      <w:pPr>
        <w:rPr>
          <w:color w:val="0000FF"/>
          <w:sz w:val="24"/>
          <w:szCs w:val="24"/>
        </w:rPr>
      </w:pPr>
      <w:r w:rsidRPr="0016123E">
        <w:rPr>
          <w:color w:val="0000FF"/>
          <w:sz w:val="24"/>
          <w:szCs w:val="24"/>
        </w:rPr>
        <w:t>&lt;&lt; Unchanged sections omitted&gt;&gt;</w:t>
      </w:r>
    </w:p>
    <w:p w14:paraId="5D442FF0" w14:textId="77777777" w:rsidR="00980833" w:rsidRPr="00C25669" w:rsidRDefault="00980833" w:rsidP="00980833">
      <w:pPr>
        <w:pStyle w:val="4"/>
        <w:rPr>
          <w:lang w:eastAsia="zh-CN"/>
        </w:rPr>
      </w:pPr>
      <w:bookmarkStart w:id="3987" w:name="_Toc61121173"/>
      <w:bookmarkStart w:id="3988" w:name="_Toc67918369"/>
      <w:bookmarkStart w:id="3989" w:name="_Toc76298439"/>
      <w:bookmarkStart w:id="3990" w:name="_Toc76572451"/>
      <w:bookmarkStart w:id="3991" w:name="_Toc76652318"/>
      <w:bookmarkStart w:id="3992" w:name="_Toc76653156"/>
      <w:bookmarkStart w:id="3993" w:name="_Toc83742429"/>
      <w:bookmarkStart w:id="3994" w:name="_Toc91440919"/>
      <w:bookmarkStart w:id="3995" w:name="_Toc98849709"/>
      <w:bookmarkStart w:id="3996" w:name="_Toc106543563"/>
      <w:bookmarkStart w:id="3997" w:name="_Toc106737661"/>
      <w:bookmarkStart w:id="3998" w:name="_Toc107233428"/>
      <w:bookmarkStart w:id="3999" w:name="_Toc107235046"/>
      <w:bookmarkStart w:id="4000" w:name="_Toc107420016"/>
      <w:bookmarkStart w:id="4001" w:name="_Toc107477314"/>
      <w:bookmarkStart w:id="4002" w:name="_Toc114566173"/>
      <w:bookmarkStart w:id="4003" w:name="_Toc123936485"/>
      <w:bookmarkStart w:id="4004"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p>
    <w:p w14:paraId="7E6AAB8D" w14:textId="47DCB73D" w:rsidR="00980833" w:rsidRPr="00980833" w:rsidRDefault="00980833" w:rsidP="00BE686F">
      <w:pPr>
        <w:rPr>
          <w:color w:val="0000FF"/>
          <w:sz w:val="24"/>
          <w:szCs w:val="24"/>
        </w:rPr>
      </w:pPr>
      <w:r w:rsidRPr="0016123E">
        <w:rPr>
          <w:color w:val="0000FF"/>
          <w:sz w:val="24"/>
          <w:szCs w:val="24"/>
        </w:rPr>
        <w:t>&lt;&lt; Unchanged sections omitted&gt;&gt;</w:t>
      </w:r>
    </w:p>
    <w:p w14:paraId="64AE4B15" w14:textId="77777777" w:rsidR="00BE686F" w:rsidRPr="00C25669" w:rsidRDefault="00BE686F" w:rsidP="00BE686F">
      <w:pPr>
        <w:pStyle w:val="TH"/>
      </w:pPr>
      <w:r w:rsidRPr="00C25669">
        <w:lastRenderedPageBreak/>
        <w:t>Table A.3.2.2.2-</w:t>
      </w:r>
      <w:r>
        <w:t>26</w:t>
      </w:r>
      <w:r w:rsidRPr="00C25669">
        <w:t>: PDSCH Reference Channel for TDD UL-DL pattern FR1.30-1 (16QAM)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720"/>
        <w:gridCol w:w="1440"/>
        <w:gridCol w:w="1261"/>
        <w:gridCol w:w="1168"/>
        <w:gridCol w:w="1170"/>
        <w:gridCol w:w="901"/>
      </w:tblGrid>
      <w:tr w:rsidR="00BE686F" w:rsidRPr="00C25669" w14:paraId="460BD46D" w14:textId="77777777" w:rsidTr="00E15477">
        <w:trPr>
          <w:jc w:val="center"/>
        </w:trPr>
        <w:tc>
          <w:tcPr>
            <w:tcW w:w="1540" w:type="pct"/>
            <w:shd w:val="clear" w:color="auto" w:fill="auto"/>
            <w:vAlign w:val="center"/>
          </w:tcPr>
          <w:p w14:paraId="0D833E9F"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74" w:type="pct"/>
            <w:shd w:val="clear" w:color="auto" w:fill="auto"/>
            <w:vAlign w:val="center"/>
          </w:tcPr>
          <w:p w14:paraId="7F061301"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Unit</w:t>
            </w:r>
          </w:p>
        </w:tc>
        <w:tc>
          <w:tcPr>
            <w:tcW w:w="3086" w:type="pct"/>
            <w:gridSpan w:val="5"/>
            <w:shd w:val="clear" w:color="auto" w:fill="auto"/>
            <w:vAlign w:val="center"/>
          </w:tcPr>
          <w:p w14:paraId="271404E0" w14:textId="77777777" w:rsidR="00BE686F" w:rsidRPr="00C25669" w:rsidRDefault="00BE686F" w:rsidP="00E15477">
            <w:pPr>
              <w:keepNext/>
              <w:keepLines/>
              <w:spacing w:after="0"/>
              <w:jc w:val="center"/>
              <w:rPr>
                <w:rFonts w:ascii="Arial" w:hAnsi="Arial" w:cs="Arial"/>
                <w:b/>
                <w:sz w:val="18"/>
                <w:szCs w:val="18"/>
              </w:rPr>
            </w:pPr>
            <w:r w:rsidRPr="00C25669">
              <w:rPr>
                <w:rFonts w:ascii="Arial" w:hAnsi="Arial" w:cs="Arial"/>
                <w:b/>
                <w:sz w:val="18"/>
                <w:szCs w:val="18"/>
              </w:rPr>
              <w:t>Value</w:t>
            </w:r>
          </w:p>
        </w:tc>
      </w:tr>
      <w:tr w:rsidR="00BE686F" w:rsidRPr="00C25669" w14:paraId="0EB64B21" w14:textId="77777777" w:rsidTr="00E15477">
        <w:trPr>
          <w:jc w:val="center"/>
        </w:trPr>
        <w:tc>
          <w:tcPr>
            <w:tcW w:w="1540" w:type="pct"/>
            <w:vAlign w:val="center"/>
          </w:tcPr>
          <w:p w14:paraId="4EE1254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Reference channel</w:t>
            </w:r>
          </w:p>
        </w:tc>
        <w:tc>
          <w:tcPr>
            <w:tcW w:w="374" w:type="pct"/>
            <w:vAlign w:val="center"/>
          </w:tcPr>
          <w:p w14:paraId="2E5FD9CE"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2E33727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R.PDSCH.2-</w:t>
            </w:r>
            <w:r>
              <w:rPr>
                <w:rFonts w:ascii="Arial" w:hAnsi="Arial" w:cs="Arial"/>
                <w:sz w:val="18"/>
                <w:szCs w:val="18"/>
              </w:rPr>
              <w:t>26</w:t>
            </w:r>
            <w:r w:rsidRPr="00C25669">
              <w:rPr>
                <w:rFonts w:ascii="Arial" w:hAnsi="Arial" w:cs="Arial"/>
                <w:sz w:val="18"/>
                <w:szCs w:val="18"/>
              </w:rPr>
              <w:t>.1 TDD</w:t>
            </w:r>
          </w:p>
        </w:tc>
        <w:tc>
          <w:tcPr>
            <w:tcW w:w="655" w:type="pct"/>
            <w:vAlign w:val="center"/>
          </w:tcPr>
          <w:p w14:paraId="06BB8678" w14:textId="77777777" w:rsidR="00BE686F" w:rsidRPr="00C25669" w:rsidRDefault="00BE686F" w:rsidP="00E15477">
            <w:pPr>
              <w:keepNext/>
              <w:keepLines/>
              <w:spacing w:after="0"/>
              <w:jc w:val="center"/>
              <w:rPr>
                <w:rFonts w:ascii="Arial" w:hAnsi="Arial" w:cs="Arial"/>
                <w:sz w:val="18"/>
                <w:szCs w:val="18"/>
                <w:lang w:eastAsia="zh-CN"/>
              </w:rPr>
            </w:pPr>
            <w:ins w:id="4005" w:author="Apple_110bis (Manasa)" w:date="2024-04-04T12:17:00Z">
              <w:r w:rsidRPr="00C25669">
                <w:rPr>
                  <w:rFonts w:ascii="Arial" w:hAnsi="Arial" w:cs="Arial"/>
                  <w:sz w:val="18"/>
                  <w:szCs w:val="18"/>
                </w:rPr>
                <w:t>R.PDSCH.2-2</w:t>
              </w:r>
            </w:ins>
            <w:ins w:id="4006" w:author="Apple_110bis (Manasa)" w:date="2024-04-04T12:23:00Z">
              <w:r>
                <w:rPr>
                  <w:rFonts w:ascii="Arial" w:hAnsi="Arial" w:cs="Arial"/>
                  <w:sz w:val="18"/>
                  <w:szCs w:val="18"/>
                </w:rPr>
                <w:t>6</w:t>
              </w:r>
            </w:ins>
            <w:ins w:id="4007" w:author="Apple_110bis (Manasa)" w:date="2024-04-04T12:17:00Z">
              <w:r w:rsidRPr="00C25669">
                <w:rPr>
                  <w:rFonts w:ascii="Arial" w:hAnsi="Arial" w:cs="Arial"/>
                  <w:sz w:val="18"/>
                  <w:szCs w:val="18"/>
                </w:rPr>
                <w:t>.</w:t>
              </w:r>
            </w:ins>
            <w:ins w:id="4008" w:author="Apple_110bis (Manasa)" w:date="2024-04-04T12:23:00Z">
              <w:r>
                <w:rPr>
                  <w:rFonts w:ascii="Arial" w:hAnsi="Arial" w:cs="Arial"/>
                  <w:sz w:val="18"/>
                  <w:szCs w:val="18"/>
                </w:rPr>
                <w:t>2</w:t>
              </w:r>
            </w:ins>
            <w:ins w:id="4009" w:author="Apple_110bis (Manasa)" w:date="2024-04-04T12:17:00Z">
              <w:r w:rsidRPr="00C25669">
                <w:rPr>
                  <w:rFonts w:ascii="Arial" w:hAnsi="Arial" w:cs="Arial"/>
                  <w:sz w:val="18"/>
                  <w:szCs w:val="18"/>
                </w:rPr>
                <w:t xml:space="preserve"> TDD</w:t>
              </w:r>
            </w:ins>
          </w:p>
        </w:tc>
        <w:tc>
          <w:tcPr>
            <w:tcW w:w="607" w:type="pct"/>
            <w:vAlign w:val="center"/>
          </w:tcPr>
          <w:p w14:paraId="63225C65"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383F6E60" w14:textId="77777777" w:rsidR="00BE686F" w:rsidRPr="00C25669" w:rsidRDefault="00BE686F" w:rsidP="00E15477">
            <w:pPr>
              <w:keepNext/>
              <w:keepLines/>
              <w:spacing w:after="0"/>
              <w:jc w:val="center"/>
              <w:rPr>
                <w:rFonts w:ascii="Arial" w:hAnsi="Arial" w:cs="Arial"/>
                <w:sz w:val="18"/>
                <w:szCs w:val="18"/>
              </w:rPr>
            </w:pPr>
          </w:p>
        </w:tc>
        <w:tc>
          <w:tcPr>
            <w:tcW w:w="468" w:type="pct"/>
            <w:vAlign w:val="center"/>
          </w:tcPr>
          <w:p w14:paraId="747A30FD" w14:textId="77777777" w:rsidR="00BE686F" w:rsidRPr="00C25669" w:rsidRDefault="00BE686F" w:rsidP="00E15477">
            <w:pPr>
              <w:keepNext/>
              <w:keepLines/>
              <w:spacing w:after="0"/>
              <w:jc w:val="center"/>
              <w:rPr>
                <w:rFonts w:ascii="Arial" w:hAnsi="Arial" w:cs="Arial"/>
                <w:sz w:val="18"/>
                <w:szCs w:val="18"/>
                <w:lang w:eastAsia="zh-CN"/>
              </w:rPr>
            </w:pPr>
          </w:p>
        </w:tc>
      </w:tr>
      <w:tr w:rsidR="00BE686F" w:rsidRPr="00C25669" w14:paraId="1738342D" w14:textId="77777777" w:rsidTr="00E15477">
        <w:trPr>
          <w:jc w:val="center"/>
        </w:trPr>
        <w:tc>
          <w:tcPr>
            <w:tcW w:w="1540" w:type="pct"/>
            <w:vAlign w:val="center"/>
          </w:tcPr>
          <w:p w14:paraId="026CF627" w14:textId="77777777" w:rsidR="00BE686F" w:rsidRPr="00C25669" w:rsidRDefault="00BE686F" w:rsidP="00E15477">
            <w:pPr>
              <w:keepNext/>
              <w:keepLines/>
              <w:spacing w:after="0"/>
              <w:rPr>
                <w:rFonts w:ascii="Arial" w:hAnsi="Arial" w:cs="Arial"/>
                <w:sz w:val="18"/>
                <w:szCs w:val="18"/>
              </w:rPr>
            </w:pPr>
            <w:r w:rsidRPr="00C25669">
              <w:rPr>
                <w:rFonts w:ascii="Arial" w:hAnsi="Arial"/>
                <w:sz w:val="18"/>
              </w:rPr>
              <w:t>Channel bandwidth</w:t>
            </w:r>
          </w:p>
        </w:tc>
        <w:tc>
          <w:tcPr>
            <w:tcW w:w="374" w:type="pct"/>
            <w:vAlign w:val="center"/>
          </w:tcPr>
          <w:p w14:paraId="292BDC62"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MHz</w:t>
            </w:r>
          </w:p>
        </w:tc>
        <w:tc>
          <w:tcPr>
            <w:tcW w:w="748" w:type="pct"/>
            <w:vAlign w:val="center"/>
          </w:tcPr>
          <w:p w14:paraId="12B26782"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20</w:t>
            </w:r>
          </w:p>
        </w:tc>
        <w:tc>
          <w:tcPr>
            <w:tcW w:w="655" w:type="pct"/>
            <w:vAlign w:val="center"/>
          </w:tcPr>
          <w:p w14:paraId="6139B0C7" w14:textId="77777777" w:rsidR="00BE686F" w:rsidRPr="00C25669" w:rsidRDefault="00BE686F" w:rsidP="00E15477">
            <w:pPr>
              <w:keepNext/>
              <w:keepLines/>
              <w:spacing w:after="0"/>
              <w:jc w:val="center"/>
              <w:rPr>
                <w:rFonts w:ascii="Arial" w:hAnsi="Arial" w:cs="Arial"/>
                <w:sz w:val="18"/>
                <w:szCs w:val="18"/>
              </w:rPr>
            </w:pPr>
            <w:ins w:id="4010" w:author="Apple_110bis (Manasa)" w:date="2024-04-04T12:17:00Z">
              <w:r w:rsidRPr="00C25669">
                <w:rPr>
                  <w:rFonts w:ascii="Arial" w:hAnsi="Arial"/>
                  <w:sz w:val="18"/>
                </w:rPr>
                <w:t>40</w:t>
              </w:r>
            </w:ins>
          </w:p>
        </w:tc>
        <w:tc>
          <w:tcPr>
            <w:tcW w:w="607" w:type="pct"/>
            <w:vAlign w:val="center"/>
          </w:tcPr>
          <w:p w14:paraId="7D3FB83A" w14:textId="77777777" w:rsidR="00BE686F" w:rsidRPr="00C25669" w:rsidRDefault="00BE686F" w:rsidP="00E15477">
            <w:pPr>
              <w:keepNext/>
              <w:keepLines/>
              <w:spacing w:after="0"/>
              <w:jc w:val="center"/>
              <w:rPr>
                <w:rFonts w:ascii="Arial" w:hAnsi="Arial"/>
                <w:sz w:val="18"/>
              </w:rPr>
            </w:pPr>
          </w:p>
        </w:tc>
        <w:tc>
          <w:tcPr>
            <w:tcW w:w="608" w:type="pct"/>
            <w:vAlign w:val="center"/>
          </w:tcPr>
          <w:p w14:paraId="108B8588" w14:textId="77777777" w:rsidR="00BE686F" w:rsidRPr="00C25669" w:rsidRDefault="00BE686F" w:rsidP="00E15477">
            <w:pPr>
              <w:keepNext/>
              <w:keepLines/>
              <w:spacing w:after="0"/>
              <w:jc w:val="center"/>
              <w:rPr>
                <w:rFonts w:ascii="Arial" w:hAnsi="Arial"/>
                <w:sz w:val="18"/>
              </w:rPr>
            </w:pPr>
          </w:p>
        </w:tc>
        <w:tc>
          <w:tcPr>
            <w:tcW w:w="468" w:type="pct"/>
          </w:tcPr>
          <w:p w14:paraId="538E5AA4" w14:textId="77777777" w:rsidR="00BE686F" w:rsidRPr="00C25669" w:rsidRDefault="00BE686F" w:rsidP="00E15477">
            <w:pPr>
              <w:pStyle w:val="TAC"/>
            </w:pPr>
          </w:p>
        </w:tc>
      </w:tr>
      <w:tr w:rsidR="00BE686F" w:rsidRPr="00C25669" w14:paraId="224B20CD" w14:textId="77777777" w:rsidTr="00E15477">
        <w:trPr>
          <w:jc w:val="center"/>
        </w:trPr>
        <w:tc>
          <w:tcPr>
            <w:tcW w:w="1540" w:type="pct"/>
            <w:vAlign w:val="center"/>
          </w:tcPr>
          <w:p w14:paraId="623659B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Subcarrier spacing</w:t>
            </w:r>
          </w:p>
        </w:tc>
        <w:tc>
          <w:tcPr>
            <w:tcW w:w="374" w:type="pct"/>
            <w:vAlign w:val="center"/>
          </w:tcPr>
          <w:p w14:paraId="5A1CCA9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kHz</w:t>
            </w:r>
          </w:p>
        </w:tc>
        <w:tc>
          <w:tcPr>
            <w:tcW w:w="748" w:type="pct"/>
            <w:vAlign w:val="center"/>
          </w:tcPr>
          <w:p w14:paraId="1D9538D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30</w:t>
            </w:r>
          </w:p>
        </w:tc>
        <w:tc>
          <w:tcPr>
            <w:tcW w:w="655" w:type="pct"/>
            <w:vAlign w:val="center"/>
          </w:tcPr>
          <w:p w14:paraId="00B30B45" w14:textId="77777777" w:rsidR="00BE686F" w:rsidRPr="00C25669" w:rsidRDefault="00BE686F" w:rsidP="00E15477">
            <w:pPr>
              <w:keepNext/>
              <w:keepLines/>
              <w:spacing w:after="0"/>
              <w:jc w:val="center"/>
              <w:rPr>
                <w:rFonts w:ascii="Arial" w:hAnsi="Arial" w:cs="Arial"/>
                <w:sz w:val="18"/>
                <w:szCs w:val="18"/>
              </w:rPr>
            </w:pPr>
            <w:ins w:id="4011" w:author="Apple_110bis (Manasa)" w:date="2024-04-04T12:17:00Z">
              <w:r w:rsidRPr="00C25669">
                <w:rPr>
                  <w:rFonts w:ascii="Arial" w:hAnsi="Arial" w:cs="Arial"/>
                  <w:sz w:val="18"/>
                  <w:szCs w:val="18"/>
                </w:rPr>
                <w:t>30</w:t>
              </w:r>
            </w:ins>
          </w:p>
        </w:tc>
        <w:tc>
          <w:tcPr>
            <w:tcW w:w="607" w:type="pct"/>
            <w:vAlign w:val="center"/>
          </w:tcPr>
          <w:p w14:paraId="6FC4042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4DDFF47B"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23B2ED6C" w14:textId="77777777" w:rsidR="00BE686F" w:rsidRPr="00C25669" w:rsidRDefault="00BE686F" w:rsidP="00E15477">
            <w:pPr>
              <w:pStyle w:val="TAC"/>
              <w:rPr>
                <w:rFonts w:cs="Arial"/>
                <w:szCs w:val="18"/>
              </w:rPr>
            </w:pPr>
          </w:p>
        </w:tc>
      </w:tr>
      <w:tr w:rsidR="00BE686F" w:rsidRPr="00C25669" w14:paraId="605CE1FA" w14:textId="77777777" w:rsidTr="00E15477">
        <w:trPr>
          <w:jc w:val="center"/>
        </w:trPr>
        <w:tc>
          <w:tcPr>
            <w:tcW w:w="1540" w:type="pct"/>
            <w:vAlign w:val="center"/>
          </w:tcPr>
          <w:p w14:paraId="373626C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Allocated resource blocks</w:t>
            </w:r>
          </w:p>
        </w:tc>
        <w:tc>
          <w:tcPr>
            <w:tcW w:w="374" w:type="pct"/>
            <w:vAlign w:val="center"/>
          </w:tcPr>
          <w:p w14:paraId="337A4CA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PRBs</w:t>
            </w:r>
          </w:p>
        </w:tc>
        <w:tc>
          <w:tcPr>
            <w:tcW w:w="748" w:type="pct"/>
            <w:vAlign w:val="center"/>
          </w:tcPr>
          <w:p w14:paraId="75DB6A85"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51</w:t>
            </w:r>
          </w:p>
        </w:tc>
        <w:tc>
          <w:tcPr>
            <w:tcW w:w="655" w:type="pct"/>
            <w:vAlign w:val="center"/>
          </w:tcPr>
          <w:p w14:paraId="7D9277EF" w14:textId="77777777" w:rsidR="00BE686F" w:rsidRPr="00C25669" w:rsidRDefault="00BE686F" w:rsidP="00E15477">
            <w:pPr>
              <w:keepNext/>
              <w:keepLines/>
              <w:spacing w:after="0"/>
              <w:jc w:val="center"/>
              <w:rPr>
                <w:rFonts w:ascii="Arial" w:hAnsi="Arial" w:cs="Arial"/>
                <w:sz w:val="18"/>
                <w:szCs w:val="18"/>
              </w:rPr>
            </w:pPr>
            <w:ins w:id="4012" w:author="Apple_110bis (Manasa)" w:date="2024-04-04T12:17:00Z">
              <w:r w:rsidRPr="00C25669">
                <w:rPr>
                  <w:rFonts w:ascii="Arial" w:hAnsi="Arial" w:cs="Arial"/>
                  <w:sz w:val="18"/>
                  <w:szCs w:val="18"/>
                </w:rPr>
                <w:t>106</w:t>
              </w:r>
            </w:ins>
          </w:p>
        </w:tc>
        <w:tc>
          <w:tcPr>
            <w:tcW w:w="607" w:type="pct"/>
            <w:vAlign w:val="center"/>
          </w:tcPr>
          <w:p w14:paraId="7710035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3C5CC94B"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4EA30DFF" w14:textId="77777777" w:rsidR="00BE686F" w:rsidRPr="00C25669" w:rsidRDefault="00BE686F" w:rsidP="00E15477">
            <w:pPr>
              <w:pStyle w:val="TAC"/>
              <w:rPr>
                <w:rFonts w:cs="Arial"/>
                <w:szCs w:val="18"/>
              </w:rPr>
            </w:pPr>
          </w:p>
        </w:tc>
      </w:tr>
      <w:tr w:rsidR="00BE686F" w:rsidRPr="00C25669" w14:paraId="30BE5BEF" w14:textId="77777777" w:rsidTr="00E15477">
        <w:trPr>
          <w:jc w:val="center"/>
        </w:trPr>
        <w:tc>
          <w:tcPr>
            <w:tcW w:w="1540" w:type="pct"/>
            <w:vAlign w:val="center"/>
          </w:tcPr>
          <w:p w14:paraId="665614B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74" w:type="pct"/>
            <w:vAlign w:val="center"/>
          </w:tcPr>
          <w:p w14:paraId="0F6511EA"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336CED4A"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74D7FAF5"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1CC3895C"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47947B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BC21C25" w14:textId="77777777" w:rsidR="00BE686F" w:rsidRPr="00C25669" w:rsidRDefault="00BE686F" w:rsidP="00E15477">
            <w:pPr>
              <w:pStyle w:val="TAC"/>
              <w:rPr>
                <w:rFonts w:cs="Arial"/>
                <w:szCs w:val="18"/>
              </w:rPr>
            </w:pPr>
          </w:p>
        </w:tc>
      </w:tr>
      <w:tr w:rsidR="00BE686F" w:rsidRPr="00C25669" w14:paraId="5821C2A6" w14:textId="77777777" w:rsidTr="00E15477">
        <w:trPr>
          <w:jc w:val="center"/>
        </w:trPr>
        <w:tc>
          <w:tcPr>
            <w:tcW w:w="1540" w:type="pct"/>
            <w:vAlign w:val="center"/>
          </w:tcPr>
          <w:p w14:paraId="11D9A4E9" w14:textId="77777777" w:rsidR="00BE686F" w:rsidRPr="00C25669" w:rsidRDefault="00BE686F" w:rsidP="00E15477">
            <w:pPr>
              <w:keepNext/>
              <w:keepLines/>
              <w:spacing w:after="0"/>
              <w:ind w:firstLineChars="50" w:firstLine="90"/>
              <w:rPr>
                <w:rFonts w:ascii="Arial" w:hAnsi="Arial" w:cs="Arial"/>
                <w:sz w:val="18"/>
                <w:szCs w:val="18"/>
              </w:rPr>
            </w:pP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5984440"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D7F41A4"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3605E3C1" w14:textId="77777777" w:rsidR="00BE686F" w:rsidRPr="00C25669" w:rsidRDefault="00BE686F" w:rsidP="00E15477">
            <w:pPr>
              <w:keepNext/>
              <w:keepLines/>
              <w:spacing w:after="0"/>
              <w:jc w:val="center"/>
              <w:rPr>
                <w:rFonts w:ascii="Arial" w:hAnsi="Arial" w:cs="Arial"/>
                <w:sz w:val="18"/>
                <w:szCs w:val="18"/>
                <w:lang w:eastAsia="zh-CN"/>
              </w:rPr>
            </w:pPr>
            <w:ins w:id="4013"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1AFF3F47"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4D2B4A4E"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10CE5F11" w14:textId="77777777" w:rsidR="00BE686F" w:rsidRPr="00C25669" w:rsidRDefault="00BE686F" w:rsidP="00E15477">
            <w:pPr>
              <w:pStyle w:val="TAC"/>
              <w:rPr>
                <w:rFonts w:cs="Arial"/>
                <w:szCs w:val="18"/>
                <w:lang w:eastAsia="zh-CN"/>
              </w:rPr>
            </w:pPr>
          </w:p>
        </w:tc>
      </w:tr>
      <w:tr w:rsidR="00BE686F" w:rsidRPr="00C25669" w14:paraId="1921CB1B" w14:textId="77777777" w:rsidTr="00E15477">
        <w:trPr>
          <w:jc w:val="center"/>
        </w:trPr>
        <w:tc>
          <w:tcPr>
            <w:tcW w:w="1540" w:type="pct"/>
            <w:vAlign w:val="center"/>
          </w:tcPr>
          <w:p w14:paraId="2235525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72A4ACFE"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328D80D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4</w:t>
            </w:r>
          </w:p>
        </w:tc>
        <w:tc>
          <w:tcPr>
            <w:tcW w:w="655" w:type="pct"/>
            <w:vAlign w:val="center"/>
          </w:tcPr>
          <w:p w14:paraId="79956A09" w14:textId="77777777" w:rsidR="00BE686F" w:rsidRPr="00C25669" w:rsidRDefault="00BE686F" w:rsidP="00E15477">
            <w:pPr>
              <w:keepNext/>
              <w:keepLines/>
              <w:spacing w:after="0"/>
              <w:jc w:val="center"/>
              <w:rPr>
                <w:rFonts w:ascii="Arial" w:hAnsi="Arial" w:cs="Arial"/>
                <w:sz w:val="18"/>
                <w:szCs w:val="18"/>
              </w:rPr>
            </w:pPr>
            <w:ins w:id="4014" w:author="Apple_110bis (Manasa)" w:date="2024-04-04T12:17:00Z">
              <w:r w:rsidRPr="00C25669">
                <w:rPr>
                  <w:rFonts w:ascii="Arial" w:hAnsi="Arial" w:cs="Arial"/>
                  <w:sz w:val="18"/>
                  <w:szCs w:val="18"/>
                </w:rPr>
                <w:t>4</w:t>
              </w:r>
            </w:ins>
          </w:p>
        </w:tc>
        <w:tc>
          <w:tcPr>
            <w:tcW w:w="607" w:type="pct"/>
            <w:vAlign w:val="center"/>
          </w:tcPr>
          <w:p w14:paraId="7411CD9B"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A09BAB4"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24C6DED" w14:textId="77777777" w:rsidR="00BE686F" w:rsidRPr="00C25669" w:rsidRDefault="00BE686F" w:rsidP="00E15477">
            <w:pPr>
              <w:pStyle w:val="TAC"/>
              <w:rPr>
                <w:rFonts w:cs="Arial"/>
                <w:szCs w:val="18"/>
              </w:rPr>
            </w:pPr>
          </w:p>
        </w:tc>
      </w:tr>
      <w:tr w:rsidR="00BE686F" w:rsidRPr="00C25669" w14:paraId="102EDB87" w14:textId="77777777" w:rsidTr="00E15477">
        <w:trPr>
          <w:jc w:val="center"/>
        </w:trPr>
        <w:tc>
          <w:tcPr>
            <w:tcW w:w="1540" w:type="pct"/>
            <w:vAlign w:val="center"/>
          </w:tcPr>
          <w:p w14:paraId="40799284" w14:textId="77777777" w:rsidR="00BE686F" w:rsidRPr="00C25669" w:rsidRDefault="00BE686F" w:rsidP="00E15477">
            <w:pPr>
              <w:keepNext/>
              <w:keepLines/>
              <w:spacing w:after="0"/>
              <w:rPr>
                <w:rFonts w:ascii="Arial" w:hAnsi="Arial" w:cs="Arial"/>
                <w:sz w:val="18"/>
                <w:szCs w:val="18"/>
              </w:rPr>
            </w:pPr>
            <w:r w:rsidRPr="0037783B">
              <w:rPr>
                <w:rFonts w:ascii="Arial" w:hAnsi="Arial" w:cs="Arial"/>
                <w:sz w:val="18"/>
                <w:szCs w:val="18"/>
              </w:rPr>
              <w:t xml:space="preserve">  For Slot </w:t>
            </w:r>
            <w:proofErr w:type="spellStart"/>
            <w:r w:rsidRPr="0037783B">
              <w:rPr>
                <w:rFonts w:ascii="Arial" w:hAnsi="Arial" w:cs="Arial"/>
                <w:sz w:val="18"/>
                <w:szCs w:val="18"/>
              </w:rPr>
              <w:t>i</w:t>
            </w:r>
            <w:proofErr w:type="spellEnd"/>
            <w:r w:rsidRPr="0037783B">
              <w:rPr>
                <w:rFonts w:ascii="Arial" w:hAnsi="Arial" w:cs="Arial"/>
                <w:sz w:val="18"/>
                <w:szCs w:val="18"/>
              </w:rPr>
              <w:t>, if mod(</w:t>
            </w:r>
            <w:proofErr w:type="spellStart"/>
            <w:r w:rsidRPr="0037783B">
              <w:rPr>
                <w:rFonts w:ascii="Arial" w:hAnsi="Arial" w:cs="Arial"/>
                <w:sz w:val="18"/>
                <w:szCs w:val="18"/>
              </w:rPr>
              <w:t>i</w:t>
            </w:r>
            <w:proofErr w:type="spellEnd"/>
            <w:r w:rsidRPr="0037783B">
              <w:rPr>
                <w:rFonts w:ascii="Arial" w:hAnsi="Arial" w:cs="Arial"/>
                <w:sz w:val="18"/>
                <w:szCs w:val="18"/>
              </w:rPr>
              <w:t>, 10) = {0,1,2,3,4,5,</w:t>
            </w:r>
            <w:r w:rsidRPr="0037783B">
              <w:rPr>
                <w:rFonts w:ascii="Arial" w:hAnsi="Arial" w:cs="Arial" w:hint="eastAsia"/>
                <w:sz w:val="18"/>
                <w:szCs w:val="18"/>
                <w:lang w:eastAsia="zh-CN"/>
              </w:rPr>
              <w:t>6</w:t>
            </w:r>
            <w:r w:rsidRPr="0037783B">
              <w:rPr>
                <w:rFonts w:ascii="Arial" w:hAnsi="Arial" w:cs="Arial"/>
                <w:sz w:val="18"/>
                <w:szCs w:val="18"/>
              </w:rPr>
              <w:t>}</w:t>
            </w:r>
            <w:r>
              <w:rPr>
                <w:rFonts w:ascii="Arial" w:hAnsi="Arial" w:cs="Arial"/>
                <w:sz w:val="18"/>
                <w:szCs w:val="18"/>
              </w:rPr>
              <w:t xml:space="preserve"> </w:t>
            </w:r>
            <w:r w:rsidRPr="0037783B">
              <w:rPr>
                <w:rFonts w:ascii="Arial" w:hAnsi="Arial" w:cs="Arial"/>
                <w:sz w:val="18"/>
                <w:szCs w:val="18"/>
              </w:rPr>
              <w:t xml:space="preserve">for </w:t>
            </w:r>
            <w:proofErr w:type="spellStart"/>
            <w:r w:rsidRPr="0037783B">
              <w:rPr>
                <w:rFonts w:ascii="Arial" w:hAnsi="Arial" w:cs="Arial"/>
                <w:sz w:val="18"/>
                <w:szCs w:val="18"/>
              </w:rPr>
              <w:t>i</w:t>
            </w:r>
            <w:proofErr w:type="spellEnd"/>
            <w:r w:rsidRPr="0037783B">
              <w:rPr>
                <w:rFonts w:ascii="Arial" w:hAnsi="Arial" w:cs="Arial"/>
                <w:sz w:val="18"/>
                <w:szCs w:val="18"/>
              </w:rPr>
              <w:t xml:space="preserve"> from {1,…,39</w:t>
            </w:r>
            <w:r w:rsidRPr="00C25669">
              <w:rPr>
                <w:rFonts w:ascii="Arial" w:hAnsi="Arial" w:cs="Arial"/>
                <w:sz w:val="18"/>
                <w:szCs w:val="18"/>
              </w:rPr>
              <w:t>}</w:t>
            </w:r>
          </w:p>
        </w:tc>
        <w:tc>
          <w:tcPr>
            <w:tcW w:w="374" w:type="pct"/>
            <w:vAlign w:val="center"/>
          </w:tcPr>
          <w:p w14:paraId="12F6A54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B2F47A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FDD51C5" w14:textId="77777777" w:rsidR="00BE686F" w:rsidRPr="00C25669" w:rsidRDefault="00BE686F" w:rsidP="00E15477">
            <w:pPr>
              <w:keepNext/>
              <w:keepLines/>
              <w:spacing w:after="0"/>
              <w:jc w:val="center"/>
              <w:rPr>
                <w:rFonts w:ascii="Arial" w:hAnsi="Arial" w:cs="Arial"/>
                <w:sz w:val="18"/>
                <w:szCs w:val="18"/>
              </w:rPr>
            </w:pPr>
            <w:ins w:id="4015" w:author="Apple_110bis (Manasa)" w:date="2024-04-04T12:17:00Z">
              <w:r w:rsidRPr="00C25669">
                <w:rPr>
                  <w:rFonts w:ascii="Arial" w:hAnsi="Arial" w:cs="Arial"/>
                  <w:sz w:val="18"/>
                  <w:szCs w:val="18"/>
                </w:rPr>
                <w:t>12</w:t>
              </w:r>
            </w:ins>
          </w:p>
        </w:tc>
        <w:tc>
          <w:tcPr>
            <w:tcW w:w="607" w:type="pct"/>
            <w:vAlign w:val="center"/>
          </w:tcPr>
          <w:p w14:paraId="6896ECEC"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10C0B68"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461E36F3" w14:textId="77777777" w:rsidR="00BE686F" w:rsidRPr="00C25669" w:rsidRDefault="00BE686F" w:rsidP="00E15477">
            <w:pPr>
              <w:pStyle w:val="TAC"/>
              <w:rPr>
                <w:rFonts w:cs="Arial"/>
                <w:szCs w:val="18"/>
              </w:rPr>
            </w:pPr>
          </w:p>
        </w:tc>
      </w:tr>
      <w:tr w:rsidR="00BE686F" w:rsidRPr="00C25669" w14:paraId="75FA2A21" w14:textId="77777777" w:rsidTr="00E15477">
        <w:trPr>
          <w:jc w:val="center"/>
        </w:trPr>
        <w:tc>
          <w:tcPr>
            <w:tcW w:w="1540" w:type="pct"/>
            <w:vAlign w:val="center"/>
          </w:tcPr>
          <w:p w14:paraId="70A8816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74" w:type="pct"/>
            <w:vAlign w:val="center"/>
          </w:tcPr>
          <w:p w14:paraId="0B79A244" w14:textId="77777777" w:rsidR="00BE686F" w:rsidRPr="00C25669" w:rsidRDefault="00BE686F" w:rsidP="00E15477">
            <w:pPr>
              <w:keepNext/>
              <w:keepLines/>
              <w:spacing w:after="0"/>
              <w:jc w:val="center"/>
              <w:rPr>
                <w:rFonts w:ascii="Arial" w:hAnsi="Arial" w:cs="Arial"/>
                <w:sz w:val="18"/>
                <w:szCs w:val="18"/>
              </w:rPr>
            </w:pPr>
          </w:p>
        </w:tc>
        <w:tc>
          <w:tcPr>
            <w:tcW w:w="748" w:type="pct"/>
          </w:tcPr>
          <w:p w14:paraId="5452CDC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31</w:t>
            </w:r>
          </w:p>
        </w:tc>
        <w:tc>
          <w:tcPr>
            <w:tcW w:w="655" w:type="pct"/>
          </w:tcPr>
          <w:p w14:paraId="07ACA17D" w14:textId="77777777" w:rsidR="00BE686F" w:rsidRPr="00C25669" w:rsidRDefault="00BE686F" w:rsidP="00E15477">
            <w:pPr>
              <w:keepNext/>
              <w:keepLines/>
              <w:spacing w:after="0"/>
              <w:jc w:val="center"/>
              <w:rPr>
                <w:rFonts w:ascii="Arial" w:hAnsi="Arial" w:cs="Arial"/>
                <w:sz w:val="18"/>
                <w:szCs w:val="18"/>
              </w:rPr>
            </w:pPr>
            <w:ins w:id="4016" w:author="Apple_110bis (Manasa)" w:date="2024-04-04T12:17:00Z">
              <w:r w:rsidRPr="00C25669">
                <w:rPr>
                  <w:rFonts w:ascii="Arial" w:hAnsi="Arial" w:cs="Arial"/>
                  <w:sz w:val="18"/>
                  <w:szCs w:val="18"/>
                </w:rPr>
                <w:t>31</w:t>
              </w:r>
            </w:ins>
          </w:p>
        </w:tc>
        <w:tc>
          <w:tcPr>
            <w:tcW w:w="607" w:type="pct"/>
          </w:tcPr>
          <w:p w14:paraId="04BBDE41" w14:textId="77777777" w:rsidR="00BE686F" w:rsidRPr="00C25669" w:rsidRDefault="00BE686F" w:rsidP="00E15477">
            <w:pPr>
              <w:keepNext/>
              <w:keepLines/>
              <w:spacing w:after="0"/>
              <w:jc w:val="center"/>
              <w:rPr>
                <w:rFonts w:ascii="Arial" w:hAnsi="Arial" w:cs="Arial"/>
                <w:sz w:val="18"/>
                <w:szCs w:val="18"/>
              </w:rPr>
            </w:pPr>
          </w:p>
        </w:tc>
        <w:tc>
          <w:tcPr>
            <w:tcW w:w="608" w:type="pct"/>
          </w:tcPr>
          <w:p w14:paraId="364A0CAD"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1D51101" w14:textId="77777777" w:rsidR="00BE686F" w:rsidRPr="00C25669" w:rsidRDefault="00BE686F" w:rsidP="00E15477">
            <w:pPr>
              <w:pStyle w:val="TAC"/>
              <w:rPr>
                <w:rFonts w:cs="Arial"/>
                <w:szCs w:val="18"/>
              </w:rPr>
            </w:pPr>
          </w:p>
        </w:tc>
      </w:tr>
      <w:tr w:rsidR="00BE686F" w:rsidRPr="00C25669" w14:paraId="4DCD0492" w14:textId="77777777" w:rsidTr="00E15477">
        <w:trPr>
          <w:jc w:val="center"/>
        </w:trPr>
        <w:tc>
          <w:tcPr>
            <w:tcW w:w="1540" w:type="pct"/>
            <w:vAlign w:val="center"/>
          </w:tcPr>
          <w:p w14:paraId="192F1ADE"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MCS table</w:t>
            </w:r>
          </w:p>
        </w:tc>
        <w:tc>
          <w:tcPr>
            <w:tcW w:w="374" w:type="pct"/>
            <w:vAlign w:val="center"/>
          </w:tcPr>
          <w:p w14:paraId="3F26794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4206C52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64QAM</w:t>
            </w:r>
          </w:p>
        </w:tc>
        <w:tc>
          <w:tcPr>
            <w:tcW w:w="655" w:type="pct"/>
            <w:vAlign w:val="center"/>
          </w:tcPr>
          <w:p w14:paraId="18C70DEA" w14:textId="77777777" w:rsidR="00BE686F" w:rsidRPr="00C25669" w:rsidRDefault="00BE686F" w:rsidP="00E15477">
            <w:pPr>
              <w:keepNext/>
              <w:keepLines/>
              <w:spacing w:after="0"/>
              <w:jc w:val="center"/>
              <w:rPr>
                <w:rFonts w:ascii="Arial" w:hAnsi="Arial" w:cs="Arial"/>
                <w:sz w:val="18"/>
                <w:szCs w:val="18"/>
              </w:rPr>
            </w:pPr>
            <w:ins w:id="4017" w:author="Apple_110bis (Manasa)" w:date="2024-04-04T12:17:00Z">
              <w:r w:rsidRPr="00C25669">
                <w:rPr>
                  <w:rFonts w:ascii="Arial" w:hAnsi="Arial" w:cs="Arial"/>
                  <w:sz w:val="18"/>
                  <w:szCs w:val="18"/>
                </w:rPr>
                <w:t>64QAM</w:t>
              </w:r>
            </w:ins>
          </w:p>
        </w:tc>
        <w:tc>
          <w:tcPr>
            <w:tcW w:w="607" w:type="pct"/>
            <w:vAlign w:val="center"/>
          </w:tcPr>
          <w:p w14:paraId="276D973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324DC35C"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C4C7FBA" w14:textId="77777777" w:rsidR="00BE686F" w:rsidRPr="00C25669" w:rsidRDefault="00BE686F" w:rsidP="00E15477">
            <w:pPr>
              <w:pStyle w:val="TAC"/>
              <w:rPr>
                <w:rFonts w:cs="Arial"/>
                <w:szCs w:val="18"/>
              </w:rPr>
            </w:pPr>
          </w:p>
        </w:tc>
      </w:tr>
      <w:tr w:rsidR="00BE686F" w:rsidRPr="00C25669" w14:paraId="5AF18AC2" w14:textId="77777777" w:rsidTr="00E15477">
        <w:trPr>
          <w:jc w:val="center"/>
        </w:trPr>
        <w:tc>
          <w:tcPr>
            <w:tcW w:w="1540" w:type="pct"/>
            <w:vAlign w:val="center"/>
          </w:tcPr>
          <w:p w14:paraId="4D353492"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MCS index</w:t>
            </w:r>
          </w:p>
        </w:tc>
        <w:tc>
          <w:tcPr>
            <w:tcW w:w="374" w:type="pct"/>
            <w:vAlign w:val="center"/>
          </w:tcPr>
          <w:p w14:paraId="0D2EB596"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3F8E83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13</w:t>
            </w:r>
          </w:p>
        </w:tc>
        <w:tc>
          <w:tcPr>
            <w:tcW w:w="655" w:type="pct"/>
            <w:vAlign w:val="center"/>
          </w:tcPr>
          <w:p w14:paraId="0EF1BD69" w14:textId="77777777" w:rsidR="00BE686F" w:rsidRPr="00C25669" w:rsidRDefault="00BE686F" w:rsidP="00E15477">
            <w:pPr>
              <w:keepNext/>
              <w:keepLines/>
              <w:spacing w:after="0"/>
              <w:jc w:val="center"/>
              <w:rPr>
                <w:rFonts w:ascii="Arial" w:hAnsi="Arial" w:cs="Arial"/>
                <w:sz w:val="18"/>
                <w:szCs w:val="18"/>
              </w:rPr>
            </w:pPr>
            <w:ins w:id="4018" w:author="Apple_110bis (Manasa)" w:date="2024-04-04T12:17:00Z">
              <w:r w:rsidRPr="00C25669">
                <w:rPr>
                  <w:rFonts w:ascii="Arial" w:hAnsi="Arial" w:cs="Arial"/>
                  <w:sz w:val="18"/>
                  <w:szCs w:val="18"/>
                </w:rPr>
                <w:t>13</w:t>
              </w:r>
            </w:ins>
          </w:p>
        </w:tc>
        <w:tc>
          <w:tcPr>
            <w:tcW w:w="607" w:type="pct"/>
            <w:vAlign w:val="center"/>
          </w:tcPr>
          <w:p w14:paraId="6AFC0B6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24F743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D29781C" w14:textId="77777777" w:rsidR="00BE686F" w:rsidRPr="00C25669" w:rsidRDefault="00BE686F" w:rsidP="00E15477">
            <w:pPr>
              <w:pStyle w:val="TAC"/>
              <w:rPr>
                <w:rFonts w:cs="Arial"/>
                <w:szCs w:val="18"/>
              </w:rPr>
            </w:pPr>
          </w:p>
        </w:tc>
      </w:tr>
      <w:tr w:rsidR="00BE686F" w:rsidRPr="00C25669" w14:paraId="5225F084" w14:textId="77777777" w:rsidTr="00E15477">
        <w:trPr>
          <w:jc w:val="center"/>
        </w:trPr>
        <w:tc>
          <w:tcPr>
            <w:tcW w:w="1540" w:type="pct"/>
            <w:vAlign w:val="center"/>
          </w:tcPr>
          <w:p w14:paraId="7F65245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Modulation</w:t>
            </w:r>
          </w:p>
        </w:tc>
        <w:tc>
          <w:tcPr>
            <w:tcW w:w="374" w:type="pct"/>
            <w:vAlign w:val="center"/>
          </w:tcPr>
          <w:p w14:paraId="6630251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600B335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16QAM</w:t>
            </w:r>
          </w:p>
        </w:tc>
        <w:tc>
          <w:tcPr>
            <w:tcW w:w="655" w:type="pct"/>
            <w:vAlign w:val="center"/>
          </w:tcPr>
          <w:p w14:paraId="28BCE6CC" w14:textId="77777777" w:rsidR="00BE686F" w:rsidRPr="00C25669" w:rsidRDefault="00BE686F" w:rsidP="00E15477">
            <w:pPr>
              <w:keepNext/>
              <w:keepLines/>
              <w:spacing w:after="0"/>
              <w:jc w:val="center"/>
              <w:rPr>
                <w:rFonts w:ascii="Arial" w:hAnsi="Arial" w:cs="Arial"/>
                <w:sz w:val="18"/>
                <w:szCs w:val="18"/>
              </w:rPr>
            </w:pPr>
            <w:ins w:id="4019" w:author="Apple_110bis (Manasa)" w:date="2024-04-04T12:17:00Z">
              <w:r w:rsidRPr="00C25669">
                <w:rPr>
                  <w:rFonts w:ascii="Arial" w:hAnsi="Arial" w:cs="Arial"/>
                  <w:sz w:val="18"/>
                  <w:szCs w:val="18"/>
                </w:rPr>
                <w:t>16QAM</w:t>
              </w:r>
            </w:ins>
          </w:p>
        </w:tc>
        <w:tc>
          <w:tcPr>
            <w:tcW w:w="607" w:type="pct"/>
            <w:vAlign w:val="center"/>
          </w:tcPr>
          <w:p w14:paraId="71EEEC4F"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5EC887C"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E3CEB92" w14:textId="77777777" w:rsidR="00BE686F" w:rsidRPr="00C25669" w:rsidRDefault="00BE686F" w:rsidP="00E15477">
            <w:pPr>
              <w:pStyle w:val="TAC"/>
              <w:rPr>
                <w:rFonts w:cs="Arial"/>
                <w:szCs w:val="18"/>
              </w:rPr>
            </w:pPr>
          </w:p>
        </w:tc>
      </w:tr>
      <w:tr w:rsidR="00BE686F" w:rsidRPr="00C25669" w14:paraId="65532828" w14:textId="77777777" w:rsidTr="00E15477">
        <w:trPr>
          <w:jc w:val="center"/>
        </w:trPr>
        <w:tc>
          <w:tcPr>
            <w:tcW w:w="1540" w:type="pct"/>
            <w:vAlign w:val="center"/>
          </w:tcPr>
          <w:p w14:paraId="1488E5CD"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Target Coding Rate</w:t>
            </w:r>
          </w:p>
        </w:tc>
        <w:tc>
          <w:tcPr>
            <w:tcW w:w="374" w:type="pct"/>
            <w:vAlign w:val="center"/>
          </w:tcPr>
          <w:p w14:paraId="62E4A7E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909951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0.48</w:t>
            </w:r>
          </w:p>
        </w:tc>
        <w:tc>
          <w:tcPr>
            <w:tcW w:w="655" w:type="pct"/>
            <w:vAlign w:val="center"/>
          </w:tcPr>
          <w:p w14:paraId="7FA892B3" w14:textId="77777777" w:rsidR="00BE686F" w:rsidRPr="00C25669" w:rsidRDefault="00BE686F" w:rsidP="00E15477">
            <w:pPr>
              <w:keepNext/>
              <w:keepLines/>
              <w:spacing w:after="0"/>
              <w:jc w:val="center"/>
              <w:rPr>
                <w:rFonts w:ascii="Arial" w:hAnsi="Arial" w:cs="Arial"/>
                <w:sz w:val="18"/>
                <w:szCs w:val="18"/>
              </w:rPr>
            </w:pPr>
            <w:ins w:id="4020" w:author="Apple_110bis (Manasa)" w:date="2024-04-04T12:17:00Z">
              <w:r w:rsidRPr="00C25669">
                <w:rPr>
                  <w:rFonts w:ascii="Arial" w:hAnsi="Arial" w:cs="Arial"/>
                  <w:sz w:val="18"/>
                  <w:szCs w:val="18"/>
                </w:rPr>
                <w:t>0.48</w:t>
              </w:r>
            </w:ins>
          </w:p>
        </w:tc>
        <w:tc>
          <w:tcPr>
            <w:tcW w:w="607" w:type="pct"/>
            <w:vAlign w:val="center"/>
          </w:tcPr>
          <w:p w14:paraId="0110E207"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FBBE9E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7092812" w14:textId="77777777" w:rsidR="00BE686F" w:rsidRPr="00C25669" w:rsidRDefault="00BE686F" w:rsidP="00E15477">
            <w:pPr>
              <w:pStyle w:val="TAC"/>
              <w:rPr>
                <w:rFonts w:cs="Arial"/>
                <w:szCs w:val="18"/>
              </w:rPr>
            </w:pPr>
          </w:p>
        </w:tc>
      </w:tr>
      <w:tr w:rsidR="00BE686F" w:rsidRPr="00C25669" w14:paraId="26952226" w14:textId="77777777" w:rsidTr="00E15477">
        <w:trPr>
          <w:jc w:val="center"/>
        </w:trPr>
        <w:tc>
          <w:tcPr>
            <w:tcW w:w="1540" w:type="pct"/>
            <w:vAlign w:val="center"/>
          </w:tcPr>
          <w:p w14:paraId="42387CC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MIMO layers</w:t>
            </w:r>
          </w:p>
        </w:tc>
        <w:tc>
          <w:tcPr>
            <w:tcW w:w="374" w:type="pct"/>
            <w:vAlign w:val="center"/>
          </w:tcPr>
          <w:p w14:paraId="0C175D2C"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75E1F06"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w:t>
            </w:r>
          </w:p>
        </w:tc>
        <w:tc>
          <w:tcPr>
            <w:tcW w:w="655" w:type="pct"/>
            <w:vAlign w:val="center"/>
          </w:tcPr>
          <w:p w14:paraId="70D9124D" w14:textId="77777777" w:rsidR="00BE686F" w:rsidRPr="00C25669" w:rsidRDefault="00BE686F" w:rsidP="00E15477">
            <w:pPr>
              <w:keepNext/>
              <w:keepLines/>
              <w:spacing w:after="0"/>
              <w:jc w:val="center"/>
              <w:rPr>
                <w:rFonts w:ascii="Arial" w:hAnsi="Arial" w:cs="Arial"/>
                <w:sz w:val="18"/>
                <w:szCs w:val="18"/>
              </w:rPr>
            </w:pPr>
            <w:ins w:id="4021" w:author="Apple_110bis (Manasa)" w:date="2024-04-04T12:17:00Z">
              <w:r w:rsidRPr="00C25669">
                <w:rPr>
                  <w:rFonts w:ascii="Arial" w:hAnsi="Arial" w:cs="Arial"/>
                  <w:sz w:val="18"/>
                  <w:szCs w:val="18"/>
                </w:rPr>
                <w:t>4</w:t>
              </w:r>
            </w:ins>
          </w:p>
        </w:tc>
        <w:tc>
          <w:tcPr>
            <w:tcW w:w="607" w:type="pct"/>
            <w:vAlign w:val="center"/>
          </w:tcPr>
          <w:p w14:paraId="52A00E2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14CDE7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CFE65D2" w14:textId="77777777" w:rsidR="00BE686F" w:rsidRPr="00C25669" w:rsidRDefault="00BE686F" w:rsidP="00E15477">
            <w:pPr>
              <w:pStyle w:val="TAC"/>
              <w:rPr>
                <w:rFonts w:cs="Arial"/>
                <w:szCs w:val="18"/>
              </w:rPr>
            </w:pPr>
          </w:p>
        </w:tc>
      </w:tr>
      <w:tr w:rsidR="00BE686F" w:rsidRPr="00C25669" w14:paraId="78A8336B" w14:textId="77777777" w:rsidTr="00E15477">
        <w:trPr>
          <w:jc w:val="center"/>
        </w:trPr>
        <w:tc>
          <w:tcPr>
            <w:tcW w:w="1540" w:type="pct"/>
            <w:vAlign w:val="center"/>
          </w:tcPr>
          <w:p w14:paraId="424BE51F"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w:t>
            </w:r>
            <w:r w:rsidRPr="00C25669">
              <w:rPr>
                <w:rFonts w:ascii="Arial" w:hAnsi="Arial" w:cs="Arial"/>
                <w:sz w:val="18"/>
                <w:szCs w:val="18"/>
                <w:lang w:eastAsia="zh-CN"/>
              </w:rPr>
              <w:t>e</w:t>
            </w:r>
            <w:r w:rsidRPr="00C25669">
              <w:rPr>
                <w:rFonts w:ascii="Arial" w:hAnsi="Arial" w:cs="Arial" w:hint="eastAsia"/>
                <w:sz w:val="18"/>
                <w:szCs w:val="18"/>
                <w:lang w:eastAsia="zh-CN"/>
              </w:rPr>
              <w:t>s</w:t>
            </w:r>
          </w:p>
        </w:tc>
        <w:tc>
          <w:tcPr>
            <w:tcW w:w="374" w:type="pct"/>
            <w:vAlign w:val="center"/>
          </w:tcPr>
          <w:p w14:paraId="74A19D84"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7724C730"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58FA6E8D"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1A7009A4"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72E9A1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1D94E93" w14:textId="77777777" w:rsidR="00BE686F" w:rsidRPr="00C25669" w:rsidRDefault="00BE686F" w:rsidP="00E15477">
            <w:pPr>
              <w:pStyle w:val="TAC"/>
              <w:rPr>
                <w:rFonts w:cs="Arial"/>
                <w:szCs w:val="18"/>
              </w:rPr>
            </w:pPr>
          </w:p>
        </w:tc>
      </w:tr>
      <w:tr w:rsidR="00BE686F" w:rsidRPr="00C25669" w14:paraId="1595AAC1" w14:textId="77777777" w:rsidTr="00E15477">
        <w:trPr>
          <w:jc w:val="center"/>
        </w:trPr>
        <w:tc>
          <w:tcPr>
            <w:tcW w:w="1540" w:type="pct"/>
            <w:vAlign w:val="center"/>
          </w:tcPr>
          <w:p w14:paraId="67C97DCA" w14:textId="77777777" w:rsidR="00BE686F" w:rsidRPr="00C25669" w:rsidRDefault="00BE686F" w:rsidP="00E15477">
            <w:pPr>
              <w:keepNext/>
              <w:keepLines/>
              <w:spacing w:after="0"/>
              <w:ind w:firstLineChars="50" w:firstLine="90"/>
              <w:rPr>
                <w:rFonts w:ascii="Arial" w:hAnsi="Arial" w:cs="Arial"/>
                <w:sz w:val="18"/>
                <w:szCs w:val="18"/>
              </w:rPr>
            </w:pP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37EB9A35"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6487A557"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42DEDC63" w14:textId="77777777" w:rsidR="00BE686F" w:rsidRPr="00C25669" w:rsidRDefault="00BE686F" w:rsidP="00E15477">
            <w:pPr>
              <w:keepNext/>
              <w:keepLines/>
              <w:spacing w:after="0"/>
              <w:jc w:val="center"/>
              <w:rPr>
                <w:rFonts w:ascii="Arial" w:hAnsi="Arial" w:cs="Arial"/>
                <w:sz w:val="18"/>
                <w:szCs w:val="18"/>
                <w:lang w:eastAsia="zh-CN"/>
              </w:rPr>
            </w:pPr>
            <w:ins w:id="4022"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7AB99D60"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3DD75CCB"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0A0FA766" w14:textId="77777777" w:rsidR="00BE686F" w:rsidRPr="00C25669" w:rsidRDefault="00BE686F" w:rsidP="00E15477">
            <w:pPr>
              <w:pStyle w:val="TAC"/>
              <w:rPr>
                <w:rFonts w:cs="Arial"/>
                <w:szCs w:val="18"/>
                <w:lang w:eastAsia="zh-CN"/>
              </w:rPr>
            </w:pPr>
          </w:p>
        </w:tc>
      </w:tr>
      <w:tr w:rsidR="00BE686F" w:rsidRPr="00C25669" w14:paraId="1B0751A2" w14:textId="77777777" w:rsidTr="00E15477">
        <w:trPr>
          <w:jc w:val="center"/>
        </w:trPr>
        <w:tc>
          <w:tcPr>
            <w:tcW w:w="1540" w:type="pct"/>
            <w:vAlign w:val="center"/>
          </w:tcPr>
          <w:p w14:paraId="29C4788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715047F3"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2FE539F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6</w:t>
            </w:r>
          </w:p>
        </w:tc>
        <w:tc>
          <w:tcPr>
            <w:tcW w:w="655" w:type="pct"/>
            <w:vAlign w:val="center"/>
          </w:tcPr>
          <w:p w14:paraId="07EDF9AD" w14:textId="77777777" w:rsidR="00BE686F" w:rsidRPr="00C25669" w:rsidRDefault="00BE686F" w:rsidP="00E15477">
            <w:pPr>
              <w:keepNext/>
              <w:keepLines/>
              <w:spacing w:after="0"/>
              <w:jc w:val="center"/>
              <w:rPr>
                <w:rFonts w:ascii="Arial" w:hAnsi="Arial" w:cs="Arial"/>
                <w:sz w:val="18"/>
                <w:szCs w:val="18"/>
              </w:rPr>
            </w:pPr>
            <w:ins w:id="4023" w:author="Apple_110bis (Manasa)" w:date="2024-04-04T12:19:00Z">
              <w:r>
                <w:rPr>
                  <w:rFonts w:ascii="Arial" w:hAnsi="Arial"/>
                  <w:sz w:val="18"/>
                </w:rPr>
                <w:t>6</w:t>
              </w:r>
            </w:ins>
          </w:p>
        </w:tc>
        <w:tc>
          <w:tcPr>
            <w:tcW w:w="607" w:type="pct"/>
            <w:vAlign w:val="center"/>
          </w:tcPr>
          <w:p w14:paraId="4F900AC2" w14:textId="77777777" w:rsidR="00BE686F" w:rsidRPr="00C25669" w:rsidRDefault="00BE686F" w:rsidP="00E15477">
            <w:pPr>
              <w:keepNext/>
              <w:keepLines/>
              <w:spacing w:after="0"/>
              <w:jc w:val="center"/>
              <w:rPr>
                <w:rFonts w:ascii="Arial" w:hAnsi="Arial"/>
                <w:sz w:val="18"/>
              </w:rPr>
            </w:pPr>
          </w:p>
        </w:tc>
        <w:tc>
          <w:tcPr>
            <w:tcW w:w="608" w:type="pct"/>
            <w:vAlign w:val="center"/>
          </w:tcPr>
          <w:p w14:paraId="63F9950F" w14:textId="77777777" w:rsidR="00BE686F" w:rsidRPr="00C25669" w:rsidRDefault="00BE686F" w:rsidP="00E15477">
            <w:pPr>
              <w:keepNext/>
              <w:keepLines/>
              <w:spacing w:after="0"/>
              <w:jc w:val="center"/>
              <w:rPr>
                <w:rFonts w:ascii="Arial" w:hAnsi="Arial"/>
                <w:sz w:val="18"/>
              </w:rPr>
            </w:pPr>
          </w:p>
        </w:tc>
        <w:tc>
          <w:tcPr>
            <w:tcW w:w="468" w:type="pct"/>
          </w:tcPr>
          <w:p w14:paraId="78D83F75" w14:textId="77777777" w:rsidR="00BE686F" w:rsidRPr="00C25669" w:rsidRDefault="00BE686F" w:rsidP="00E15477">
            <w:pPr>
              <w:pStyle w:val="TAC"/>
            </w:pPr>
          </w:p>
        </w:tc>
      </w:tr>
      <w:tr w:rsidR="00BE686F" w:rsidRPr="00C25669" w14:paraId="37A8E59A" w14:textId="77777777" w:rsidTr="00E15477">
        <w:trPr>
          <w:jc w:val="center"/>
        </w:trPr>
        <w:tc>
          <w:tcPr>
            <w:tcW w:w="1540" w:type="pct"/>
            <w:vAlign w:val="center"/>
          </w:tcPr>
          <w:p w14:paraId="02D37D8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0682ACE9"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E30217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780B340" w14:textId="77777777" w:rsidR="00BE686F" w:rsidRPr="00C25669" w:rsidRDefault="00BE686F" w:rsidP="00E15477">
            <w:pPr>
              <w:keepNext/>
              <w:keepLines/>
              <w:spacing w:after="0"/>
              <w:jc w:val="center"/>
              <w:rPr>
                <w:rFonts w:ascii="Arial" w:hAnsi="Arial" w:cs="Arial"/>
                <w:sz w:val="18"/>
                <w:szCs w:val="18"/>
              </w:rPr>
            </w:pPr>
            <w:ins w:id="4024" w:author="Apple_110bis (Manasa)" w:date="2024-04-04T12:19:00Z">
              <w:r>
                <w:rPr>
                  <w:rFonts w:ascii="Arial" w:hAnsi="Arial"/>
                  <w:sz w:val="18"/>
                </w:rPr>
                <w:t>12</w:t>
              </w:r>
            </w:ins>
          </w:p>
        </w:tc>
        <w:tc>
          <w:tcPr>
            <w:tcW w:w="607" w:type="pct"/>
            <w:vAlign w:val="center"/>
          </w:tcPr>
          <w:p w14:paraId="1F6997C9" w14:textId="77777777" w:rsidR="00BE686F" w:rsidRPr="00C25669" w:rsidRDefault="00BE686F" w:rsidP="00E15477">
            <w:pPr>
              <w:keepNext/>
              <w:keepLines/>
              <w:spacing w:after="0"/>
              <w:jc w:val="center"/>
              <w:rPr>
                <w:rFonts w:ascii="Arial" w:hAnsi="Arial"/>
                <w:sz w:val="18"/>
              </w:rPr>
            </w:pPr>
          </w:p>
        </w:tc>
        <w:tc>
          <w:tcPr>
            <w:tcW w:w="608" w:type="pct"/>
            <w:vAlign w:val="center"/>
          </w:tcPr>
          <w:p w14:paraId="30F0C579" w14:textId="77777777" w:rsidR="00BE686F" w:rsidRPr="00C25669" w:rsidRDefault="00BE686F" w:rsidP="00E15477">
            <w:pPr>
              <w:keepNext/>
              <w:keepLines/>
              <w:spacing w:after="0"/>
              <w:jc w:val="center"/>
              <w:rPr>
                <w:rFonts w:ascii="Arial" w:hAnsi="Arial"/>
                <w:sz w:val="18"/>
              </w:rPr>
            </w:pPr>
          </w:p>
        </w:tc>
        <w:tc>
          <w:tcPr>
            <w:tcW w:w="468" w:type="pct"/>
          </w:tcPr>
          <w:p w14:paraId="1FD4896D" w14:textId="77777777" w:rsidR="00BE686F" w:rsidRPr="00C25669" w:rsidRDefault="00BE686F" w:rsidP="00E15477">
            <w:pPr>
              <w:pStyle w:val="TAC"/>
            </w:pPr>
          </w:p>
        </w:tc>
      </w:tr>
      <w:tr w:rsidR="00BE686F" w:rsidRPr="00C25669" w14:paraId="30A1430B" w14:textId="77777777" w:rsidTr="00E15477">
        <w:trPr>
          <w:jc w:val="center"/>
        </w:trPr>
        <w:tc>
          <w:tcPr>
            <w:tcW w:w="1540" w:type="pct"/>
            <w:vAlign w:val="center"/>
          </w:tcPr>
          <w:p w14:paraId="657D17F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74" w:type="pct"/>
            <w:vAlign w:val="center"/>
          </w:tcPr>
          <w:p w14:paraId="0B0D427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16BB79A5"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0</w:t>
            </w:r>
          </w:p>
        </w:tc>
        <w:tc>
          <w:tcPr>
            <w:tcW w:w="655" w:type="pct"/>
            <w:vAlign w:val="center"/>
          </w:tcPr>
          <w:p w14:paraId="31365B13" w14:textId="77777777" w:rsidR="00BE686F" w:rsidRPr="00C25669" w:rsidRDefault="00BE686F" w:rsidP="00E15477">
            <w:pPr>
              <w:keepNext/>
              <w:keepLines/>
              <w:spacing w:after="0"/>
              <w:jc w:val="center"/>
              <w:rPr>
                <w:rFonts w:ascii="Arial" w:hAnsi="Arial" w:cs="Arial"/>
                <w:sz w:val="18"/>
                <w:szCs w:val="18"/>
              </w:rPr>
            </w:pPr>
            <w:ins w:id="4025" w:author="Apple_110bis (Manasa)" w:date="2024-04-04T12:17:00Z">
              <w:r w:rsidRPr="00C25669">
                <w:rPr>
                  <w:rFonts w:ascii="Arial" w:hAnsi="Arial" w:cs="Arial"/>
                  <w:sz w:val="18"/>
                  <w:szCs w:val="18"/>
                </w:rPr>
                <w:t>0</w:t>
              </w:r>
            </w:ins>
          </w:p>
        </w:tc>
        <w:tc>
          <w:tcPr>
            <w:tcW w:w="607" w:type="pct"/>
            <w:vAlign w:val="center"/>
          </w:tcPr>
          <w:p w14:paraId="0D50C13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E114899"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281B0BD2" w14:textId="77777777" w:rsidR="00BE686F" w:rsidRPr="00C25669" w:rsidRDefault="00BE686F" w:rsidP="00E15477">
            <w:pPr>
              <w:pStyle w:val="TAC"/>
              <w:rPr>
                <w:rFonts w:cs="Arial"/>
                <w:szCs w:val="18"/>
              </w:rPr>
            </w:pPr>
          </w:p>
        </w:tc>
      </w:tr>
      <w:tr w:rsidR="00BE686F" w:rsidRPr="00C25669" w14:paraId="6F32E02F" w14:textId="77777777" w:rsidTr="00E15477">
        <w:trPr>
          <w:jc w:val="center"/>
        </w:trPr>
        <w:tc>
          <w:tcPr>
            <w:tcW w:w="1540" w:type="pct"/>
            <w:vAlign w:val="center"/>
          </w:tcPr>
          <w:p w14:paraId="3595C8F9"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74" w:type="pct"/>
            <w:vAlign w:val="center"/>
          </w:tcPr>
          <w:p w14:paraId="4E4BD957"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4EDDB320"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2A2DA845"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349D2A2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C66A76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9320691" w14:textId="77777777" w:rsidR="00BE686F" w:rsidRPr="00C25669" w:rsidRDefault="00BE686F" w:rsidP="00E15477">
            <w:pPr>
              <w:pStyle w:val="TAC"/>
              <w:rPr>
                <w:rFonts w:cs="Arial"/>
                <w:szCs w:val="18"/>
              </w:rPr>
            </w:pPr>
          </w:p>
        </w:tc>
      </w:tr>
      <w:tr w:rsidR="00BE686F" w:rsidRPr="00C25669" w14:paraId="72D771D6" w14:textId="77777777" w:rsidTr="00E15477">
        <w:trPr>
          <w:jc w:val="center"/>
        </w:trPr>
        <w:tc>
          <w:tcPr>
            <w:tcW w:w="1540" w:type="pct"/>
            <w:vAlign w:val="center"/>
          </w:tcPr>
          <w:p w14:paraId="0DCF606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7B2875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6FFF83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64E2325D" w14:textId="77777777" w:rsidR="00BE686F" w:rsidRPr="00C25669" w:rsidRDefault="00BE686F" w:rsidP="00E15477">
            <w:pPr>
              <w:keepNext/>
              <w:keepLines/>
              <w:spacing w:after="0"/>
              <w:jc w:val="center"/>
              <w:rPr>
                <w:rFonts w:ascii="Arial" w:hAnsi="Arial" w:cs="Arial"/>
                <w:sz w:val="18"/>
                <w:szCs w:val="18"/>
              </w:rPr>
            </w:pPr>
            <w:ins w:id="4026" w:author="Apple_110bis (Manasa)" w:date="2024-04-04T12:17:00Z">
              <w:r w:rsidRPr="00C25669">
                <w:rPr>
                  <w:rFonts w:ascii="Arial" w:hAnsi="Arial" w:cs="Arial"/>
                  <w:sz w:val="18"/>
                  <w:szCs w:val="18"/>
                </w:rPr>
                <w:t>N/A</w:t>
              </w:r>
            </w:ins>
          </w:p>
        </w:tc>
        <w:tc>
          <w:tcPr>
            <w:tcW w:w="607" w:type="pct"/>
            <w:vAlign w:val="center"/>
          </w:tcPr>
          <w:p w14:paraId="54B3189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5C23309"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62CE199" w14:textId="77777777" w:rsidR="00BE686F" w:rsidRPr="00C25669" w:rsidRDefault="00BE686F" w:rsidP="00E15477">
            <w:pPr>
              <w:pStyle w:val="TAC"/>
              <w:rPr>
                <w:rFonts w:cs="Arial"/>
                <w:szCs w:val="18"/>
              </w:rPr>
            </w:pPr>
          </w:p>
        </w:tc>
      </w:tr>
      <w:tr w:rsidR="00BE686F" w:rsidRPr="00C25669" w14:paraId="6A99C8E2" w14:textId="77777777" w:rsidTr="00E15477">
        <w:trPr>
          <w:jc w:val="center"/>
        </w:trPr>
        <w:tc>
          <w:tcPr>
            <w:tcW w:w="1540" w:type="pct"/>
            <w:vAlign w:val="center"/>
          </w:tcPr>
          <w:p w14:paraId="4E3714FA"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322CACF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76F33F29"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4096</w:t>
            </w:r>
          </w:p>
        </w:tc>
        <w:tc>
          <w:tcPr>
            <w:tcW w:w="655" w:type="pct"/>
            <w:shd w:val="clear" w:color="auto" w:fill="auto"/>
            <w:vAlign w:val="center"/>
          </w:tcPr>
          <w:p w14:paraId="6CCB0F23" w14:textId="77777777" w:rsidR="00BE686F" w:rsidRPr="00C25669" w:rsidRDefault="00BE686F" w:rsidP="00E15477">
            <w:pPr>
              <w:keepNext/>
              <w:keepLines/>
              <w:spacing w:after="0"/>
              <w:jc w:val="center"/>
              <w:rPr>
                <w:rFonts w:ascii="Arial" w:hAnsi="Arial" w:cs="Arial"/>
                <w:sz w:val="18"/>
                <w:szCs w:val="18"/>
              </w:rPr>
            </w:pPr>
            <w:ins w:id="4027" w:author="Apple_110bis (Manasa)" w:date="2024-04-04T12:20:00Z">
              <w:r>
                <w:rPr>
                  <w:rFonts w:ascii="Arial" w:hAnsi="Arial" w:cs="Arial"/>
                  <w:sz w:val="18"/>
                  <w:szCs w:val="18"/>
                </w:rPr>
                <w:t>33816</w:t>
              </w:r>
            </w:ins>
          </w:p>
        </w:tc>
        <w:tc>
          <w:tcPr>
            <w:tcW w:w="607" w:type="pct"/>
            <w:shd w:val="clear" w:color="auto" w:fill="auto"/>
            <w:vAlign w:val="center"/>
          </w:tcPr>
          <w:p w14:paraId="4510ACAC" w14:textId="77777777" w:rsidR="00BE686F" w:rsidRPr="00C25669" w:rsidRDefault="00BE686F" w:rsidP="00E15477">
            <w:pPr>
              <w:keepNext/>
              <w:keepLines/>
              <w:spacing w:after="0"/>
              <w:jc w:val="center"/>
              <w:rPr>
                <w:rFonts w:ascii="Arial" w:hAnsi="Arial" w:cs="Arial"/>
                <w:sz w:val="18"/>
                <w:szCs w:val="18"/>
              </w:rPr>
            </w:pPr>
          </w:p>
        </w:tc>
        <w:tc>
          <w:tcPr>
            <w:tcW w:w="608" w:type="pct"/>
            <w:shd w:val="clear" w:color="auto" w:fill="auto"/>
            <w:vAlign w:val="center"/>
          </w:tcPr>
          <w:p w14:paraId="2BBD1F2C" w14:textId="77777777" w:rsidR="00BE686F" w:rsidRPr="00C25669" w:rsidRDefault="00BE686F" w:rsidP="00E15477">
            <w:pPr>
              <w:keepNext/>
              <w:keepLines/>
              <w:spacing w:after="0"/>
              <w:jc w:val="center"/>
              <w:rPr>
                <w:rFonts w:ascii="Arial" w:hAnsi="Arial" w:cs="Arial"/>
                <w:sz w:val="18"/>
                <w:szCs w:val="18"/>
              </w:rPr>
            </w:pPr>
          </w:p>
        </w:tc>
        <w:tc>
          <w:tcPr>
            <w:tcW w:w="468" w:type="pct"/>
            <w:shd w:val="clear" w:color="auto" w:fill="auto"/>
          </w:tcPr>
          <w:p w14:paraId="1161A8EA" w14:textId="77777777" w:rsidR="00BE686F" w:rsidRPr="00C25669" w:rsidRDefault="00BE686F" w:rsidP="00E15477">
            <w:pPr>
              <w:pStyle w:val="TAC"/>
              <w:rPr>
                <w:rFonts w:cs="Arial"/>
                <w:szCs w:val="18"/>
              </w:rPr>
            </w:pPr>
          </w:p>
        </w:tc>
      </w:tr>
      <w:tr w:rsidR="00BE686F" w:rsidRPr="00C25669" w14:paraId="46FDE81D" w14:textId="77777777" w:rsidTr="00E15477">
        <w:trPr>
          <w:jc w:val="center"/>
        </w:trPr>
        <w:tc>
          <w:tcPr>
            <w:tcW w:w="1540" w:type="pct"/>
            <w:vAlign w:val="center"/>
          </w:tcPr>
          <w:p w14:paraId="28BC88EE"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63DDCB7B"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4ED4104A"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12808</w:t>
            </w:r>
          </w:p>
        </w:tc>
        <w:tc>
          <w:tcPr>
            <w:tcW w:w="655" w:type="pct"/>
            <w:shd w:val="clear" w:color="auto" w:fill="auto"/>
            <w:vAlign w:val="center"/>
          </w:tcPr>
          <w:p w14:paraId="3881C239" w14:textId="77777777" w:rsidR="00BE686F" w:rsidRPr="00C25669" w:rsidRDefault="00BE686F" w:rsidP="00E15477">
            <w:pPr>
              <w:keepNext/>
              <w:keepLines/>
              <w:spacing w:after="0"/>
              <w:jc w:val="center"/>
              <w:rPr>
                <w:rFonts w:ascii="Arial" w:hAnsi="Arial" w:cs="Arial"/>
                <w:sz w:val="18"/>
                <w:szCs w:val="18"/>
              </w:rPr>
            </w:pPr>
            <w:ins w:id="4028" w:author="Apple_110bis (Manasa)" w:date="2024-04-04T12:21:00Z">
              <w:r>
                <w:rPr>
                  <w:rFonts w:ascii="Arial" w:hAnsi="Arial" w:cs="Arial"/>
                  <w:sz w:val="18"/>
                  <w:szCs w:val="18"/>
                </w:rPr>
                <w:t>106576</w:t>
              </w:r>
            </w:ins>
          </w:p>
        </w:tc>
        <w:tc>
          <w:tcPr>
            <w:tcW w:w="607" w:type="pct"/>
            <w:shd w:val="clear" w:color="auto" w:fill="auto"/>
            <w:vAlign w:val="center"/>
          </w:tcPr>
          <w:p w14:paraId="6504C84A" w14:textId="77777777" w:rsidR="00BE686F" w:rsidRPr="00C25669" w:rsidRDefault="00BE686F" w:rsidP="00E15477">
            <w:pPr>
              <w:keepNext/>
              <w:keepLines/>
              <w:spacing w:after="0"/>
              <w:jc w:val="center"/>
              <w:rPr>
                <w:rFonts w:ascii="Arial" w:hAnsi="Arial" w:cs="Arial"/>
                <w:sz w:val="18"/>
                <w:szCs w:val="18"/>
              </w:rPr>
            </w:pPr>
          </w:p>
        </w:tc>
        <w:tc>
          <w:tcPr>
            <w:tcW w:w="608" w:type="pct"/>
            <w:shd w:val="clear" w:color="auto" w:fill="auto"/>
            <w:vAlign w:val="center"/>
          </w:tcPr>
          <w:p w14:paraId="0384B8F2" w14:textId="77777777" w:rsidR="00BE686F" w:rsidRPr="00C25669" w:rsidRDefault="00BE686F" w:rsidP="00E15477">
            <w:pPr>
              <w:keepNext/>
              <w:keepLines/>
              <w:spacing w:after="0"/>
              <w:jc w:val="center"/>
              <w:rPr>
                <w:rFonts w:ascii="Arial" w:hAnsi="Arial" w:cs="Arial"/>
                <w:sz w:val="18"/>
                <w:szCs w:val="18"/>
              </w:rPr>
            </w:pPr>
          </w:p>
        </w:tc>
        <w:tc>
          <w:tcPr>
            <w:tcW w:w="468" w:type="pct"/>
            <w:shd w:val="clear" w:color="auto" w:fill="auto"/>
          </w:tcPr>
          <w:p w14:paraId="15B7CB46" w14:textId="77777777" w:rsidR="00BE686F" w:rsidRPr="00C25669" w:rsidRDefault="00BE686F" w:rsidP="00E15477">
            <w:pPr>
              <w:pStyle w:val="TAC"/>
              <w:rPr>
                <w:rFonts w:cs="Arial"/>
                <w:szCs w:val="18"/>
              </w:rPr>
            </w:pPr>
          </w:p>
        </w:tc>
      </w:tr>
      <w:tr w:rsidR="00BE686F" w:rsidRPr="003A2713" w14:paraId="70150A5B" w14:textId="77777777" w:rsidTr="00E15477">
        <w:trPr>
          <w:jc w:val="center"/>
        </w:trPr>
        <w:tc>
          <w:tcPr>
            <w:tcW w:w="1540" w:type="pct"/>
            <w:vAlign w:val="center"/>
          </w:tcPr>
          <w:p w14:paraId="15BE7668" w14:textId="77777777" w:rsidR="00BE686F" w:rsidRPr="00C25669" w:rsidRDefault="00BE686F" w:rsidP="00E15477">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74" w:type="pct"/>
            <w:vAlign w:val="center"/>
          </w:tcPr>
          <w:p w14:paraId="46D12D67" w14:textId="77777777" w:rsidR="00BE686F" w:rsidRPr="00C25669" w:rsidRDefault="00BE686F" w:rsidP="00E15477">
            <w:pPr>
              <w:keepNext/>
              <w:keepLines/>
              <w:spacing w:after="0"/>
              <w:jc w:val="center"/>
              <w:rPr>
                <w:rFonts w:ascii="Arial" w:hAnsi="Arial" w:cs="Arial"/>
                <w:sz w:val="18"/>
                <w:szCs w:val="18"/>
                <w:lang w:val="sv-FI"/>
              </w:rPr>
            </w:pPr>
          </w:p>
        </w:tc>
        <w:tc>
          <w:tcPr>
            <w:tcW w:w="748" w:type="pct"/>
            <w:vAlign w:val="center"/>
          </w:tcPr>
          <w:p w14:paraId="61C7960B" w14:textId="77777777" w:rsidR="00BE686F" w:rsidRPr="00C25669" w:rsidRDefault="00BE686F" w:rsidP="00E15477">
            <w:pPr>
              <w:keepNext/>
              <w:keepLines/>
              <w:spacing w:after="0"/>
              <w:jc w:val="center"/>
              <w:rPr>
                <w:rFonts w:ascii="Arial" w:hAnsi="Arial" w:cs="Arial"/>
                <w:sz w:val="18"/>
                <w:szCs w:val="18"/>
                <w:lang w:val="sv-FI"/>
              </w:rPr>
            </w:pPr>
          </w:p>
        </w:tc>
        <w:tc>
          <w:tcPr>
            <w:tcW w:w="655" w:type="pct"/>
            <w:vAlign w:val="center"/>
          </w:tcPr>
          <w:p w14:paraId="40D404BB" w14:textId="77777777" w:rsidR="00BE686F" w:rsidRPr="00C25669" w:rsidRDefault="00BE686F" w:rsidP="00E15477">
            <w:pPr>
              <w:keepNext/>
              <w:keepLines/>
              <w:spacing w:after="0"/>
              <w:jc w:val="center"/>
              <w:rPr>
                <w:rFonts w:ascii="Arial" w:hAnsi="Arial" w:cs="Arial"/>
                <w:sz w:val="18"/>
                <w:szCs w:val="18"/>
                <w:lang w:val="sv-FI"/>
              </w:rPr>
            </w:pPr>
          </w:p>
        </w:tc>
        <w:tc>
          <w:tcPr>
            <w:tcW w:w="607" w:type="pct"/>
            <w:vAlign w:val="center"/>
          </w:tcPr>
          <w:p w14:paraId="20C64085" w14:textId="77777777" w:rsidR="00BE686F" w:rsidRPr="00C25669" w:rsidRDefault="00BE686F" w:rsidP="00E15477">
            <w:pPr>
              <w:keepNext/>
              <w:keepLines/>
              <w:spacing w:after="0"/>
              <w:jc w:val="center"/>
              <w:rPr>
                <w:rFonts w:ascii="Arial" w:hAnsi="Arial" w:cs="Arial"/>
                <w:sz w:val="18"/>
                <w:szCs w:val="18"/>
                <w:lang w:val="sv-FI"/>
              </w:rPr>
            </w:pPr>
          </w:p>
        </w:tc>
        <w:tc>
          <w:tcPr>
            <w:tcW w:w="608" w:type="pct"/>
            <w:vAlign w:val="center"/>
          </w:tcPr>
          <w:p w14:paraId="70A5E5D6" w14:textId="77777777" w:rsidR="00BE686F" w:rsidRPr="00C25669" w:rsidRDefault="00BE686F" w:rsidP="00E15477">
            <w:pPr>
              <w:keepNext/>
              <w:keepLines/>
              <w:spacing w:after="0"/>
              <w:jc w:val="center"/>
              <w:rPr>
                <w:rFonts w:ascii="Arial" w:hAnsi="Arial" w:cs="Arial"/>
                <w:sz w:val="18"/>
                <w:szCs w:val="18"/>
                <w:lang w:val="sv-FI"/>
              </w:rPr>
            </w:pPr>
          </w:p>
        </w:tc>
        <w:tc>
          <w:tcPr>
            <w:tcW w:w="468" w:type="pct"/>
          </w:tcPr>
          <w:p w14:paraId="276F3370" w14:textId="77777777" w:rsidR="00BE686F" w:rsidRPr="00C25669" w:rsidRDefault="00BE686F" w:rsidP="00E15477">
            <w:pPr>
              <w:pStyle w:val="TAC"/>
              <w:rPr>
                <w:rFonts w:cs="Arial"/>
                <w:szCs w:val="18"/>
                <w:lang w:val="sv-FI"/>
              </w:rPr>
            </w:pPr>
          </w:p>
        </w:tc>
      </w:tr>
      <w:tr w:rsidR="00BE686F" w:rsidRPr="00C25669" w14:paraId="36ED21A5" w14:textId="77777777" w:rsidTr="00E15477">
        <w:trPr>
          <w:jc w:val="center"/>
        </w:trPr>
        <w:tc>
          <w:tcPr>
            <w:tcW w:w="1540" w:type="pct"/>
            <w:vAlign w:val="center"/>
          </w:tcPr>
          <w:p w14:paraId="723B278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267C081"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150EEB4"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58E24110" w14:textId="77777777" w:rsidR="00BE686F" w:rsidRPr="00C25669" w:rsidRDefault="00BE686F" w:rsidP="00E15477">
            <w:pPr>
              <w:keepNext/>
              <w:keepLines/>
              <w:spacing w:after="0"/>
              <w:jc w:val="center"/>
              <w:rPr>
                <w:rFonts w:ascii="Arial" w:hAnsi="Arial" w:cs="Arial"/>
                <w:sz w:val="18"/>
                <w:szCs w:val="18"/>
              </w:rPr>
            </w:pPr>
            <w:ins w:id="4029" w:author="Apple_110bis (Manasa)" w:date="2024-04-04T12:17:00Z">
              <w:r w:rsidRPr="00C25669">
                <w:rPr>
                  <w:rFonts w:ascii="Arial" w:hAnsi="Arial" w:cs="Arial"/>
                  <w:sz w:val="18"/>
                  <w:szCs w:val="18"/>
                </w:rPr>
                <w:t>N/A</w:t>
              </w:r>
            </w:ins>
          </w:p>
        </w:tc>
        <w:tc>
          <w:tcPr>
            <w:tcW w:w="607" w:type="pct"/>
            <w:vAlign w:val="center"/>
          </w:tcPr>
          <w:p w14:paraId="7AE6DC33"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059A851F"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3F19BA7" w14:textId="77777777" w:rsidR="00BE686F" w:rsidRPr="00C25669" w:rsidRDefault="00BE686F" w:rsidP="00E15477">
            <w:pPr>
              <w:pStyle w:val="TAC"/>
              <w:rPr>
                <w:rFonts w:cs="Arial"/>
                <w:szCs w:val="18"/>
              </w:rPr>
            </w:pPr>
          </w:p>
        </w:tc>
      </w:tr>
      <w:tr w:rsidR="00BE686F" w:rsidRPr="00C25669" w14:paraId="2EA1AE7A" w14:textId="77777777" w:rsidTr="00E15477">
        <w:trPr>
          <w:jc w:val="center"/>
        </w:trPr>
        <w:tc>
          <w:tcPr>
            <w:tcW w:w="1540" w:type="pct"/>
            <w:vAlign w:val="center"/>
          </w:tcPr>
          <w:p w14:paraId="423097D3"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5D3D4E2C"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13ECC3A1"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7D19C290" w14:textId="77777777" w:rsidR="00BE686F" w:rsidRPr="00C25669" w:rsidRDefault="00BE686F" w:rsidP="00E15477">
            <w:pPr>
              <w:keepNext/>
              <w:keepLines/>
              <w:spacing w:after="0"/>
              <w:jc w:val="center"/>
              <w:rPr>
                <w:rFonts w:ascii="Arial" w:hAnsi="Arial" w:cs="Arial"/>
                <w:sz w:val="18"/>
                <w:szCs w:val="18"/>
              </w:rPr>
            </w:pPr>
            <w:ins w:id="4030" w:author="Apple_110bis (Manasa)" w:date="2024-04-04T12:17:00Z">
              <w:r w:rsidRPr="00C25669">
                <w:rPr>
                  <w:rFonts w:ascii="Arial" w:hAnsi="Arial" w:cs="Arial"/>
                  <w:sz w:val="18"/>
                  <w:szCs w:val="18"/>
                </w:rPr>
                <w:t>24</w:t>
              </w:r>
            </w:ins>
          </w:p>
        </w:tc>
        <w:tc>
          <w:tcPr>
            <w:tcW w:w="607" w:type="pct"/>
            <w:vAlign w:val="center"/>
          </w:tcPr>
          <w:p w14:paraId="604A0EAA"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4216F72"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1BD1A2A" w14:textId="77777777" w:rsidR="00BE686F" w:rsidRPr="00C25669" w:rsidRDefault="00BE686F" w:rsidP="00E15477">
            <w:pPr>
              <w:pStyle w:val="TAC"/>
              <w:rPr>
                <w:rFonts w:cs="Arial"/>
                <w:szCs w:val="18"/>
              </w:rPr>
            </w:pPr>
          </w:p>
        </w:tc>
      </w:tr>
      <w:tr w:rsidR="00BE686F" w:rsidRPr="00C25669" w14:paraId="5913D404" w14:textId="77777777" w:rsidTr="00E15477">
        <w:trPr>
          <w:jc w:val="center"/>
        </w:trPr>
        <w:tc>
          <w:tcPr>
            <w:tcW w:w="1540" w:type="pct"/>
            <w:vAlign w:val="center"/>
          </w:tcPr>
          <w:p w14:paraId="0BAF436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5DB9B26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37FD765A"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11B2343D" w14:textId="77777777" w:rsidR="00BE686F" w:rsidRPr="00C25669" w:rsidRDefault="00BE686F" w:rsidP="00E15477">
            <w:pPr>
              <w:keepNext/>
              <w:keepLines/>
              <w:spacing w:after="0"/>
              <w:jc w:val="center"/>
              <w:rPr>
                <w:rFonts w:ascii="Arial" w:hAnsi="Arial" w:cs="Arial"/>
                <w:sz w:val="18"/>
                <w:szCs w:val="18"/>
              </w:rPr>
            </w:pPr>
            <w:ins w:id="4031" w:author="Apple_110bis (Manasa)" w:date="2024-04-04T12:17:00Z">
              <w:r w:rsidRPr="00C25669">
                <w:rPr>
                  <w:rFonts w:ascii="Arial" w:hAnsi="Arial" w:cs="Arial"/>
                  <w:sz w:val="18"/>
                  <w:szCs w:val="18"/>
                </w:rPr>
                <w:t>24</w:t>
              </w:r>
            </w:ins>
          </w:p>
        </w:tc>
        <w:tc>
          <w:tcPr>
            <w:tcW w:w="607" w:type="pct"/>
            <w:vAlign w:val="center"/>
          </w:tcPr>
          <w:p w14:paraId="7C8ABDF5"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1A649E0"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36D098B" w14:textId="77777777" w:rsidR="00BE686F" w:rsidRPr="00C25669" w:rsidRDefault="00BE686F" w:rsidP="00E15477">
            <w:pPr>
              <w:pStyle w:val="TAC"/>
              <w:rPr>
                <w:rFonts w:cs="Arial"/>
                <w:szCs w:val="18"/>
              </w:rPr>
            </w:pPr>
          </w:p>
        </w:tc>
      </w:tr>
      <w:tr w:rsidR="00BE686F" w:rsidRPr="00C25669" w14:paraId="042105E4" w14:textId="77777777" w:rsidTr="00E15477">
        <w:trPr>
          <w:jc w:val="center"/>
        </w:trPr>
        <w:tc>
          <w:tcPr>
            <w:tcW w:w="1540" w:type="pct"/>
            <w:vAlign w:val="center"/>
          </w:tcPr>
          <w:p w14:paraId="68B971F8"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74" w:type="pct"/>
            <w:vAlign w:val="center"/>
          </w:tcPr>
          <w:p w14:paraId="2D56331A"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EF33786"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33A5E9AB"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7F0224BA"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047EB1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21253AE" w14:textId="77777777" w:rsidR="00BE686F" w:rsidRPr="00C25669" w:rsidRDefault="00BE686F" w:rsidP="00E15477">
            <w:pPr>
              <w:pStyle w:val="TAC"/>
              <w:rPr>
                <w:rFonts w:cs="Arial"/>
                <w:szCs w:val="18"/>
              </w:rPr>
            </w:pPr>
          </w:p>
        </w:tc>
      </w:tr>
      <w:tr w:rsidR="00BE686F" w:rsidRPr="00C25669" w14:paraId="74E1474B" w14:textId="77777777" w:rsidTr="00E15477">
        <w:trPr>
          <w:jc w:val="center"/>
        </w:trPr>
        <w:tc>
          <w:tcPr>
            <w:tcW w:w="1540" w:type="pct"/>
            <w:vAlign w:val="center"/>
          </w:tcPr>
          <w:p w14:paraId="01EBC0D7"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4C51B6B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75DC9188"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9C7FE93" w14:textId="77777777" w:rsidR="00BE686F" w:rsidRPr="00C25669" w:rsidRDefault="00BE686F" w:rsidP="00E15477">
            <w:pPr>
              <w:keepNext/>
              <w:keepLines/>
              <w:spacing w:after="0"/>
              <w:jc w:val="center"/>
              <w:rPr>
                <w:rFonts w:ascii="Arial" w:hAnsi="Arial" w:cs="Arial"/>
                <w:sz w:val="18"/>
                <w:szCs w:val="18"/>
              </w:rPr>
            </w:pPr>
            <w:ins w:id="4032" w:author="Apple_110bis (Manasa)" w:date="2024-04-04T12:17:00Z">
              <w:r w:rsidRPr="00C25669">
                <w:rPr>
                  <w:rFonts w:ascii="Arial" w:hAnsi="Arial" w:cs="Arial"/>
                  <w:sz w:val="18"/>
                  <w:szCs w:val="18"/>
                </w:rPr>
                <w:t>N/A</w:t>
              </w:r>
            </w:ins>
          </w:p>
        </w:tc>
        <w:tc>
          <w:tcPr>
            <w:tcW w:w="607" w:type="pct"/>
            <w:vAlign w:val="center"/>
          </w:tcPr>
          <w:p w14:paraId="787E2417"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A3B8CA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98EC324" w14:textId="77777777" w:rsidR="00BE686F" w:rsidRPr="00C25669" w:rsidRDefault="00BE686F" w:rsidP="00E15477">
            <w:pPr>
              <w:pStyle w:val="TAC"/>
              <w:rPr>
                <w:rFonts w:cs="Arial"/>
                <w:szCs w:val="18"/>
              </w:rPr>
            </w:pPr>
          </w:p>
        </w:tc>
      </w:tr>
      <w:tr w:rsidR="00BE686F" w:rsidRPr="00C25669" w14:paraId="7139C73A" w14:textId="77777777" w:rsidTr="00E15477">
        <w:trPr>
          <w:jc w:val="center"/>
        </w:trPr>
        <w:tc>
          <w:tcPr>
            <w:tcW w:w="1540" w:type="pct"/>
            <w:vAlign w:val="center"/>
          </w:tcPr>
          <w:p w14:paraId="0178F4F9"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185A972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656A77" w14:textId="77777777" w:rsidR="00BE686F" w:rsidRPr="00C25669" w:rsidRDefault="00BE686F" w:rsidP="00E15477">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5" w:type="pct"/>
            <w:vAlign w:val="center"/>
          </w:tcPr>
          <w:p w14:paraId="5BB23E85" w14:textId="77777777" w:rsidR="00BE686F" w:rsidRPr="00C25669" w:rsidRDefault="00BE686F" w:rsidP="00E15477">
            <w:pPr>
              <w:keepNext/>
              <w:keepLines/>
              <w:spacing w:after="0"/>
              <w:jc w:val="center"/>
              <w:rPr>
                <w:rFonts w:ascii="Arial" w:hAnsi="Arial" w:cs="Arial"/>
                <w:sz w:val="18"/>
                <w:szCs w:val="18"/>
                <w:lang w:eastAsia="zh-CN"/>
              </w:rPr>
            </w:pPr>
            <w:ins w:id="4033" w:author="Apple_110bis (Manasa)" w:date="2024-04-04T12:20:00Z">
              <w:r>
                <w:rPr>
                  <w:rFonts w:ascii="Arial" w:hAnsi="Arial" w:cs="Arial"/>
                  <w:sz w:val="18"/>
                  <w:szCs w:val="18"/>
                </w:rPr>
                <w:t>5</w:t>
              </w:r>
            </w:ins>
          </w:p>
        </w:tc>
        <w:tc>
          <w:tcPr>
            <w:tcW w:w="607" w:type="pct"/>
            <w:vAlign w:val="center"/>
          </w:tcPr>
          <w:p w14:paraId="60154A0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2BC60D51"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67F9B24B" w14:textId="77777777" w:rsidR="00BE686F" w:rsidRPr="00C25669" w:rsidRDefault="00BE686F" w:rsidP="00E15477">
            <w:pPr>
              <w:pStyle w:val="TAC"/>
              <w:rPr>
                <w:rFonts w:cs="Arial"/>
                <w:szCs w:val="18"/>
              </w:rPr>
            </w:pPr>
          </w:p>
        </w:tc>
      </w:tr>
      <w:tr w:rsidR="00BE686F" w:rsidRPr="00C25669" w14:paraId="76AF5ED4" w14:textId="77777777" w:rsidTr="00E15477">
        <w:trPr>
          <w:jc w:val="center"/>
        </w:trPr>
        <w:tc>
          <w:tcPr>
            <w:tcW w:w="1540" w:type="pct"/>
            <w:vAlign w:val="center"/>
          </w:tcPr>
          <w:p w14:paraId="509CF00F"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2FB2502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BAE1A8"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w:t>
            </w:r>
          </w:p>
        </w:tc>
        <w:tc>
          <w:tcPr>
            <w:tcW w:w="655" w:type="pct"/>
            <w:vAlign w:val="center"/>
          </w:tcPr>
          <w:p w14:paraId="2A6FC7EB" w14:textId="77777777" w:rsidR="00BE686F" w:rsidRPr="00C25669" w:rsidRDefault="00BE686F" w:rsidP="00E15477">
            <w:pPr>
              <w:keepNext/>
              <w:keepLines/>
              <w:spacing w:after="0"/>
              <w:jc w:val="center"/>
              <w:rPr>
                <w:rFonts w:ascii="Arial" w:hAnsi="Arial" w:cs="Arial"/>
                <w:sz w:val="18"/>
                <w:szCs w:val="18"/>
              </w:rPr>
            </w:pPr>
            <w:ins w:id="4034" w:author="Apple_110bis (Manasa)" w:date="2024-04-04T12:17:00Z">
              <w:r w:rsidRPr="00C25669">
                <w:rPr>
                  <w:rFonts w:ascii="Arial" w:hAnsi="Arial" w:cs="Arial" w:hint="eastAsia"/>
                  <w:sz w:val="18"/>
                  <w:szCs w:val="18"/>
                  <w:lang w:eastAsia="zh-CN"/>
                </w:rPr>
                <w:t>1</w:t>
              </w:r>
            </w:ins>
            <w:ins w:id="4035" w:author="Apple_110bis (Manasa)" w:date="2024-04-04T12:20:00Z">
              <w:r>
                <w:rPr>
                  <w:rFonts w:ascii="Arial" w:hAnsi="Arial" w:cs="Arial"/>
                  <w:sz w:val="18"/>
                  <w:szCs w:val="18"/>
                  <w:lang w:eastAsia="zh-CN"/>
                </w:rPr>
                <w:t>3</w:t>
              </w:r>
            </w:ins>
          </w:p>
        </w:tc>
        <w:tc>
          <w:tcPr>
            <w:tcW w:w="607" w:type="pct"/>
            <w:vAlign w:val="center"/>
          </w:tcPr>
          <w:p w14:paraId="1D554CB4" w14:textId="77777777" w:rsidR="00BE686F" w:rsidRPr="00C25669" w:rsidRDefault="00BE686F" w:rsidP="00E15477">
            <w:pPr>
              <w:keepNext/>
              <w:keepLines/>
              <w:spacing w:after="0"/>
              <w:jc w:val="center"/>
              <w:rPr>
                <w:rFonts w:ascii="Arial" w:hAnsi="Arial" w:cs="Arial"/>
                <w:sz w:val="18"/>
                <w:szCs w:val="18"/>
                <w:lang w:eastAsia="zh-CN"/>
              </w:rPr>
            </w:pPr>
          </w:p>
        </w:tc>
        <w:tc>
          <w:tcPr>
            <w:tcW w:w="608" w:type="pct"/>
            <w:vAlign w:val="center"/>
          </w:tcPr>
          <w:p w14:paraId="6C6C500F" w14:textId="77777777" w:rsidR="00BE686F" w:rsidRPr="00C25669" w:rsidRDefault="00BE686F" w:rsidP="00E15477">
            <w:pPr>
              <w:keepNext/>
              <w:keepLines/>
              <w:spacing w:after="0"/>
              <w:jc w:val="center"/>
              <w:rPr>
                <w:rFonts w:ascii="Arial" w:hAnsi="Arial" w:cs="Arial"/>
                <w:sz w:val="18"/>
                <w:szCs w:val="18"/>
                <w:lang w:eastAsia="zh-CN"/>
              </w:rPr>
            </w:pPr>
          </w:p>
        </w:tc>
        <w:tc>
          <w:tcPr>
            <w:tcW w:w="468" w:type="pct"/>
          </w:tcPr>
          <w:p w14:paraId="124831E8" w14:textId="77777777" w:rsidR="00BE686F" w:rsidRPr="00C25669" w:rsidRDefault="00BE686F" w:rsidP="00E15477">
            <w:pPr>
              <w:pStyle w:val="TAC"/>
              <w:rPr>
                <w:rFonts w:cs="Arial"/>
                <w:szCs w:val="18"/>
              </w:rPr>
            </w:pPr>
          </w:p>
        </w:tc>
      </w:tr>
      <w:tr w:rsidR="00BE686F" w:rsidRPr="00C25669" w14:paraId="6E2C9462" w14:textId="77777777" w:rsidTr="00E15477">
        <w:trPr>
          <w:jc w:val="center"/>
        </w:trPr>
        <w:tc>
          <w:tcPr>
            <w:tcW w:w="1540" w:type="pct"/>
            <w:vAlign w:val="center"/>
          </w:tcPr>
          <w:p w14:paraId="40D5EB2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74" w:type="pct"/>
            <w:vAlign w:val="center"/>
          </w:tcPr>
          <w:p w14:paraId="69AAB54B" w14:textId="77777777" w:rsidR="00BE686F" w:rsidRPr="00C25669" w:rsidRDefault="00BE686F" w:rsidP="00E15477">
            <w:pPr>
              <w:keepNext/>
              <w:keepLines/>
              <w:spacing w:after="0"/>
              <w:jc w:val="center"/>
              <w:rPr>
                <w:rFonts w:ascii="Arial" w:hAnsi="Arial" w:cs="Arial"/>
                <w:sz w:val="18"/>
                <w:szCs w:val="18"/>
              </w:rPr>
            </w:pPr>
          </w:p>
        </w:tc>
        <w:tc>
          <w:tcPr>
            <w:tcW w:w="748" w:type="pct"/>
            <w:vAlign w:val="center"/>
          </w:tcPr>
          <w:p w14:paraId="54F9E9B1" w14:textId="77777777" w:rsidR="00BE686F" w:rsidRPr="00C25669" w:rsidRDefault="00BE686F" w:rsidP="00E15477">
            <w:pPr>
              <w:keepNext/>
              <w:keepLines/>
              <w:spacing w:after="0"/>
              <w:jc w:val="center"/>
              <w:rPr>
                <w:rFonts w:ascii="Arial" w:hAnsi="Arial" w:cs="Arial"/>
                <w:sz w:val="18"/>
                <w:szCs w:val="18"/>
              </w:rPr>
            </w:pPr>
          </w:p>
        </w:tc>
        <w:tc>
          <w:tcPr>
            <w:tcW w:w="655" w:type="pct"/>
            <w:vAlign w:val="center"/>
          </w:tcPr>
          <w:p w14:paraId="12871747" w14:textId="77777777" w:rsidR="00BE686F" w:rsidRPr="00C25669" w:rsidRDefault="00BE686F" w:rsidP="00E15477">
            <w:pPr>
              <w:keepNext/>
              <w:keepLines/>
              <w:spacing w:after="0"/>
              <w:jc w:val="center"/>
              <w:rPr>
                <w:rFonts w:ascii="Arial" w:hAnsi="Arial" w:cs="Arial"/>
                <w:sz w:val="18"/>
                <w:szCs w:val="18"/>
              </w:rPr>
            </w:pPr>
          </w:p>
        </w:tc>
        <w:tc>
          <w:tcPr>
            <w:tcW w:w="607" w:type="pct"/>
            <w:vAlign w:val="center"/>
          </w:tcPr>
          <w:p w14:paraId="6394A874"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90F43AE"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39A44660" w14:textId="77777777" w:rsidR="00BE686F" w:rsidRPr="00C25669" w:rsidRDefault="00BE686F" w:rsidP="00E15477">
            <w:pPr>
              <w:pStyle w:val="TAC"/>
              <w:rPr>
                <w:rFonts w:cs="Arial"/>
                <w:szCs w:val="18"/>
              </w:rPr>
            </w:pPr>
          </w:p>
        </w:tc>
      </w:tr>
      <w:tr w:rsidR="00BE686F" w:rsidRPr="00C25669" w14:paraId="0EA809EA" w14:textId="77777777" w:rsidTr="00E15477">
        <w:trPr>
          <w:jc w:val="center"/>
        </w:trPr>
        <w:tc>
          <w:tcPr>
            <w:tcW w:w="1540" w:type="pct"/>
            <w:vAlign w:val="center"/>
          </w:tcPr>
          <w:p w14:paraId="3F4566B1"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4816E23"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546B2CC0"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EA09B24" w14:textId="77777777" w:rsidR="00BE686F" w:rsidRPr="00C25669" w:rsidRDefault="00BE686F" w:rsidP="00E15477">
            <w:pPr>
              <w:keepNext/>
              <w:keepLines/>
              <w:spacing w:after="0"/>
              <w:jc w:val="center"/>
              <w:rPr>
                <w:rFonts w:ascii="Arial" w:hAnsi="Arial" w:cs="Arial"/>
                <w:sz w:val="18"/>
                <w:szCs w:val="18"/>
              </w:rPr>
            </w:pPr>
            <w:ins w:id="4036" w:author="Apple_110bis (Manasa)" w:date="2024-04-04T12:17:00Z">
              <w:r w:rsidRPr="00C25669">
                <w:rPr>
                  <w:rFonts w:ascii="Arial" w:hAnsi="Arial" w:cs="Arial"/>
                  <w:sz w:val="18"/>
                  <w:szCs w:val="18"/>
                </w:rPr>
                <w:t>N/A</w:t>
              </w:r>
            </w:ins>
          </w:p>
        </w:tc>
        <w:tc>
          <w:tcPr>
            <w:tcW w:w="607" w:type="pct"/>
            <w:vAlign w:val="center"/>
          </w:tcPr>
          <w:p w14:paraId="626C824D"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77CFB61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6895C54" w14:textId="77777777" w:rsidR="00BE686F" w:rsidRPr="00C25669" w:rsidRDefault="00BE686F" w:rsidP="00E15477">
            <w:pPr>
              <w:pStyle w:val="TAC"/>
              <w:rPr>
                <w:rFonts w:cs="Arial"/>
                <w:szCs w:val="18"/>
              </w:rPr>
            </w:pPr>
          </w:p>
        </w:tc>
      </w:tr>
      <w:tr w:rsidR="00BE686F" w:rsidRPr="00C25669" w14:paraId="0FDD93A9" w14:textId="77777777" w:rsidTr="00E15477">
        <w:trPr>
          <w:jc w:val="center"/>
        </w:trPr>
        <w:tc>
          <w:tcPr>
            <w:tcW w:w="1540" w:type="pct"/>
            <w:vAlign w:val="center"/>
          </w:tcPr>
          <w:p w14:paraId="5F91122C"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Slots </w:t>
            </w:r>
            <w:proofErr w:type="spellStart"/>
            <w:r w:rsidRPr="00C25669">
              <w:rPr>
                <w:rFonts w:ascii="Arial" w:hAnsi="Arial" w:cs="Arial"/>
                <w:sz w:val="18"/>
                <w:szCs w:val="18"/>
              </w:rPr>
              <w:t>i</w:t>
            </w:r>
            <w:proofErr w:type="spellEnd"/>
            <w:r w:rsidRPr="00C25669">
              <w:rPr>
                <w:rFonts w:ascii="Arial" w:hAnsi="Arial" w:cs="Arial"/>
                <w:sz w:val="18"/>
                <w:szCs w:val="18"/>
              </w:rPr>
              <w:t xml:space="preserve"> = 20, 21</w:t>
            </w:r>
          </w:p>
        </w:tc>
        <w:tc>
          <w:tcPr>
            <w:tcW w:w="374" w:type="pct"/>
            <w:vAlign w:val="center"/>
          </w:tcPr>
          <w:p w14:paraId="5B731CB7"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6A21868C"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25704</w:t>
            </w:r>
          </w:p>
        </w:tc>
        <w:tc>
          <w:tcPr>
            <w:tcW w:w="655" w:type="pct"/>
            <w:vAlign w:val="center"/>
          </w:tcPr>
          <w:p w14:paraId="2333A28C" w14:textId="77777777" w:rsidR="00BE686F" w:rsidRPr="00C25669" w:rsidRDefault="00BE686F" w:rsidP="00E15477">
            <w:pPr>
              <w:keepNext/>
              <w:keepLines/>
              <w:spacing w:after="0"/>
              <w:jc w:val="center"/>
              <w:rPr>
                <w:rFonts w:ascii="Arial" w:hAnsi="Arial" w:cs="Arial"/>
                <w:sz w:val="18"/>
                <w:szCs w:val="18"/>
              </w:rPr>
            </w:pPr>
            <w:ins w:id="4037" w:author="Apple_110bis (Manasa)" w:date="2024-04-04T12:22:00Z">
              <w:r>
                <w:rPr>
                  <w:rFonts w:ascii="Arial" w:hAnsi="Arial" w:cs="Arial"/>
                  <w:sz w:val="18"/>
                  <w:szCs w:val="18"/>
                </w:rPr>
                <w:t>213696</w:t>
              </w:r>
            </w:ins>
          </w:p>
        </w:tc>
        <w:tc>
          <w:tcPr>
            <w:tcW w:w="607" w:type="pct"/>
            <w:vAlign w:val="center"/>
          </w:tcPr>
          <w:p w14:paraId="0EEF87BD"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16371DF4"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5B84C745" w14:textId="77777777" w:rsidR="00BE686F" w:rsidRPr="00C25669" w:rsidRDefault="00BE686F" w:rsidP="00E15477">
            <w:pPr>
              <w:pStyle w:val="TAC"/>
              <w:rPr>
                <w:rFonts w:cs="Arial"/>
                <w:szCs w:val="18"/>
              </w:rPr>
            </w:pPr>
          </w:p>
        </w:tc>
      </w:tr>
      <w:tr w:rsidR="00BE686F" w:rsidRPr="00C25669" w14:paraId="1F97BEFC" w14:textId="77777777" w:rsidTr="00E15477">
        <w:trPr>
          <w:jc w:val="center"/>
        </w:trPr>
        <w:tc>
          <w:tcPr>
            <w:tcW w:w="1540" w:type="pct"/>
            <w:vAlign w:val="center"/>
          </w:tcPr>
          <w:p w14:paraId="42767BF5"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567E3D5F"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4053769"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8568</w:t>
            </w:r>
          </w:p>
        </w:tc>
        <w:tc>
          <w:tcPr>
            <w:tcW w:w="655" w:type="pct"/>
            <w:vAlign w:val="center"/>
          </w:tcPr>
          <w:p w14:paraId="172B7F14" w14:textId="77777777" w:rsidR="00BE686F" w:rsidRPr="00C25669" w:rsidRDefault="00BE686F" w:rsidP="00E15477">
            <w:pPr>
              <w:keepNext/>
              <w:keepLines/>
              <w:spacing w:after="0"/>
              <w:jc w:val="center"/>
              <w:rPr>
                <w:rFonts w:ascii="Arial" w:hAnsi="Arial" w:cs="Arial"/>
                <w:sz w:val="18"/>
                <w:szCs w:val="18"/>
              </w:rPr>
            </w:pPr>
            <w:ins w:id="4038" w:author="Apple_110bis (Manasa)" w:date="2024-04-04T12:22:00Z">
              <w:r>
                <w:rPr>
                  <w:rFonts w:ascii="Arial" w:hAnsi="Arial" w:cs="Arial"/>
                  <w:sz w:val="18"/>
                  <w:szCs w:val="18"/>
                </w:rPr>
                <w:t>71232</w:t>
              </w:r>
            </w:ins>
          </w:p>
        </w:tc>
        <w:tc>
          <w:tcPr>
            <w:tcW w:w="607" w:type="pct"/>
            <w:vAlign w:val="center"/>
          </w:tcPr>
          <w:p w14:paraId="7AB6E420"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555A92DD"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0EC11037" w14:textId="77777777" w:rsidR="00BE686F" w:rsidRPr="00C25669" w:rsidRDefault="00BE686F" w:rsidP="00E15477">
            <w:pPr>
              <w:pStyle w:val="TAC"/>
              <w:rPr>
                <w:rFonts w:cs="Arial"/>
                <w:szCs w:val="18"/>
              </w:rPr>
            </w:pPr>
          </w:p>
        </w:tc>
      </w:tr>
      <w:tr w:rsidR="00BE686F" w:rsidRPr="00C25669" w14:paraId="222433D7" w14:textId="77777777" w:rsidTr="00E15477">
        <w:trPr>
          <w:jc w:val="center"/>
        </w:trPr>
        <w:tc>
          <w:tcPr>
            <w:tcW w:w="1540" w:type="pct"/>
            <w:vAlign w:val="center"/>
          </w:tcPr>
          <w:p w14:paraId="1B869B72"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{1,…,19,22,…,39}</w:t>
            </w:r>
          </w:p>
        </w:tc>
        <w:tc>
          <w:tcPr>
            <w:tcW w:w="374" w:type="pct"/>
            <w:vAlign w:val="center"/>
          </w:tcPr>
          <w:p w14:paraId="16062C59"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05E01433"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26928</w:t>
            </w:r>
          </w:p>
        </w:tc>
        <w:tc>
          <w:tcPr>
            <w:tcW w:w="655" w:type="pct"/>
            <w:vAlign w:val="center"/>
          </w:tcPr>
          <w:p w14:paraId="00738F0B" w14:textId="77777777" w:rsidR="00BE686F" w:rsidRPr="00C25669" w:rsidRDefault="00BE686F" w:rsidP="00E15477">
            <w:pPr>
              <w:keepNext/>
              <w:keepLines/>
              <w:spacing w:after="0"/>
              <w:jc w:val="center"/>
              <w:rPr>
                <w:rFonts w:ascii="Arial" w:hAnsi="Arial" w:cs="Arial"/>
                <w:sz w:val="18"/>
                <w:szCs w:val="18"/>
              </w:rPr>
            </w:pPr>
            <w:ins w:id="4039" w:author="Apple_110bis (Manasa)" w:date="2024-04-04T12:22:00Z">
              <w:r>
                <w:rPr>
                  <w:rFonts w:ascii="Arial" w:hAnsi="Arial" w:cs="Arial"/>
                  <w:sz w:val="18"/>
                  <w:szCs w:val="18"/>
                </w:rPr>
                <w:t>223872</w:t>
              </w:r>
            </w:ins>
          </w:p>
        </w:tc>
        <w:tc>
          <w:tcPr>
            <w:tcW w:w="607" w:type="pct"/>
            <w:vAlign w:val="center"/>
          </w:tcPr>
          <w:p w14:paraId="6C435A68"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6EF03793"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1090E815" w14:textId="77777777" w:rsidR="00BE686F" w:rsidRPr="00C25669" w:rsidRDefault="00BE686F" w:rsidP="00E15477">
            <w:pPr>
              <w:pStyle w:val="TAC"/>
              <w:rPr>
                <w:rFonts w:cs="Arial"/>
                <w:szCs w:val="18"/>
              </w:rPr>
            </w:pPr>
          </w:p>
        </w:tc>
      </w:tr>
      <w:tr w:rsidR="00BE686F" w:rsidRPr="00C25669" w14:paraId="5CE31122" w14:textId="77777777" w:rsidTr="00E15477">
        <w:trPr>
          <w:trHeight w:val="70"/>
          <w:jc w:val="center"/>
        </w:trPr>
        <w:tc>
          <w:tcPr>
            <w:tcW w:w="1540" w:type="pct"/>
            <w:vAlign w:val="center"/>
          </w:tcPr>
          <w:p w14:paraId="61E57A26" w14:textId="77777777" w:rsidR="00BE686F" w:rsidRPr="00C25669" w:rsidRDefault="00BE686F" w:rsidP="00E15477">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74" w:type="pct"/>
            <w:vAlign w:val="center"/>
          </w:tcPr>
          <w:p w14:paraId="3B8BE2BD" w14:textId="77777777" w:rsidR="00BE686F" w:rsidRPr="00C25669" w:rsidRDefault="00BE686F" w:rsidP="00E15477">
            <w:pPr>
              <w:keepNext/>
              <w:keepLines/>
              <w:spacing w:after="0"/>
              <w:jc w:val="center"/>
              <w:rPr>
                <w:rFonts w:ascii="Arial" w:hAnsi="Arial" w:cs="Arial"/>
                <w:sz w:val="18"/>
                <w:szCs w:val="18"/>
              </w:rPr>
            </w:pPr>
            <w:r w:rsidRPr="00C25669">
              <w:rPr>
                <w:rFonts w:ascii="Arial" w:hAnsi="Arial" w:cs="Arial"/>
                <w:sz w:val="18"/>
                <w:szCs w:val="18"/>
              </w:rPr>
              <w:t>Mbps</w:t>
            </w:r>
          </w:p>
        </w:tc>
        <w:tc>
          <w:tcPr>
            <w:tcW w:w="748" w:type="pct"/>
            <w:vAlign w:val="center"/>
          </w:tcPr>
          <w:p w14:paraId="00864BD3" w14:textId="77777777" w:rsidR="00BE686F" w:rsidRPr="00C25669" w:rsidRDefault="00BE686F" w:rsidP="00E15477">
            <w:pPr>
              <w:keepNext/>
              <w:keepLines/>
              <w:spacing w:after="0"/>
              <w:jc w:val="center"/>
              <w:rPr>
                <w:rFonts w:ascii="Arial" w:hAnsi="Arial" w:cs="Arial"/>
                <w:sz w:val="18"/>
                <w:szCs w:val="18"/>
              </w:rPr>
            </w:pPr>
            <w:r>
              <w:rPr>
                <w:rFonts w:ascii="Arial" w:hAnsi="Arial" w:cs="Arial"/>
                <w:sz w:val="18"/>
                <w:szCs w:val="18"/>
              </w:rPr>
              <w:t>18.110</w:t>
            </w:r>
          </w:p>
        </w:tc>
        <w:tc>
          <w:tcPr>
            <w:tcW w:w="655" w:type="pct"/>
            <w:vAlign w:val="center"/>
          </w:tcPr>
          <w:p w14:paraId="3B1784FE" w14:textId="5244F9C8" w:rsidR="00BE686F" w:rsidRPr="00C25669" w:rsidRDefault="00BE686F" w:rsidP="00BE686F">
            <w:pPr>
              <w:keepNext/>
              <w:keepLines/>
              <w:spacing w:after="0"/>
              <w:jc w:val="center"/>
              <w:rPr>
                <w:rFonts w:ascii="Arial" w:hAnsi="Arial" w:cs="Arial"/>
                <w:sz w:val="18"/>
                <w:szCs w:val="18"/>
              </w:rPr>
            </w:pPr>
            <w:ins w:id="4040" w:author="Apple_110bis (Manasa)" w:date="2024-04-04T12:17:00Z">
              <w:r w:rsidRPr="00C25669">
                <w:rPr>
                  <w:rFonts w:ascii="Arial" w:hAnsi="Arial" w:cs="Arial"/>
                  <w:sz w:val="18"/>
                  <w:szCs w:val="18"/>
                </w:rPr>
                <w:t>1</w:t>
              </w:r>
            </w:ins>
            <w:ins w:id="4041" w:author="Apple_110bis (Manasa)" w:date="2024-04-04T12:21:00Z">
              <w:r>
                <w:rPr>
                  <w:rFonts w:ascii="Arial" w:hAnsi="Arial" w:cs="Arial"/>
                  <w:sz w:val="18"/>
                  <w:szCs w:val="18"/>
                </w:rPr>
                <w:t>50</w:t>
              </w:r>
            </w:ins>
            <w:ins w:id="4042" w:author="Apple_110bis (Manasa)" w:date="2024-04-04T12:17:00Z">
              <w:r w:rsidRPr="00C25669">
                <w:rPr>
                  <w:rFonts w:ascii="Arial" w:hAnsi="Arial" w:cs="Arial"/>
                  <w:sz w:val="18"/>
                  <w:szCs w:val="18"/>
                </w:rPr>
                <w:t>.64</w:t>
              </w:r>
            </w:ins>
            <w:ins w:id="4043" w:author="lili wang/Performance &amp; Regulation Standard Lab /SRC-Beijing/Staff Engineer/Samsung Electronics" w:date="2024-04-22T16:26:00Z">
              <w:r>
                <w:rPr>
                  <w:rFonts w:ascii="Arial" w:hAnsi="Arial" w:cs="Arial"/>
                  <w:sz w:val="18"/>
                  <w:szCs w:val="18"/>
                </w:rPr>
                <w:t>1</w:t>
              </w:r>
            </w:ins>
          </w:p>
        </w:tc>
        <w:tc>
          <w:tcPr>
            <w:tcW w:w="607" w:type="pct"/>
            <w:vAlign w:val="center"/>
          </w:tcPr>
          <w:p w14:paraId="1055C59E" w14:textId="77777777" w:rsidR="00BE686F" w:rsidRPr="00C25669" w:rsidRDefault="00BE686F" w:rsidP="00E15477">
            <w:pPr>
              <w:keepNext/>
              <w:keepLines/>
              <w:spacing w:after="0"/>
              <w:jc w:val="center"/>
              <w:rPr>
                <w:rFonts w:ascii="Arial" w:hAnsi="Arial" w:cs="Arial"/>
                <w:sz w:val="18"/>
                <w:szCs w:val="18"/>
              </w:rPr>
            </w:pPr>
          </w:p>
        </w:tc>
        <w:tc>
          <w:tcPr>
            <w:tcW w:w="608" w:type="pct"/>
            <w:vAlign w:val="center"/>
          </w:tcPr>
          <w:p w14:paraId="458AE5F6" w14:textId="77777777" w:rsidR="00BE686F" w:rsidRPr="00C25669" w:rsidRDefault="00BE686F" w:rsidP="00E15477">
            <w:pPr>
              <w:keepNext/>
              <w:keepLines/>
              <w:spacing w:after="0"/>
              <w:jc w:val="center"/>
              <w:rPr>
                <w:rFonts w:ascii="Arial" w:hAnsi="Arial" w:cs="Arial"/>
                <w:sz w:val="18"/>
                <w:szCs w:val="18"/>
              </w:rPr>
            </w:pPr>
          </w:p>
        </w:tc>
        <w:tc>
          <w:tcPr>
            <w:tcW w:w="468" w:type="pct"/>
          </w:tcPr>
          <w:p w14:paraId="7CA4E49B" w14:textId="77777777" w:rsidR="00BE686F" w:rsidRPr="00C25669" w:rsidRDefault="00BE686F" w:rsidP="00E15477">
            <w:pPr>
              <w:pStyle w:val="TAC"/>
              <w:rPr>
                <w:rFonts w:cs="Arial"/>
                <w:szCs w:val="18"/>
              </w:rPr>
            </w:pPr>
          </w:p>
        </w:tc>
      </w:tr>
      <w:tr w:rsidR="00BE686F" w:rsidRPr="00C25669" w14:paraId="73E7A709" w14:textId="77777777" w:rsidTr="00E15477">
        <w:trPr>
          <w:trHeight w:val="70"/>
          <w:jc w:val="center"/>
        </w:trPr>
        <w:tc>
          <w:tcPr>
            <w:tcW w:w="5000" w:type="pct"/>
            <w:gridSpan w:val="7"/>
          </w:tcPr>
          <w:p w14:paraId="0E1524E3" w14:textId="77777777" w:rsidR="00BE686F" w:rsidRPr="00C25669" w:rsidRDefault="00BE686F" w:rsidP="00E15477">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p>
          <w:p w14:paraId="5C34E2A4" w14:textId="77777777" w:rsidR="00BE686F" w:rsidRPr="00C25669" w:rsidRDefault="00BE686F" w:rsidP="00E15477">
            <w:pPr>
              <w:keepNext/>
              <w:keepLines/>
              <w:spacing w:after="0"/>
              <w:ind w:left="851" w:hanging="851"/>
              <w:rPr>
                <w:rFonts w:ascii="Arial" w:hAnsi="Arial" w:cs="Arial"/>
                <w:sz w:val="18"/>
                <w:szCs w:val="18"/>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 xml:space="preserve">Slot </w:t>
            </w:r>
            <w:proofErr w:type="spellStart"/>
            <w:r w:rsidRPr="00C25669">
              <w:rPr>
                <w:rFonts w:ascii="Arial" w:hAnsi="Arial" w:cs="Arial"/>
                <w:sz w:val="18"/>
                <w:szCs w:val="18"/>
                <w:lang w:val="en-US"/>
              </w:rPr>
              <w:t>i</w:t>
            </w:r>
            <w:proofErr w:type="spellEnd"/>
            <w:r w:rsidRPr="00C25669">
              <w:rPr>
                <w:rFonts w:ascii="Arial" w:hAnsi="Arial" w:cs="Arial"/>
                <w:sz w:val="18"/>
                <w:szCs w:val="18"/>
                <w:lang w:val="en-US"/>
              </w:rPr>
              <w:t xml:space="preserve"> is slot index per 2 frames</w:t>
            </w:r>
          </w:p>
        </w:tc>
      </w:tr>
    </w:tbl>
    <w:p w14:paraId="18FFEEF8" w14:textId="77777777" w:rsidR="00BE686F" w:rsidRDefault="00BE686F" w:rsidP="00BE686F">
      <w:pPr>
        <w:rPr>
          <w:rFonts w:eastAsia="Malgun Gothic"/>
        </w:rPr>
      </w:pPr>
    </w:p>
    <w:p w14:paraId="4FA7509A" w14:textId="6D0EE6C5" w:rsidR="00960391" w:rsidRDefault="00960391" w:rsidP="00960391">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BC5991">
        <w:rPr>
          <w:rFonts w:ascii="Times New Roman" w:hAnsi="Times New Roman"/>
          <w:noProof/>
          <w:sz w:val="24"/>
          <w:highlight w:val="yellow"/>
        </w:rPr>
        <w:t>4306</w:t>
      </w:r>
      <w:r w:rsidRPr="000302A7">
        <w:rPr>
          <w:rFonts w:ascii="Times New Roman" w:hAnsi="Times New Roman"/>
          <w:noProof/>
          <w:sz w:val="24"/>
          <w:highlight w:val="yellow"/>
        </w:rPr>
        <w:t>&gt;&gt;</w:t>
      </w:r>
    </w:p>
    <w:p w14:paraId="5CA20BB0" w14:textId="07E73E5C" w:rsidR="00960391" w:rsidRDefault="00960391">
      <w:pPr>
        <w:rPr>
          <w:noProof/>
        </w:rPr>
      </w:pPr>
    </w:p>
    <w:p w14:paraId="13D668D9" w14:textId="263301E2" w:rsidR="00D16686" w:rsidRDefault="00D16686" w:rsidP="00D16686">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464C07">
        <w:rPr>
          <w:noProof/>
          <w:sz w:val="24"/>
          <w:highlight w:val="yellow"/>
        </w:rPr>
        <w:t>6068</w:t>
      </w:r>
      <w:r w:rsidRPr="0050469D">
        <w:rPr>
          <w:noProof/>
          <w:sz w:val="24"/>
          <w:highlight w:val="yellow"/>
        </w:rPr>
        <w:t>&gt;&gt;</w:t>
      </w:r>
    </w:p>
    <w:p w14:paraId="499E9276" w14:textId="77777777" w:rsidR="00137D16" w:rsidRPr="00C25669" w:rsidRDefault="00137D16" w:rsidP="00137D16">
      <w:pPr>
        <w:pStyle w:val="4"/>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p>
    <w:p w14:paraId="6365A68F" w14:textId="77777777" w:rsidR="00137D16" w:rsidRPr="00980833" w:rsidRDefault="00137D16" w:rsidP="00137D16">
      <w:pPr>
        <w:rPr>
          <w:color w:val="0000FF"/>
          <w:sz w:val="24"/>
          <w:szCs w:val="24"/>
        </w:rPr>
      </w:pPr>
      <w:r w:rsidRPr="0016123E">
        <w:rPr>
          <w:color w:val="0000FF"/>
          <w:sz w:val="24"/>
          <w:szCs w:val="24"/>
        </w:rPr>
        <w:t>&lt;&lt; Unchanged sections omitted&gt;&gt;</w:t>
      </w:r>
    </w:p>
    <w:p w14:paraId="75A9B423" w14:textId="77777777" w:rsidR="00137D16" w:rsidRDefault="00137D16" w:rsidP="00137D16">
      <w:pPr>
        <w:pStyle w:val="TH"/>
        <w:rPr>
          <w:ins w:id="4044" w:author="Kazuyoshi Uesaka" w:date="2024-04-05T15:15:00Z"/>
          <w:lang w:eastAsia="zh-CN"/>
        </w:rPr>
      </w:pPr>
      <w:ins w:id="4045" w:author="Kazuyoshi Uesaka" w:date="2024-04-05T15:15:00Z">
        <w:r>
          <w:t>Table A.3.2.1.1-</w:t>
        </w:r>
        <w:r>
          <w:rPr>
            <w:lang w:eastAsia="zh-CN"/>
          </w:rPr>
          <w:t>X</w:t>
        </w:r>
        <w:r>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137D16" w14:paraId="66316F40" w14:textId="77777777" w:rsidTr="00E15477">
        <w:trPr>
          <w:jc w:val="center"/>
          <w:ins w:id="404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A708C71" w14:textId="77777777" w:rsidR="00137D16" w:rsidRDefault="00137D16" w:rsidP="00E15477">
            <w:pPr>
              <w:pStyle w:val="TAH"/>
              <w:rPr>
                <w:ins w:id="4047" w:author="Kazuyoshi Uesaka" w:date="2024-04-05T15:15:00Z"/>
              </w:rPr>
            </w:pPr>
            <w:ins w:id="4048" w:author="Kazuyoshi Uesaka" w:date="2024-04-05T15:15: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AC889EB" w14:textId="77777777" w:rsidR="00137D16" w:rsidRDefault="00137D16" w:rsidP="00E15477">
            <w:pPr>
              <w:pStyle w:val="TAH"/>
              <w:rPr>
                <w:ins w:id="4049" w:author="Kazuyoshi Uesaka" w:date="2024-04-05T15:15:00Z"/>
              </w:rPr>
            </w:pPr>
            <w:ins w:id="4050" w:author="Kazuyoshi Uesaka" w:date="2024-04-05T15:15:00Z">
              <w:r>
                <w:t>Unit</w:t>
              </w:r>
            </w:ins>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1A5FBF0F" w14:textId="77777777" w:rsidR="00137D16" w:rsidRDefault="00137D16" w:rsidP="00E15477">
            <w:pPr>
              <w:pStyle w:val="TAH"/>
              <w:rPr>
                <w:ins w:id="4051" w:author="Kazuyoshi Uesaka" w:date="2024-04-05T15:15:00Z"/>
                <w:lang w:eastAsia="zh-CN"/>
              </w:rPr>
            </w:pPr>
            <w:ins w:id="4052" w:author="Kazuyoshi Uesaka" w:date="2024-04-05T15:15:00Z">
              <w:r>
                <w:rPr>
                  <w:lang w:eastAsia="zh-CN"/>
                </w:rPr>
                <w:t>Value</w:t>
              </w:r>
            </w:ins>
          </w:p>
        </w:tc>
      </w:tr>
      <w:tr w:rsidR="00137D16" w14:paraId="109E2E25" w14:textId="77777777" w:rsidTr="00E15477">
        <w:trPr>
          <w:jc w:val="center"/>
          <w:ins w:id="405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185CB0F" w14:textId="77777777" w:rsidR="00137D16" w:rsidRDefault="00137D16" w:rsidP="00E15477">
            <w:pPr>
              <w:pStyle w:val="TAL"/>
              <w:rPr>
                <w:ins w:id="4054" w:author="Kazuyoshi Uesaka" w:date="2024-04-05T15:15:00Z"/>
                <w:sz w:val="16"/>
                <w:szCs w:val="18"/>
              </w:rPr>
            </w:pPr>
            <w:ins w:id="4055" w:author="Kazuyoshi Uesaka" w:date="2024-04-05T15:15: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4CBCC00" w14:textId="77777777" w:rsidR="00137D16" w:rsidRDefault="00137D16" w:rsidP="00E15477">
            <w:pPr>
              <w:pStyle w:val="TAC"/>
              <w:rPr>
                <w:ins w:id="4056" w:author="Kazuyoshi Uesaka" w:date="2024-04-05T15:1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5DF5C4" w14:textId="77777777" w:rsidR="00137D16" w:rsidRDefault="00137D16" w:rsidP="00E15477">
            <w:pPr>
              <w:pStyle w:val="TAC"/>
              <w:rPr>
                <w:ins w:id="4057" w:author="Kazuyoshi Uesaka" w:date="2024-04-05T15:15:00Z"/>
                <w:szCs w:val="18"/>
              </w:rPr>
            </w:pPr>
            <w:ins w:id="4058" w:author="Kazuyoshi Uesaka" w:date="2024-04-05T15:15:00Z">
              <w:r>
                <w:rPr>
                  <w:szCs w:val="18"/>
                </w:rPr>
                <w:t>R.PDSCH.1-X.1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14AA2AE9" w14:textId="77777777" w:rsidR="00137D16" w:rsidRDefault="00137D16" w:rsidP="00E15477">
            <w:pPr>
              <w:pStyle w:val="TAC"/>
              <w:rPr>
                <w:ins w:id="4059"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3CE3CA" w14:textId="77777777" w:rsidR="00137D16" w:rsidRDefault="00137D16" w:rsidP="00E15477">
            <w:pPr>
              <w:pStyle w:val="TAC"/>
              <w:rPr>
                <w:ins w:id="4060"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hideMark/>
          </w:tcPr>
          <w:p w14:paraId="3DFBB099" w14:textId="77777777" w:rsidR="00137D16" w:rsidRDefault="00137D16" w:rsidP="00E15477">
            <w:pPr>
              <w:pStyle w:val="TAC"/>
              <w:rPr>
                <w:ins w:id="4061" w:author="Kazuyoshi Uesaka" w:date="2024-04-05T15:15:00Z"/>
                <w:szCs w:val="18"/>
              </w:rPr>
            </w:pPr>
          </w:p>
        </w:tc>
        <w:tc>
          <w:tcPr>
            <w:tcW w:w="504" w:type="pct"/>
            <w:tcBorders>
              <w:top w:val="single" w:sz="4" w:space="0" w:color="auto"/>
              <w:left w:val="single" w:sz="4" w:space="0" w:color="auto"/>
              <w:bottom w:val="single" w:sz="4" w:space="0" w:color="auto"/>
              <w:right w:val="single" w:sz="4" w:space="0" w:color="auto"/>
            </w:tcBorders>
          </w:tcPr>
          <w:p w14:paraId="7BB2ACDA" w14:textId="77777777" w:rsidR="00137D16" w:rsidRDefault="00137D16" w:rsidP="00E15477">
            <w:pPr>
              <w:pStyle w:val="TAC"/>
              <w:rPr>
                <w:ins w:id="4062" w:author="Kazuyoshi Uesaka" w:date="2024-04-05T15:15:00Z"/>
                <w:szCs w:val="18"/>
              </w:rPr>
            </w:pPr>
          </w:p>
        </w:tc>
      </w:tr>
      <w:tr w:rsidR="00137D16" w14:paraId="3AEE124D" w14:textId="77777777" w:rsidTr="00E15477">
        <w:trPr>
          <w:jc w:val="center"/>
          <w:ins w:id="406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F5CFA2A" w14:textId="77777777" w:rsidR="00137D16" w:rsidRDefault="00137D16" w:rsidP="00E15477">
            <w:pPr>
              <w:pStyle w:val="TAL"/>
              <w:rPr>
                <w:ins w:id="4064" w:author="Kazuyoshi Uesaka" w:date="2024-04-05T15:15:00Z"/>
                <w:szCs w:val="18"/>
              </w:rPr>
            </w:pPr>
            <w:ins w:id="4065" w:author="Kazuyoshi Uesaka" w:date="2024-04-05T15:15:00Z">
              <w:r>
                <w:rPr>
                  <w:szCs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F5E3FD" w14:textId="77777777" w:rsidR="00137D16" w:rsidRDefault="00137D16" w:rsidP="00E15477">
            <w:pPr>
              <w:pStyle w:val="TAC"/>
              <w:rPr>
                <w:ins w:id="4066" w:author="Kazuyoshi Uesaka" w:date="2024-04-05T15:15:00Z"/>
                <w:rFonts w:cs="Arial"/>
                <w:szCs w:val="18"/>
              </w:rPr>
            </w:pPr>
            <w:ins w:id="4067" w:author="Kazuyoshi Uesaka" w:date="2024-04-05T15:15:00Z">
              <w:r>
                <w:rPr>
                  <w:rFonts w:cs="Arial"/>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10384CBC" w14:textId="77777777" w:rsidR="00137D16" w:rsidRDefault="00137D16" w:rsidP="00E15477">
            <w:pPr>
              <w:pStyle w:val="TAC"/>
              <w:rPr>
                <w:ins w:id="4068" w:author="Kazuyoshi Uesaka" w:date="2024-04-05T15:15:00Z"/>
                <w:rFonts w:cs="Arial"/>
                <w:szCs w:val="18"/>
              </w:rPr>
            </w:pPr>
            <w:ins w:id="4069" w:author="Kazuyoshi Uesaka" w:date="2024-04-05T15:15:00Z">
              <w:r>
                <w:rPr>
                  <w:rFonts w:cs="Arial"/>
                  <w:szCs w:val="18"/>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5AE48A62" w14:textId="77777777" w:rsidR="00137D16" w:rsidRDefault="00137D16" w:rsidP="00E15477">
            <w:pPr>
              <w:pStyle w:val="TAC"/>
              <w:rPr>
                <w:ins w:id="407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9DB363" w14:textId="77777777" w:rsidR="00137D16" w:rsidRDefault="00137D16" w:rsidP="00E15477">
            <w:pPr>
              <w:pStyle w:val="TAC"/>
              <w:rPr>
                <w:ins w:id="407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F79204" w14:textId="77777777" w:rsidR="00137D16" w:rsidRDefault="00137D16" w:rsidP="00E15477">
            <w:pPr>
              <w:pStyle w:val="TAC"/>
              <w:rPr>
                <w:ins w:id="407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CA96E01" w14:textId="77777777" w:rsidR="00137D16" w:rsidRDefault="00137D16" w:rsidP="00E15477">
            <w:pPr>
              <w:pStyle w:val="TAC"/>
              <w:rPr>
                <w:ins w:id="4073" w:author="Kazuyoshi Uesaka" w:date="2024-04-05T15:15:00Z"/>
                <w:rFonts w:cs="Arial"/>
                <w:szCs w:val="18"/>
              </w:rPr>
            </w:pPr>
          </w:p>
        </w:tc>
      </w:tr>
      <w:tr w:rsidR="00137D16" w14:paraId="5DFCDD33" w14:textId="77777777" w:rsidTr="00E15477">
        <w:trPr>
          <w:trHeight w:val="54"/>
          <w:jc w:val="center"/>
          <w:ins w:id="407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A40EA37" w14:textId="77777777" w:rsidR="00137D16" w:rsidRDefault="00137D16" w:rsidP="00E15477">
            <w:pPr>
              <w:pStyle w:val="TAL"/>
              <w:rPr>
                <w:ins w:id="4075" w:author="Kazuyoshi Uesaka" w:date="2024-04-05T15:15:00Z"/>
                <w:szCs w:val="18"/>
              </w:rPr>
            </w:pPr>
            <w:ins w:id="4076" w:author="Kazuyoshi Uesaka" w:date="2024-04-05T15:15:00Z">
              <w:r>
                <w:rPr>
                  <w:szCs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7661C72" w14:textId="77777777" w:rsidR="00137D16" w:rsidRDefault="00137D16" w:rsidP="00E15477">
            <w:pPr>
              <w:pStyle w:val="TAC"/>
              <w:rPr>
                <w:ins w:id="4077" w:author="Kazuyoshi Uesaka" w:date="2024-04-05T15:15:00Z"/>
                <w:rFonts w:cs="Arial"/>
                <w:szCs w:val="18"/>
              </w:rPr>
            </w:pPr>
            <w:ins w:id="4078" w:author="Kazuyoshi Uesaka" w:date="2024-04-05T15:15:00Z">
              <w:r>
                <w:rPr>
                  <w:rFonts w:cs="Arial"/>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735DFA6F" w14:textId="77777777" w:rsidR="00137D16" w:rsidRDefault="00137D16" w:rsidP="00E15477">
            <w:pPr>
              <w:pStyle w:val="TAC"/>
              <w:rPr>
                <w:ins w:id="4079" w:author="Kazuyoshi Uesaka" w:date="2024-04-05T15:15:00Z"/>
                <w:rFonts w:cs="Arial"/>
                <w:szCs w:val="18"/>
              </w:rPr>
            </w:pPr>
            <w:ins w:id="4080" w:author="Kazuyoshi Uesaka" w:date="2024-04-05T15:15:00Z">
              <w:r>
                <w:rPr>
                  <w:rFonts w:cs="Arial"/>
                  <w:szCs w:val="18"/>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775D56ED" w14:textId="77777777" w:rsidR="00137D16" w:rsidRDefault="00137D16" w:rsidP="00E15477">
            <w:pPr>
              <w:pStyle w:val="TAC"/>
              <w:rPr>
                <w:ins w:id="408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2DCC3CC" w14:textId="77777777" w:rsidR="00137D16" w:rsidRDefault="00137D16" w:rsidP="00E15477">
            <w:pPr>
              <w:pStyle w:val="TAC"/>
              <w:rPr>
                <w:ins w:id="408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505321" w14:textId="77777777" w:rsidR="00137D16" w:rsidRDefault="00137D16" w:rsidP="00E15477">
            <w:pPr>
              <w:pStyle w:val="TAC"/>
              <w:rPr>
                <w:ins w:id="408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6921A03" w14:textId="77777777" w:rsidR="00137D16" w:rsidRDefault="00137D16" w:rsidP="00E15477">
            <w:pPr>
              <w:pStyle w:val="TAC"/>
              <w:rPr>
                <w:ins w:id="4084" w:author="Kazuyoshi Uesaka" w:date="2024-04-05T15:15:00Z"/>
                <w:rFonts w:cs="Arial"/>
                <w:szCs w:val="18"/>
              </w:rPr>
            </w:pPr>
          </w:p>
        </w:tc>
      </w:tr>
      <w:tr w:rsidR="00137D16" w14:paraId="3B85BB18" w14:textId="77777777" w:rsidTr="00E15477">
        <w:trPr>
          <w:jc w:val="center"/>
          <w:ins w:id="408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8BECDF6" w14:textId="77777777" w:rsidR="00137D16" w:rsidRDefault="00137D16" w:rsidP="00E15477">
            <w:pPr>
              <w:pStyle w:val="TAL"/>
              <w:rPr>
                <w:ins w:id="4086" w:author="Kazuyoshi Uesaka" w:date="2024-04-05T15:15:00Z"/>
                <w:szCs w:val="18"/>
              </w:rPr>
            </w:pPr>
            <w:ins w:id="4087" w:author="Kazuyoshi Uesaka" w:date="2024-04-05T15:15:00Z">
              <w:r>
                <w:rPr>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AF02770" w14:textId="77777777" w:rsidR="00137D16" w:rsidRDefault="00137D16" w:rsidP="00E15477">
            <w:pPr>
              <w:pStyle w:val="TAC"/>
              <w:rPr>
                <w:ins w:id="4088" w:author="Kazuyoshi Uesaka" w:date="2024-04-05T15:15:00Z"/>
                <w:rFonts w:cs="Arial"/>
                <w:szCs w:val="18"/>
              </w:rPr>
            </w:pPr>
            <w:ins w:id="4089" w:author="Kazuyoshi Uesaka" w:date="2024-04-05T15:15:00Z">
              <w:r>
                <w:rPr>
                  <w:rFonts w:cs="Arial"/>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4A25E20E" w14:textId="77777777" w:rsidR="00137D16" w:rsidRDefault="00137D16" w:rsidP="00E15477">
            <w:pPr>
              <w:pStyle w:val="TAC"/>
              <w:rPr>
                <w:ins w:id="4090" w:author="Kazuyoshi Uesaka" w:date="2024-04-05T15:15:00Z"/>
                <w:rFonts w:cs="Arial"/>
                <w:szCs w:val="18"/>
              </w:rPr>
            </w:pPr>
            <w:ins w:id="4091" w:author="Kazuyoshi Uesaka" w:date="2024-04-05T15:15:00Z">
              <w:r>
                <w:rPr>
                  <w:rFonts w:cs="Arial"/>
                  <w:szCs w:val="18"/>
                </w:rPr>
                <w:t>52</w:t>
              </w:r>
            </w:ins>
          </w:p>
        </w:tc>
        <w:tc>
          <w:tcPr>
            <w:tcW w:w="642" w:type="pct"/>
            <w:tcBorders>
              <w:top w:val="single" w:sz="4" w:space="0" w:color="auto"/>
              <w:left w:val="single" w:sz="4" w:space="0" w:color="auto"/>
              <w:bottom w:val="single" w:sz="4" w:space="0" w:color="auto"/>
              <w:right w:val="single" w:sz="4" w:space="0" w:color="auto"/>
            </w:tcBorders>
            <w:vAlign w:val="center"/>
          </w:tcPr>
          <w:p w14:paraId="2A5E2248" w14:textId="77777777" w:rsidR="00137D16" w:rsidRDefault="00137D16" w:rsidP="00E15477">
            <w:pPr>
              <w:pStyle w:val="TAC"/>
              <w:rPr>
                <w:ins w:id="40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55ECE9" w14:textId="77777777" w:rsidR="00137D16" w:rsidRDefault="00137D16" w:rsidP="00E15477">
            <w:pPr>
              <w:pStyle w:val="TAC"/>
              <w:rPr>
                <w:ins w:id="40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6E8ECC" w14:textId="77777777" w:rsidR="00137D16" w:rsidRDefault="00137D16" w:rsidP="00E15477">
            <w:pPr>
              <w:pStyle w:val="TAC"/>
              <w:rPr>
                <w:ins w:id="409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368EE2C" w14:textId="77777777" w:rsidR="00137D16" w:rsidRDefault="00137D16" w:rsidP="00E15477">
            <w:pPr>
              <w:pStyle w:val="TAC"/>
              <w:rPr>
                <w:ins w:id="4095" w:author="Kazuyoshi Uesaka" w:date="2024-04-05T15:15:00Z"/>
                <w:rFonts w:cs="Arial"/>
                <w:szCs w:val="18"/>
              </w:rPr>
            </w:pPr>
          </w:p>
        </w:tc>
      </w:tr>
      <w:tr w:rsidR="00137D16" w14:paraId="2D92B2D2" w14:textId="77777777" w:rsidTr="00E15477">
        <w:trPr>
          <w:jc w:val="center"/>
          <w:ins w:id="409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4674889" w14:textId="77777777" w:rsidR="00137D16" w:rsidRDefault="00137D16" w:rsidP="00E15477">
            <w:pPr>
              <w:pStyle w:val="TAL"/>
              <w:rPr>
                <w:ins w:id="4097" w:author="Kazuyoshi Uesaka" w:date="2024-04-05T15:15:00Z"/>
                <w:szCs w:val="18"/>
              </w:rPr>
            </w:pPr>
            <w:ins w:id="4098" w:author="Kazuyoshi Uesaka" w:date="2024-04-05T15:15:00Z">
              <w:r>
                <w:rPr>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595667D1" w14:textId="77777777" w:rsidR="00137D16" w:rsidRDefault="00137D16" w:rsidP="00E15477">
            <w:pPr>
              <w:pStyle w:val="TAC"/>
              <w:rPr>
                <w:ins w:id="409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D991AB" w14:textId="77777777" w:rsidR="00137D16" w:rsidRDefault="00137D16" w:rsidP="00E15477">
            <w:pPr>
              <w:pStyle w:val="TAC"/>
              <w:rPr>
                <w:ins w:id="4100" w:author="Kazuyoshi Uesaka" w:date="2024-04-05T15:15:00Z"/>
                <w:rFonts w:cs="Arial"/>
                <w:szCs w:val="18"/>
              </w:rPr>
            </w:pPr>
            <w:ins w:id="4101" w:author="Kazuyoshi Uesaka" w:date="2024-04-05T15:15: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FB637AB" w14:textId="77777777" w:rsidR="00137D16" w:rsidRDefault="00137D16" w:rsidP="00E15477">
            <w:pPr>
              <w:pStyle w:val="TAC"/>
              <w:rPr>
                <w:ins w:id="410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828034" w14:textId="77777777" w:rsidR="00137D16" w:rsidRDefault="00137D16" w:rsidP="00E15477">
            <w:pPr>
              <w:pStyle w:val="TAC"/>
              <w:rPr>
                <w:ins w:id="410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7CFFA4" w14:textId="77777777" w:rsidR="00137D16" w:rsidRDefault="00137D16" w:rsidP="00E15477">
            <w:pPr>
              <w:pStyle w:val="TAC"/>
              <w:rPr>
                <w:ins w:id="410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7680B9F" w14:textId="77777777" w:rsidR="00137D16" w:rsidRDefault="00137D16" w:rsidP="00E15477">
            <w:pPr>
              <w:pStyle w:val="TAC"/>
              <w:rPr>
                <w:ins w:id="4105" w:author="Kazuyoshi Uesaka" w:date="2024-04-05T15:15:00Z"/>
                <w:rFonts w:cs="Arial"/>
                <w:szCs w:val="18"/>
              </w:rPr>
            </w:pPr>
          </w:p>
        </w:tc>
      </w:tr>
      <w:tr w:rsidR="00137D16" w14:paraId="6D3499DD" w14:textId="77777777" w:rsidTr="00E15477">
        <w:trPr>
          <w:jc w:val="center"/>
          <w:ins w:id="410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FE2F6E1" w14:textId="77777777" w:rsidR="00137D16" w:rsidRDefault="00137D16" w:rsidP="00E15477">
            <w:pPr>
              <w:pStyle w:val="TAL"/>
              <w:rPr>
                <w:ins w:id="4107" w:author="Kazuyoshi Uesaka" w:date="2024-04-05T15:15:00Z"/>
                <w:szCs w:val="18"/>
              </w:rPr>
            </w:pPr>
            <w:ins w:id="4108" w:author="Kazuyoshi Uesaka" w:date="2024-04-05T15:15:00Z">
              <w:r>
                <w:rPr>
                  <w:szCs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12618B6" w14:textId="77777777" w:rsidR="00137D16" w:rsidRDefault="00137D16" w:rsidP="00E15477">
            <w:pPr>
              <w:pStyle w:val="TAC"/>
              <w:rPr>
                <w:ins w:id="4109" w:author="Kazuyoshi Uesaka" w:date="2024-04-05T15:15:00Z"/>
                <w:rFonts w:cs="Arial"/>
                <w:szCs w:val="18"/>
              </w:rPr>
            </w:pPr>
            <w:ins w:id="4110" w:author="Kazuyoshi Uesaka" w:date="2024-04-05T15:15:00Z">
              <w:r>
                <w:rPr>
                  <w:rFonts w:cs="Arial"/>
                  <w:szCs w:val="18"/>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5D8EEB70" w14:textId="77777777" w:rsidR="00137D16" w:rsidRPr="00E73C45" w:rsidRDefault="00137D16" w:rsidP="00E15477">
            <w:pPr>
              <w:pStyle w:val="TAC"/>
              <w:rPr>
                <w:ins w:id="4111" w:author="Kazuyoshi Uesaka" w:date="2024-04-05T15:15:00Z"/>
                <w:rFonts w:cs="Arial"/>
                <w:szCs w:val="18"/>
              </w:rPr>
            </w:pPr>
            <w:ins w:id="4112" w:author="Kazuyoshi Uesaka" w:date="2024-04-17T15:14: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4EEB0220" w14:textId="77777777" w:rsidR="00137D16" w:rsidRDefault="00137D16" w:rsidP="00E15477">
            <w:pPr>
              <w:pStyle w:val="TAC"/>
              <w:rPr>
                <w:ins w:id="411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BD68AF" w14:textId="77777777" w:rsidR="00137D16" w:rsidRDefault="00137D16" w:rsidP="00E15477">
            <w:pPr>
              <w:pStyle w:val="TAC"/>
              <w:rPr>
                <w:ins w:id="411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65BA00" w14:textId="77777777" w:rsidR="00137D16" w:rsidRDefault="00137D16" w:rsidP="00E15477">
            <w:pPr>
              <w:pStyle w:val="TAC"/>
              <w:rPr>
                <w:ins w:id="411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A9D3CDC" w14:textId="77777777" w:rsidR="00137D16" w:rsidRDefault="00137D16" w:rsidP="00E15477">
            <w:pPr>
              <w:pStyle w:val="TAC"/>
              <w:rPr>
                <w:ins w:id="4116" w:author="Kazuyoshi Uesaka" w:date="2024-04-05T15:15:00Z"/>
                <w:rFonts w:cs="Arial"/>
                <w:szCs w:val="18"/>
              </w:rPr>
            </w:pPr>
          </w:p>
        </w:tc>
      </w:tr>
      <w:tr w:rsidR="00137D16" w14:paraId="7A545708" w14:textId="77777777" w:rsidTr="00E15477">
        <w:trPr>
          <w:jc w:val="center"/>
          <w:ins w:id="411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5FF9A3D" w14:textId="77777777" w:rsidR="00137D16" w:rsidRDefault="00137D16" w:rsidP="00E15477">
            <w:pPr>
              <w:pStyle w:val="TAL"/>
              <w:rPr>
                <w:ins w:id="4118" w:author="Kazuyoshi Uesaka" w:date="2024-04-05T15:15:00Z"/>
                <w:szCs w:val="18"/>
              </w:rPr>
            </w:pPr>
            <w:ins w:id="4119" w:author="Kazuyoshi Uesaka" w:date="2024-04-05T15:15:00Z">
              <w:r>
                <w:rPr>
                  <w:szCs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9CCDFD1" w14:textId="77777777" w:rsidR="00137D16" w:rsidRDefault="00137D16" w:rsidP="00E15477">
            <w:pPr>
              <w:pStyle w:val="TAC"/>
              <w:rPr>
                <w:ins w:id="412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B31D9C" w14:textId="77777777" w:rsidR="00137D16" w:rsidRDefault="00137D16" w:rsidP="00E15477">
            <w:pPr>
              <w:pStyle w:val="TAC"/>
              <w:rPr>
                <w:ins w:id="4121" w:author="Kazuyoshi Uesaka" w:date="2024-04-05T15:15:00Z"/>
                <w:rFonts w:cs="Arial"/>
                <w:szCs w:val="18"/>
              </w:rPr>
            </w:pPr>
            <w:ins w:id="4122" w:author="Kazuyoshi Uesaka" w:date="2024-04-05T15:15:00Z">
              <w:r>
                <w:rPr>
                  <w:rFonts w:cs="Arial"/>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983A47D" w14:textId="77777777" w:rsidR="00137D16" w:rsidRDefault="00137D16" w:rsidP="00E15477">
            <w:pPr>
              <w:pStyle w:val="TAC"/>
              <w:rPr>
                <w:ins w:id="412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4A3FCE" w14:textId="77777777" w:rsidR="00137D16" w:rsidRDefault="00137D16" w:rsidP="00E15477">
            <w:pPr>
              <w:pStyle w:val="TAC"/>
              <w:rPr>
                <w:ins w:id="412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7E86FE" w14:textId="77777777" w:rsidR="00137D16" w:rsidRDefault="00137D16" w:rsidP="00E15477">
            <w:pPr>
              <w:pStyle w:val="TAC"/>
              <w:rPr>
                <w:ins w:id="412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A0DB136" w14:textId="77777777" w:rsidR="00137D16" w:rsidRDefault="00137D16" w:rsidP="00E15477">
            <w:pPr>
              <w:pStyle w:val="TAC"/>
              <w:rPr>
                <w:ins w:id="4126" w:author="Kazuyoshi Uesaka" w:date="2024-04-05T15:15:00Z"/>
                <w:rFonts w:cs="Arial"/>
                <w:szCs w:val="18"/>
              </w:rPr>
            </w:pPr>
          </w:p>
        </w:tc>
      </w:tr>
      <w:tr w:rsidR="00137D16" w14:paraId="50937EA4" w14:textId="77777777" w:rsidTr="00E15477">
        <w:trPr>
          <w:jc w:val="center"/>
          <w:ins w:id="412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9BB5D6" w14:textId="77777777" w:rsidR="00137D16" w:rsidRDefault="00137D16" w:rsidP="00E15477">
            <w:pPr>
              <w:pStyle w:val="TAL"/>
              <w:rPr>
                <w:ins w:id="4128" w:author="Kazuyoshi Uesaka" w:date="2024-04-05T15:15:00Z"/>
                <w:szCs w:val="18"/>
              </w:rPr>
            </w:pPr>
            <w:ins w:id="4129" w:author="Kazuyoshi Uesaka" w:date="2024-04-05T15:15:00Z">
              <w:r>
                <w:rPr>
                  <w:szCs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09B83D2" w14:textId="77777777" w:rsidR="00137D16" w:rsidRDefault="00137D16" w:rsidP="00E15477">
            <w:pPr>
              <w:pStyle w:val="TAC"/>
              <w:rPr>
                <w:ins w:id="41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1CE828" w14:textId="77777777" w:rsidR="00137D16" w:rsidRDefault="00137D16" w:rsidP="00E15477">
            <w:pPr>
              <w:pStyle w:val="TAC"/>
              <w:rPr>
                <w:ins w:id="4131" w:author="Kazuyoshi Uesaka" w:date="2024-04-05T15:15:00Z"/>
                <w:rFonts w:cs="Arial"/>
                <w:szCs w:val="18"/>
              </w:rPr>
            </w:pPr>
            <w:ins w:id="4132" w:author="Kazuyoshi Uesaka" w:date="2024-04-05T15:15:00Z">
              <w:r>
                <w:rPr>
                  <w:rFonts w:cs="Arial"/>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55030A57" w14:textId="77777777" w:rsidR="00137D16" w:rsidRDefault="00137D16" w:rsidP="00E15477">
            <w:pPr>
              <w:pStyle w:val="TAC"/>
              <w:rPr>
                <w:ins w:id="413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B09434" w14:textId="77777777" w:rsidR="00137D16" w:rsidRDefault="00137D16" w:rsidP="00E15477">
            <w:pPr>
              <w:pStyle w:val="TAC"/>
              <w:rPr>
                <w:ins w:id="413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327E9C" w14:textId="77777777" w:rsidR="00137D16" w:rsidRDefault="00137D16" w:rsidP="00E15477">
            <w:pPr>
              <w:pStyle w:val="TAC"/>
              <w:rPr>
                <w:ins w:id="413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92FF9EB" w14:textId="77777777" w:rsidR="00137D16" w:rsidRDefault="00137D16" w:rsidP="00E15477">
            <w:pPr>
              <w:pStyle w:val="TAC"/>
              <w:rPr>
                <w:ins w:id="4136" w:author="Kazuyoshi Uesaka" w:date="2024-04-05T15:15:00Z"/>
                <w:rFonts w:cs="Arial"/>
                <w:szCs w:val="18"/>
              </w:rPr>
            </w:pPr>
          </w:p>
        </w:tc>
      </w:tr>
      <w:tr w:rsidR="00137D16" w14:paraId="68A00F3C" w14:textId="77777777" w:rsidTr="00E15477">
        <w:trPr>
          <w:jc w:val="center"/>
          <w:ins w:id="413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56E445A" w14:textId="77777777" w:rsidR="00137D16" w:rsidRDefault="00137D16" w:rsidP="00E15477">
            <w:pPr>
              <w:pStyle w:val="TAL"/>
              <w:rPr>
                <w:ins w:id="4138" w:author="Kazuyoshi Uesaka" w:date="2024-04-05T15:15:00Z"/>
                <w:szCs w:val="18"/>
              </w:rPr>
            </w:pPr>
            <w:ins w:id="4139" w:author="Kazuyoshi Uesaka" w:date="2024-04-05T15:15:00Z">
              <w:r>
                <w:rPr>
                  <w:szCs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32410451" w14:textId="77777777" w:rsidR="00137D16" w:rsidRDefault="00137D16" w:rsidP="00E15477">
            <w:pPr>
              <w:pStyle w:val="TAC"/>
              <w:rPr>
                <w:ins w:id="414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4F662E" w14:textId="77777777" w:rsidR="00137D16" w:rsidRDefault="00137D16" w:rsidP="00E15477">
            <w:pPr>
              <w:pStyle w:val="TAC"/>
              <w:rPr>
                <w:ins w:id="4141" w:author="Kazuyoshi Uesaka" w:date="2024-04-05T15:15:00Z"/>
                <w:rFonts w:cs="Arial"/>
                <w:szCs w:val="18"/>
              </w:rPr>
            </w:pPr>
            <w:ins w:id="4142" w:author="Kazuyoshi Uesaka" w:date="2024-04-05T15:15:00Z">
              <w:r>
                <w:rPr>
                  <w:rFonts w:cs="Arial"/>
                  <w:szCs w:val="18"/>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180FA285" w14:textId="77777777" w:rsidR="00137D16" w:rsidRDefault="00137D16" w:rsidP="00E15477">
            <w:pPr>
              <w:pStyle w:val="TAC"/>
              <w:rPr>
                <w:ins w:id="414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DA7773" w14:textId="77777777" w:rsidR="00137D16" w:rsidRDefault="00137D16" w:rsidP="00E15477">
            <w:pPr>
              <w:pStyle w:val="TAC"/>
              <w:rPr>
                <w:ins w:id="414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254AED" w14:textId="77777777" w:rsidR="00137D16" w:rsidRDefault="00137D16" w:rsidP="00E15477">
            <w:pPr>
              <w:pStyle w:val="TAC"/>
              <w:rPr>
                <w:ins w:id="414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3B818E7" w14:textId="77777777" w:rsidR="00137D16" w:rsidRDefault="00137D16" w:rsidP="00E15477">
            <w:pPr>
              <w:pStyle w:val="TAC"/>
              <w:rPr>
                <w:ins w:id="4146" w:author="Kazuyoshi Uesaka" w:date="2024-04-05T15:15:00Z"/>
                <w:rFonts w:cs="Arial"/>
                <w:szCs w:val="18"/>
              </w:rPr>
            </w:pPr>
          </w:p>
        </w:tc>
      </w:tr>
      <w:tr w:rsidR="00137D16" w14:paraId="2E08E92D" w14:textId="77777777" w:rsidTr="00E15477">
        <w:trPr>
          <w:jc w:val="center"/>
          <w:ins w:id="414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F756F46" w14:textId="77777777" w:rsidR="00137D16" w:rsidRDefault="00137D16" w:rsidP="00E15477">
            <w:pPr>
              <w:pStyle w:val="TAL"/>
              <w:rPr>
                <w:ins w:id="4148" w:author="Kazuyoshi Uesaka" w:date="2024-04-05T15:15:00Z"/>
                <w:szCs w:val="18"/>
              </w:rPr>
            </w:pPr>
            <w:ins w:id="4149" w:author="Kazuyoshi Uesaka" w:date="2024-04-05T15:15:00Z">
              <w:r>
                <w:rPr>
                  <w:szCs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373AC1A6" w14:textId="77777777" w:rsidR="00137D16" w:rsidRDefault="00137D16" w:rsidP="00E15477">
            <w:pPr>
              <w:pStyle w:val="TAC"/>
              <w:rPr>
                <w:ins w:id="41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23C263" w14:textId="77777777" w:rsidR="00137D16" w:rsidRDefault="00137D16" w:rsidP="00E15477">
            <w:pPr>
              <w:pStyle w:val="TAC"/>
              <w:rPr>
                <w:ins w:id="4151" w:author="Kazuyoshi Uesaka" w:date="2024-04-05T15:15:00Z"/>
                <w:rFonts w:cs="Arial"/>
                <w:szCs w:val="18"/>
              </w:rPr>
            </w:pPr>
            <w:ins w:id="4152" w:author="Kazuyoshi Uesaka" w:date="2024-04-05T15:15:00Z">
              <w:r>
                <w:rPr>
                  <w:rFonts w:cs="Arial"/>
                  <w:szCs w:val="18"/>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4AE53BF0" w14:textId="77777777" w:rsidR="00137D16" w:rsidRDefault="00137D16" w:rsidP="00E15477">
            <w:pPr>
              <w:pStyle w:val="TAC"/>
              <w:rPr>
                <w:ins w:id="415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393636" w14:textId="77777777" w:rsidR="00137D16" w:rsidRDefault="00137D16" w:rsidP="00E15477">
            <w:pPr>
              <w:pStyle w:val="TAC"/>
              <w:rPr>
                <w:ins w:id="415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8E18F28" w14:textId="77777777" w:rsidR="00137D16" w:rsidRDefault="00137D16" w:rsidP="00E15477">
            <w:pPr>
              <w:pStyle w:val="TAC"/>
              <w:rPr>
                <w:ins w:id="415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03DCDB2" w14:textId="77777777" w:rsidR="00137D16" w:rsidRDefault="00137D16" w:rsidP="00E15477">
            <w:pPr>
              <w:pStyle w:val="TAC"/>
              <w:rPr>
                <w:ins w:id="4156" w:author="Kazuyoshi Uesaka" w:date="2024-04-05T15:15:00Z"/>
                <w:rFonts w:cs="Arial"/>
                <w:szCs w:val="18"/>
              </w:rPr>
            </w:pPr>
          </w:p>
        </w:tc>
      </w:tr>
      <w:tr w:rsidR="00137D16" w14:paraId="0FFDCCCE" w14:textId="77777777" w:rsidTr="00E15477">
        <w:trPr>
          <w:jc w:val="center"/>
          <w:ins w:id="415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6E63013" w14:textId="77777777" w:rsidR="00137D16" w:rsidRDefault="00137D16" w:rsidP="00E15477">
            <w:pPr>
              <w:pStyle w:val="TAL"/>
              <w:rPr>
                <w:ins w:id="4158" w:author="Kazuyoshi Uesaka" w:date="2024-04-05T15:15:00Z"/>
                <w:szCs w:val="18"/>
              </w:rPr>
            </w:pPr>
            <w:ins w:id="4159" w:author="Kazuyoshi Uesaka" w:date="2024-04-05T15:15:00Z">
              <w:r>
                <w:rPr>
                  <w:szCs w:val="18"/>
                </w:rPr>
                <w:t>Number of MIMO layer</w:t>
              </w:r>
            </w:ins>
          </w:p>
        </w:tc>
        <w:tc>
          <w:tcPr>
            <w:tcW w:w="352" w:type="pct"/>
            <w:tcBorders>
              <w:top w:val="single" w:sz="4" w:space="0" w:color="auto"/>
              <w:left w:val="single" w:sz="4" w:space="0" w:color="auto"/>
              <w:bottom w:val="single" w:sz="4" w:space="0" w:color="auto"/>
              <w:right w:val="single" w:sz="4" w:space="0" w:color="auto"/>
            </w:tcBorders>
            <w:vAlign w:val="center"/>
          </w:tcPr>
          <w:p w14:paraId="67CF22BD" w14:textId="77777777" w:rsidR="00137D16" w:rsidRDefault="00137D16" w:rsidP="00E15477">
            <w:pPr>
              <w:pStyle w:val="TAC"/>
              <w:rPr>
                <w:ins w:id="41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74A4B3" w14:textId="77777777" w:rsidR="00137D16" w:rsidRDefault="00137D16" w:rsidP="00E15477">
            <w:pPr>
              <w:pStyle w:val="TAC"/>
              <w:rPr>
                <w:ins w:id="4161" w:author="Kazuyoshi Uesaka" w:date="2024-04-05T15:15:00Z"/>
                <w:rFonts w:cs="Arial"/>
                <w:szCs w:val="18"/>
              </w:rPr>
            </w:pPr>
            <w:ins w:id="4162" w:author="Kazuyoshi Uesaka" w:date="2024-04-05T15:15:00Z">
              <w:r>
                <w:rPr>
                  <w:rFonts w:cs="Arial"/>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65DF1A0D" w14:textId="77777777" w:rsidR="00137D16" w:rsidRDefault="00137D16" w:rsidP="00E15477">
            <w:pPr>
              <w:pStyle w:val="TAC"/>
              <w:rPr>
                <w:ins w:id="416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F75950" w14:textId="77777777" w:rsidR="00137D16" w:rsidRDefault="00137D16" w:rsidP="00E15477">
            <w:pPr>
              <w:pStyle w:val="TAC"/>
              <w:rPr>
                <w:ins w:id="416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E2A1DD1" w14:textId="77777777" w:rsidR="00137D16" w:rsidRDefault="00137D16" w:rsidP="00E15477">
            <w:pPr>
              <w:pStyle w:val="TAC"/>
              <w:rPr>
                <w:ins w:id="416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0C6A6E7" w14:textId="77777777" w:rsidR="00137D16" w:rsidRDefault="00137D16" w:rsidP="00E15477">
            <w:pPr>
              <w:pStyle w:val="TAC"/>
              <w:rPr>
                <w:ins w:id="4166" w:author="Kazuyoshi Uesaka" w:date="2024-04-05T15:15:00Z"/>
                <w:rFonts w:cs="Arial"/>
                <w:szCs w:val="18"/>
              </w:rPr>
            </w:pPr>
          </w:p>
        </w:tc>
      </w:tr>
      <w:tr w:rsidR="00137D16" w14:paraId="171DE15B" w14:textId="77777777" w:rsidTr="00E15477">
        <w:trPr>
          <w:jc w:val="center"/>
          <w:ins w:id="416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6A6A912" w14:textId="77777777" w:rsidR="00137D16" w:rsidRDefault="00137D16" w:rsidP="00E15477">
            <w:pPr>
              <w:pStyle w:val="TAL"/>
              <w:rPr>
                <w:ins w:id="4168" w:author="Kazuyoshi Uesaka" w:date="2024-04-05T15:15:00Z"/>
                <w:szCs w:val="18"/>
              </w:rPr>
            </w:pPr>
            <w:ins w:id="4169" w:author="Kazuyoshi Uesaka" w:date="2024-04-05T15:15:00Z">
              <w:r>
                <w:rPr>
                  <w:szCs w:val="18"/>
                </w:rPr>
                <w:t xml:space="preserve">Number of DMRS </w:t>
              </w:r>
              <w:r>
                <w:rPr>
                  <w:szCs w:val="18"/>
                  <w:lang w:eastAsia="zh-CN"/>
                </w:rPr>
                <w:t>REs</w:t>
              </w:r>
              <w:r>
                <w:rPr>
                  <w:szCs w:val="18"/>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12B0CDCA" w14:textId="77777777" w:rsidR="00137D16" w:rsidRDefault="00137D16" w:rsidP="00E15477">
            <w:pPr>
              <w:pStyle w:val="TAC"/>
              <w:rPr>
                <w:ins w:id="417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D38558" w14:textId="77777777" w:rsidR="00137D16" w:rsidRDefault="00137D16" w:rsidP="00E15477">
            <w:pPr>
              <w:pStyle w:val="TAC"/>
              <w:rPr>
                <w:ins w:id="4171" w:author="Kazuyoshi Uesaka" w:date="2024-04-05T15:15:00Z"/>
                <w:rFonts w:cs="Arial"/>
                <w:szCs w:val="18"/>
              </w:rPr>
            </w:pPr>
            <w:ins w:id="4172"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04AF34F9" w14:textId="77777777" w:rsidR="00137D16" w:rsidRDefault="00137D16" w:rsidP="00E15477">
            <w:pPr>
              <w:pStyle w:val="TAC"/>
              <w:rPr>
                <w:ins w:id="41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8FEA2E" w14:textId="77777777" w:rsidR="00137D16" w:rsidRDefault="00137D16" w:rsidP="00E15477">
            <w:pPr>
              <w:pStyle w:val="TAC"/>
              <w:rPr>
                <w:ins w:id="417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17C99E" w14:textId="77777777" w:rsidR="00137D16" w:rsidRDefault="00137D16" w:rsidP="00E15477">
            <w:pPr>
              <w:pStyle w:val="TAC"/>
              <w:rPr>
                <w:ins w:id="417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79E833E" w14:textId="77777777" w:rsidR="00137D16" w:rsidRDefault="00137D16" w:rsidP="00E15477">
            <w:pPr>
              <w:pStyle w:val="TAC"/>
              <w:rPr>
                <w:ins w:id="4176" w:author="Kazuyoshi Uesaka" w:date="2024-04-05T15:15:00Z"/>
                <w:rFonts w:cs="Arial"/>
                <w:szCs w:val="18"/>
              </w:rPr>
            </w:pPr>
          </w:p>
        </w:tc>
      </w:tr>
      <w:tr w:rsidR="00137D16" w14:paraId="3E3DB839" w14:textId="77777777" w:rsidTr="00E15477">
        <w:trPr>
          <w:jc w:val="center"/>
          <w:ins w:id="417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5B0F09" w14:textId="77777777" w:rsidR="00137D16" w:rsidRDefault="00137D16" w:rsidP="00E15477">
            <w:pPr>
              <w:pStyle w:val="TAL"/>
              <w:rPr>
                <w:ins w:id="4178" w:author="Kazuyoshi Uesaka" w:date="2024-04-05T15:15:00Z"/>
                <w:szCs w:val="18"/>
              </w:rPr>
            </w:pPr>
            <w:ins w:id="4179" w:author="Kazuyoshi Uesaka" w:date="2024-04-05T15:15:00Z">
              <w:r>
                <w:rPr>
                  <w:szCs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705CC833" w14:textId="77777777" w:rsidR="00137D16" w:rsidRDefault="00137D16" w:rsidP="00E15477">
            <w:pPr>
              <w:pStyle w:val="TAC"/>
              <w:rPr>
                <w:ins w:id="418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793727" w14:textId="77777777" w:rsidR="00137D16" w:rsidRDefault="00137D16" w:rsidP="00E15477">
            <w:pPr>
              <w:pStyle w:val="TAC"/>
              <w:rPr>
                <w:ins w:id="4181" w:author="Kazuyoshi Uesaka" w:date="2024-04-05T15:15:00Z"/>
                <w:rFonts w:cs="Arial"/>
                <w:szCs w:val="18"/>
              </w:rPr>
            </w:pPr>
            <w:ins w:id="4182" w:author="Kazuyoshi Uesaka" w:date="2024-04-05T15:15:00Z">
              <w:r>
                <w:rPr>
                  <w:rFonts w:cs="Arial"/>
                  <w:szCs w:val="18"/>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F4598EC" w14:textId="77777777" w:rsidR="00137D16" w:rsidRDefault="00137D16" w:rsidP="00E15477">
            <w:pPr>
              <w:pStyle w:val="TAC"/>
              <w:rPr>
                <w:ins w:id="418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089A0E" w14:textId="77777777" w:rsidR="00137D16" w:rsidRDefault="00137D16" w:rsidP="00E15477">
            <w:pPr>
              <w:pStyle w:val="TAC"/>
              <w:rPr>
                <w:ins w:id="418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0B02E5" w14:textId="77777777" w:rsidR="00137D16" w:rsidRDefault="00137D16" w:rsidP="00E15477">
            <w:pPr>
              <w:pStyle w:val="TAC"/>
              <w:rPr>
                <w:ins w:id="418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E7AF60A" w14:textId="77777777" w:rsidR="00137D16" w:rsidRDefault="00137D16" w:rsidP="00E15477">
            <w:pPr>
              <w:pStyle w:val="TAC"/>
              <w:rPr>
                <w:ins w:id="4186" w:author="Kazuyoshi Uesaka" w:date="2024-04-05T15:15:00Z"/>
                <w:rFonts w:cs="Arial"/>
                <w:szCs w:val="18"/>
              </w:rPr>
            </w:pPr>
          </w:p>
        </w:tc>
      </w:tr>
      <w:tr w:rsidR="00137D16" w14:paraId="095B39A7" w14:textId="77777777" w:rsidTr="00E15477">
        <w:trPr>
          <w:jc w:val="center"/>
          <w:ins w:id="418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0D12D55" w14:textId="77777777" w:rsidR="00137D16" w:rsidRDefault="00137D16" w:rsidP="00E15477">
            <w:pPr>
              <w:pStyle w:val="TAL"/>
              <w:rPr>
                <w:ins w:id="4188" w:author="Kazuyoshi Uesaka" w:date="2024-04-05T15:15:00Z"/>
                <w:szCs w:val="18"/>
              </w:rPr>
            </w:pPr>
            <w:ins w:id="4189" w:author="Kazuyoshi Uesaka" w:date="2024-04-05T15:15:00Z">
              <w:r>
                <w:rPr>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53C512C9" w14:textId="77777777" w:rsidR="00137D16" w:rsidRDefault="00137D16" w:rsidP="00E15477">
            <w:pPr>
              <w:pStyle w:val="TAC"/>
              <w:rPr>
                <w:ins w:id="419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A6E7AFE" w14:textId="77777777" w:rsidR="00137D16" w:rsidRDefault="00137D16" w:rsidP="00E15477">
            <w:pPr>
              <w:pStyle w:val="TAC"/>
              <w:rPr>
                <w:ins w:id="419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71312D" w14:textId="77777777" w:rsidR="00137D16" w:rsidRDefault="00137D16" w:rsidP="00E15477">
            <w:pPr>
              <w:pStyle w:val="TAC"/>
              <w:rPr>
                <w:ins w:id="41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784918" w14:textId="77777777" w:rsidR="00137D16" w:rsidRDefault="00137D16" w:rsidP="00E15477">
            <w:pPr>
              <w:pStyle w:val="TAC"/>
              <w:rPr>
                <w:ins w:id="41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8C49B" w14:textId="77777777" w:rsidR="00137D16" w:rsidRDefault="00137D16" w:rsidP="00E15477">
            <w:pPr>
              <w:pStyle w:val="TAC"/>
              <w:rPr>
                <w:ins w:id="419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CBB5291" w14:textId="77777777" w:rsidR="00137D16" w:rsidRDefault="00137D16" w:rsidP="00E15477">
            <w:pPr>
              <w:pStyle w:val="TAC"/>
              <w:rPr>
                <w:ins w:id="4195" w:author="Kazuyoshi Uesaka" w:date="2024-04-05T15:15:00Z"/>
                <w:rFonts w:cs="Arial"/>
                <w:szCs w:val="18"/>
              </w:rPr>
            </w:pPr>
          </w:p>
        </w:tc>
      </w:tr>
      <w:tr w:rsidR="00137D16" w14:paraId="6D9AF0E8" w14:textId="77777777" w:rsidTr="00E15477">
        <w:trPr>
          <w:jc w:val="center"/>
          <w:ins w:id="419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BBF7F42" w14:textId="77777777" w:rsidR="00137D16" w:rsidRDefault="00137D16" w:rsidP="00E15477">
            <w:pPr>
              <w:pStyle w:val="TAL"/>
              <w:rPr>
                <w:ins w:id="4197" w:author="Kazuyoshi Uesaka" w:date="2024-04-05T15:15:00Z"/>
                <w:szCs w:val="18"/>
              </w:rPr>
            </w:pPr>
            <w:ins w:id="4198"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199" w:author="Kazuyoshi Uesaka" w:date="2024-04-17T15:11:00Z">
              <w:r>
                <w:rPr>
                  <w:szCs w:val="18"/>
                </w:rPr>
                <w:t>0,</w:t>
              </w:r>
            </w:ins>
            <w:ins w:id="4200" w:author="Kazuyoshi Uesaka" w:date="2024-04-05T15:15:00Z">
              <w:r>
                <w:rPr>
                  <w:szCs w:val="18"/>
                </w:rPr>
                <w:t xml:space="preserve">2,4,6},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4C81B44F" w14:textId="77777777" w:rsidR="00137D16" w:rsidRDefault="00137D16" w:rsidP="00E15477">
            <w:pPr>
              <w:pStyle w:val="TAC"/>
              <w:rPr>
                <w:ins w:id="420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EF106B" w14:textId="77777777" w:rsidR="00137D16" w:rsidRDefault="00137D16" w:rsidP="00E15477">
            <w:pPr>
              <w:pStyle w:val="TAC"/>
              <w:rPr>
                <w:ins w:id="4202" w:author="Kazuyoshi Uesaka" w:date="2024-04-05T15:15:00Z"/>
                <w:rFonts w:cs="Arial"/>
                <w:szCs w:val="18"/>
              </w:rPr>
            </w:pPr>
            <w:ins w:id="4203"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C55AAEB" w14:textId="77777777" w:rsidR="00137D16" w:rsidRDefault="00137D16" w:rsidP="00E15477">
            <w:pPr>
              <w:pStyle w:val="TAC"/>
              <w:rPr>
                <w:ins w:id="420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D8ACF3D" w14:textId="77777777" w:rsidR="00137D16" w:rsidRDefault="00137D16" w:rsidP="00E15477">
            <w:pPr>
              <w:pStyle w:val="TAC"/>
              <w:rPr>
                <w:ins w:id="420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3D3725" w14:textId="77777777" w:rsidR="00137D16" w:rsidRDefault="00137D16" w:rsidP="00E15477">
            <w:pPr>
              <w:pStyle w:val="TAC"/>
              <w:rPr>
                <w:ins w:id="420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4795410" w14:textId="77777777" w:rsidR="00137D16" w:rsidRDefault="00137D16" w:rsidP="00E15477">
            <w:pPr>
              <w:pStyle w:val="TAC"/>
              <w:rPr>
                <w:ins w:id="4207" w:author="Kazuyoshi Uesaka" w:date="2024-04-05T15:15:00Z"/>
                <w:rFonts w:cs="Arial"/>
                <w:szCs w:val="18"/>
              </w:rPr>
            </w:pPr>
          </w:p>
        </w:tc>
      </w:tr>
      <w:tr w:rsidR="00137D16" w14:paraId="393C9653" w14:textId="77777777" w:rsidTr="00E15477">
        <w:trPr>
          <w:jc w:val="center"/>
          <w:ins w:id="420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C18E14D" w14:textId="77777777" w:rsidR="00137D16" w:rsidRDefault="00137D16" w:rsidP="00E15477">
            <w:pPr>
              <w:pStyle w:val="TAL"/>
              <w:rPr>
                <w:ins w:id="4209" w:author="Kazuyoshi Uesaka" w:date="2024-04-05T15:15:00Z"/>
                <w:szCs w:val="18"/>
              </w:rPr>
            </w:pPr>
            <w:ins w:id="4210"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={1,3,5,7,</w:t>
              </w:r>
            </w:ins>
            <w:ins w:id="4211" w:author="Kazuyoshi Uesaka" w:date="2024-04-17T15:11:00Z">
              <w:r>
                <w:rPr>
                  <w:szCs w:val="18"/>
                </w:rPr>
                <w:t>8,</w:t>
              </w:r>
            </w:ins>
            <w:ins w:id="4212" w:author="Kazuyoshi Uesaka" w:date="2024-04-05T15:15:00Z">
              <w:r>
                <w:rPr>
                  <w:szCs w:val="18"/>
                </w:rPr>
                <w:t xml:space="preserve">9},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1882BE7" w14:textId="77777777" w:rsidR="00137D16" w:rsidRDefault="00137D16" w:rsidP="00E15477">
            <w:pPr>
              <w:pStyle w:val="TAC"/>
              <w:rPr>
                <w:ins w:id="4213" w:author="Kazuyoshi Uesaka" w:date="2024-04-05T15:15:00Z"/>
                <w:rFonts w:cs="Arial"/>
                <w:szCs w:val="18"/>
              </w:rPr>
            </w:pPr>
            <w:ins w:id="4214"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0090A2C" w14:textId="77777777" w:rsidR="00137D16" w:rsidRPr="00784510" w:rsidRDefault="00137D16" w:rsidP="00E15477">
            <w:pPr>
              <w:pStyle w:val="TAC"/>
              <w:rPr>
                <w:ins w:id="4215" w:author="Kazuyoshi Uesaka" w:date="2024-04-05T15:15:00Z"/>
                <w:rFonts w:cs="Arial"/>
                <w:szCs w:val="18"/>
              </w:rPr>
            </w:pPr>
            <w:ins w:id="4216" w:author="Kazuyoshi Uesaka" w:date="2024-04-05T15:15:00Z">
              <w:r w:rsidRPr="00784510">
                <w:rPr>
                  <w:rFonts w:cs="Arial"/>
                  <w:szCs w:val="18"/>
                </w:rPr>
                <w:t>24072</w:t>
              </w:r>
            </w:ins>
          </w:p>
        </w:tc>
        <w:tc>
          <w:tcPr>
            <w:tcW w:w="642" w:type="pct"/>
            <w:tcBorders>
              <w:top w:val="single" w:sz="4" w:space="0" w:color="auto"/>
              <w:left w:val="single" w:sz="4" w:space="0" w:color="auto"/>
              <w:bottom w:val="single" w:sz="4" w:space="0" w:color="auto"/>
              <w:right w:val="single" w:sz="4" w:space="0" w:color="auto"/>
            </w:tcBorders>
            <w:vAlign w:val="center"/>
          </w:tcPr>
          <w:p w14:paraId="65D7F7E0" w14:textId="77777777" w:rsidR="00137D16" w:rsidRPr="00784510" w:rsidRDefault="00137D16" w:rsidP="00E15477">
            <w:pPr>
              <w:pStyle w:val="TAC"/>
              <w:rPr>
                <w:ins w:id="42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4D2790" w14:textId="77777777" w:rsidR="00137D16" w:rsidRDefault="00137D16" w:rsidP="00E15477">
            <w:pPr>
              <w:pStyle w:val="TAC"/>
              <w:rPr>
                <w:ins w:id="42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FF39B54" w14:textId="77777777" w:rsidR="00137D16" w:rsidRDefault="00137D16" w:rsidP="00E15477">
            <w:pPr>
              <w:pStyle w:val="TAC"/>
              <w:rPr>
                <w:ins w:id="421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F9A9B18" w14:textId="77777777" w:rsidR="00137D16" w:rsidRDefault="00137D16" w:rsidP="00E15477">
            <w:pPr>
              <w:pStyle w:val="TAC"/>
              <w:rPr>
                <w:ins w:id="4220" w:author="Kazuyoshi Uesaka" w:date="2024-04-05T15:15:00Z"/>
                <w:rFonts w:cs="Arial"/>
                <w:szCs w:val="18"/>
              </w:rPr>
            </w:pPr>
          </w:p>
        </w:tc>
      </w:tr>
      <w:tr w:rsidR="00137D16" w:rsidRPr="00EC0049" w14:paraId="62E63602" w14:textId="77777777" w:rsidTr="00E15477">
        <w:trPr>
          <w:jc w:val="center"/>
          <w:ins w:id="422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45FC73D" w14:textId="77777777" w:rsidR="00137D16" w:rsidRDefault="00137D16" w:rsidP="00E15477">
            <w:pPr>
              <w:pStyle w:val="TAL"/>
              <w:rPr>
                <w:ins w:id="4222" w:author="Kazuyoshi Uesaka" w:date="2024-04-05T15:15:00Z"/>
                <w:szCs w:val="18"/>
                <w:lang w:val="sv-FI"/>
              </w:rPr>
            </w:pPr>
            <w:ins w:id="4223" w:author="Kazuyoshi Uesaka" w:date="2024-04-05T15:15:00Z">
              <w:r>
                <w:rPr>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96B6E3D" w14:textId="77777777" w:rsidR="00137D16" w:rsidRDefault="00137D16" w:rsidP="00E15477">
            <w:pPr>
              <w:pStyle w:val="TAC"/>
              <w:rPr>
                <w:ins w:id="4224"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70F666" w14:textId="77777777" w:rsidR="00137D16" w:rsidRDefault="00137D16" w:rsidP="00E15477">
            <w:pPr>
              <w:pStyle w:val="TAC"/>
              <w:rPr>
                <w:ins w:id="4225"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DA97189" w14:textId="77777777" w:rsidR="00137D16" w:rsidRDefault="00137D16" w:rsidP="00E15477">
            <w:pPr>
              <w:pStyle w:val="TAC"/>
              <w:rPr>
                <w:ins w:id="4226"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8755D60" w14:textId="77777777" w:rsidR="00137D16" w:rsidRDefault="00137D16" w:rsidP="00E15477">
            <w:pPr>
              <w:pStyle w:val="TAC"/>
              <w:rPr>
                <w:ins w:id="4227"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98C0617" w14:textId="77777777" w:rsidR="00137D16" w:rsidRDefault="00137D16" w:rsidP="00E15477">
            <w:pPr>
              <w:pStyle w:val="TAC"/>
              <w:rPr>
                <w:ins w:id="4228" w:author="Kazuyoshi Uesaka" w:date="2024-04-05T15:15:00Z"/>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4BD26E81" w14:textId="77777777" w:rsidR="00137D16" w:rsidRDefault="00137D16" w:rsidP="00E15477">
            <w:pPr>
              <w:pStyle w:val="TAC"/>
              <w:rPr>
                <w:ins w:id="4229" w:author="Kazuyoshi Uesaka" w:date="2024-04-05T15:15:00Z"/>
                <w:rFonts w:cs="Arial"/>
                <w:szCs w:val="18"/>
                <w:lang w:val="sv-FI"/>
              </w:rPr>
            </w:pPr>
          </w:p>
        </w:tc>
      </w:tr>
      <w:tr w:rsidR="00137D16" w14:paraId="5A2714ED" w14:textId="77777777" w:rsidTr="00E15477">
        <w:trPr>
          <w:jc w:val="center"/>
          <w:ins w:id="423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4B2E130" w14:textId="77777777" w:rsidR="00137D16" w:rsidRDefault="00137D16" w:rsidP="00E15477">
            <w:pPr>
              <w:pStyle w:val="TAL"/>
              <w:rPr>
                <w:ins w:id="4231" w:author="Kazuyoshi Uesaka" w:date="2024-04-05T15:15:00Z"/>
                <w:szCs w:val="18"/>
              </w:rPr>
            </w:pPr>
            <w:ins w:id="4232" w:author="Kazuyoshi Uesaka" w:date="2024-04-05T15:15:00Z">
              <w:r w:rsidRPr="00E444F4">
                <w:rPr>
                  <w:szCs w:val="18"/>
                  <w:lang w:val="sv-SE"/>
                </w:rPr>
                <w:t xml:space="preserve">  </w:t>
              </w:r>
              <w:r>
                <w:rPr>
                  <w:szCs w:val="18"/>
                </w:rPr>
                <w:t xml:space="preserve">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233" w:author="Kazuyoshi Uesaka" w:date="2024-04-17T15:12:00Z">
              <w:r>
                <w:rPr>
                  <w:szCs w:val="18"/>
                </w:rPr>
                <w:t>0,2,4,6</w:t>
              </w:r>
            </w:ins>
            <w:ins w:id="4234"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4D75CEF2" w14:textId="77777777" w:rsidR="00137D16" w:rsidRDefault="00137D16" w:rsidP="00E15477">
            <w:pPr>
              <w:pStyle w:val="TAC"/>
              <w:rPr>
                <w:ins w:id="423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90F1F5" w14:textId="77777777" w:rsidR="00137D16" w:rsidRDefault="00137D16" w:rsidP="00E15477">
            <w:pPr>
              <w:pStyle w:val="TAC"/>
              <w:rPr>
                <w:ins w:id="4236" w:author="Kazuyoshi Uesaka" w:date="2024-04-05T15:15:00Z"/>
                <w:rFonts w:cs="Arial"/>
                <w:szCs w:val="18"/>
              </w:rPr>
            </w:pPr>
            <w:ins w:id="4237"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29F07E4" w14:textId="77777777" w:rsidR="00137D16" w:rsidRDefault="00137D16" w:rsidP="00E15477">
            <w:pPr>
              <w:pStyle w:val="TAC"/>
              <w:rPr>
                <w:ins w:id="423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9FE7F08" w14:textId="77777777" w:rsidR="00137D16" w:rsidRDefault="00137D16" w:rsidP="00E15477">
            <w:pPr>
              <w:pStyle w:val="TAC"/>
              <w:rPr>
                <w:ins w:id="423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5C4180" w14:textId="77777777" w:rsidR="00137D16" w:rsidRDefault="00137D16" w:rsidP="00E15477">
            <w:pPr>
              <w:pStyle w:val="TAC"/>
              <w:rPr>
                <w:ins w:id="424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549C568" w14:textId="77777777" w:rsidR="00137D16" w:rsidRDefault="00137D16" w:rsidP="00E15477">
            <w:pPr>
              <w:pStyle w:val="TAC"/>
              <w:rPr>
                <w:ins w:id="4241" w:author="Kazuyoshi Uesaka" w:date="2024-04-05T15:15:00Z"/>
                <w:rFonts w:cs="Arial"/>
                <w:szCs w:val="18"/>
              </w:rPr>
            </w:pPr>
          </w:p>
        </w:tc>
      </w:tr>
      <w:tr w:rsidR="00137D16" w14:paraId="4BB693B5" w14:textId="77777777" w:rsidTr="00E15477">
        <w:trPr>
          <w:jc w:val="center"/>
          <w:ins w:id="424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85AA263" w14:textId="77777777" w:rsidR="00137D16" w:rsidRDefault="00137D16" w:rsidP="00E15477">
            <w:pPr>
              <w:pStyle w:val="TAL"/>
              <w:rPr>
                <w:ins w:id="4243" w:author="Kazuyoshi Uesaka" w:date="2024-04-05T15:15:00Z"/>
                <w:szCs w:val="18"/>
              </w:rPr>
            </w:pPr>
            <w:ins w:id="4244"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w:t>
              </w:r>
            </w:ins>
            <w:ins w:id="4245" w:author="Kazuyoshi Uesaka" w:date="2024-04-17T15:11:00Z">
              <w:r>
                <w:rPr>
                  <w:szCs w:val="18"/>
                </w:rPr>
                <w:t>1,3,5,7,8,9</w:t>
              </w:r>
            </w:ins>
            <w:ins w:id="4246" w:author="Kazuyoshi Uesaka" w:date="2024-04-05T15:15:00Z">
              <w:r>
                <w:rPr>
                  <w:szCs w:val="18"/>
                </w:rPr>
                <w:t xml:space="preserve">},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148516" w14:textId="77777777" w:rsidR="00137D16" w:rsidRDefault="00137D16" w:rsidP="00E15477">
            <w:pPr>
              <w:pStyle w:val="TAC"/>
              <w:rPr>
                <w:ins w:id="4247" w:author="Kazuyoshi Uesaka" w:date="2024-04-05T15:15:00Z"/>
                <w:rFonts w:cs="Arial"/>
                <w:szCs w:val="18"/>
              </w:rPr>
            </w:pPr>
            <w:ins w:id="4248"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6425DA9" w14:textId="77777777" w:rsidR="00137D16" w:rsidRDefault="00137D16" w:rsidP="00E15477">
            <w:pPr>
              <w:pStyle w:val="TAC"/>
              <w:rPr>
                <w:ins w:id="4249" w:author="Kazuyoshi Uesaka" w:date="2024-04-05T15:15:00Z"/>
                <w:rFonts w:cs="Arial"/>
                <w:szCs w:val="18"/>
              </w:rPr>
            </w:pPr>
            <w:ins w:id="4250"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3B0FC681" w14:textId="77777777" w:rsidR="00137D16" w:rsidRDefault="00137D16" w:rsidP="00E15477">
            <w:pPr>
              <w:pStyle w:val="TAC"/>
              <w:rPr>
                <w:ins w:id="42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3F1FD9" w14:textId="77777777" w:rsidR="00137D16" w:rsidRDefault="00137D16" w:rsidP="00E15477">
            <w:pPr>
              <w:pStyle w:val="TAC"/>
              <w:rPr>
                <w:ins w:id="42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B5B1A1" w14:textId="77777777" w:rsidR="00137D16" w:rsidRDefault="00137D16" w:rsidP="00E15477">
            <w:pPr>
              <w:pStyle w:val="TAC"/>
              <w:rPr>
                <w:ins w:id="425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46C599D" w14:textId="77777777" w:rsidR="00137D16" w:rsidRDefault="00137D16" w:rsidP="00E15477">
            <w:pPr>
              <w:pStyle w:val="TAC"/>
              <w:rPr>
                <w:ins w:id="4254" w:author="Kazuyoshi Uesaka" w:date="2024-04-05T15:15:00Z"/>
                <w:rFonts w:cs="Arial"/>
                <w:szCs w:val="18"/>
              </w:rPr>
            </w:pPr>
          </w:p>
        </w:tc>
      </w:tr>
      <w:tr w:rsidR="00137D16" w14:paraId="2ACED27E" w14:textId="77777777" w:rsidTr="00E15477">
        <w:trPr>
          <w:jc w:val="center"/>
          <w:ins w:id="425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64D5F05" w14:textId="77777777" w:rsidR="00137D16" w:rsidRDefault="00137D16" w:rsidP="00E15477">
            <w:pPr>
              <w:pStyle w:val="TAL"/>
              <w:rPr>
                <w:ins w:id="4256" w:author="Kazuyoshi Uesaka" w:date="2024-04-05T15:15:00Z"/>
                <w:szCs w:val="18"/>
              </w:rPr>
            </w:pPr>
            <w:ins w:id="4257" w:author="Kazuyoshi Uesaka" w:date="2024-04-05T15:15:00Z">
              <w:r>
                <w:rPr>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1431B9B" w14:textId="77777777" w:rsidR="00137D16" w:rsidRDefault="00137D16" w:rsidP="00E15477">
            <w:pPr>
              <w:pStyle w:val="TAC"/>
              <w:rPr>
                <w:ins w:id="425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86EC84" w14:textId="77777777" w:rsidR="00137D16" w:rsidRDefault="00137D16" w:rsidP="00E15477">
            <w:pPr>
              <w:pStyle w:val="TAC"/>
              <w:rPr>
                <w:ins w:id="425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12C4A4F" w14:textId="77777777" w:rsidR="00137D16" w:rsidRDefault="00137D16" w:rsidP="00E15477">
            <w:pPr>
              <w:pStyle w:val="TAC"/>
              <w:rPr>
                <w:ins w:id="42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B2BA80B" w14:textId="77777777" w:rsidR="00137D16" w:rsidRDefault="00137D16" w:rsidP="00E15477">
            <w:pPr>
              <w:pStyle w:val="TAC"/>
              <w:rPr>
                <w:ins w:id="426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DA84B0" w14:textId="77777777" w:rsidR="00137D16" w:rsidRDefault="00137D16" w:rsidP="00E15477">
            <w:pPr>
              <w:pStyle w:val="TAC"/>
              <w:rPr>
                <w:ins w:id="426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E2133D9" w14:textId="77777777" w:rsidR="00137D16" w:rsidRDefault="00137D16" w:rsidP="00E15477">
            <w:pPr>
              <w:pStyle w:val="TAC"/>
              <w:rPr>
                <w:ins w:id="4263" w:author="Kazuyoshi Uesaka" w:date="2024-04-05T15:15:00Z"/>
                <w:rFonts w:cs="Arial"/>
                <w:szCs w:val="18"/>
              </w:rPr>
            </w:pPr>
          </w:p>
        </w:tc>
      </w:tr>
      <w:tr w:rsidR="00137D16" w14:paraId="3BD8895A" w14:textId="77777777" w:rsidTr="00E15477">
        <w:trPr>
          <w:jc w:val="center"/>
          <w:ins w:id="426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B6DEA43" w14:textId="77777777" w:rsidR="00137D16" w:rsidRDefault="00137D16" w:rsidP="00E15477">
            <w:pPr>
              <w:pStyle w:val="TAL"/>
              <w:rPr>
                <w:ins w:id="4265" w:author="Kazuyoshi Uesaka" w:date="2024-04-05T15:15:00Z"/>
                <w:szCs w:val="18"/>
              </w:rPr>
            </w:pPr>
            <w:ins w:id="4266"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267" w:author="Kazuyoshi Uesaka" w:date="2024-04-17T15:12:00Z">
              <w:r>
                <w:rPr>
                  <w:szCs w:val="18"/>
                </w:rPr>
                <w:t>0,2,4,6</w:t>
              </w:r>
            </w:ins>
            <w:ins w:id="4268"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22C0F8EA" w14:textId="77777777" w:rsidR="00137D16" w:rsidRDefault="00137D16" w:rsidP="00E15477">
            <w:pPr>
              <w:pStyle w:val="TAC"/>
              <w:rPr>
                <w:ins w:id="426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19E40D" w14:textId="77777777" w:rsidR="00137D16" w:rsidRDefault="00137D16" w:rsidP="00E15477">
            <w:pPr>
              <w:pStyle w:val="TAC"/>
              <w:rPr>
                <w:ins w:id="4270" w:author="Kazuyoshi Uesaka" w:date="2024-04-05T15:15:00Z"/>
                <w:rFonts w:cs="Arial"/>
                <w:szCs w:val="18"/>
              </w:rPr>
            </w:pPr>
            <w:ins w:id="4271"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C4EA5A8" w14:textId="77777777" w:rsidR="00137D16" w:rsidRDefault="00137D16" w:rsidP="00E15477">
            <w:pPr>
              <w:pStyle w:val="TAC"/>
              <w:rPr>
                <w:ins w:id="427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35FD31" w14:textId="77777777" w:rsidR="00137D16" w:rsidRDefault="00137D16" w:rsidP="00E15477">
            <w:pPr>
              <w:pStyle w:val="TAC"/>
              <w:rPr>
                <w:ins w:id="42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23F0E80" w14:textId="77777777" w:rsidR="00137D16" w:rsidRDefault="00137D16" w:rsidP="00E15477">
            <w:pPr>
              <w:pStyle w:val="TAC"/>
              <w:rPr>
                <w:ins w:id="427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81C2C34" w14:textId="77777777" w:rsidR="00137D16" w:rsidRDefault="00137D16" w:rsidP="00E15477">
            <w:pPr>
              <w:pStyle w:val="TAC"/>
              <w:rPr>
                <w:ins w:id="4275" w:author="Kazuyoshi Uesaka" w:date="2024-04-05T15:15:00Z"/>
                <w:rFonts w:cs="Arial"/>
                <w:szCs w:val="18"/>
              </w:rPr>
            </w:pPr>
          </w:p>
        </w:tc>
      </w:tr>
      <w:tr w:rsidR="00137D16" w14:paraId="0003FBAA" w14:textId="77777777" w:rsidTr="00E15477">
        <w:trPr>
          <w:jc w:val="center"/>
          <w:ins w:id="427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D1A1FF4" w14:textId="77777777" w:rsidR="00137D16" w:rsidRDefault="00137D16" w:rsidP="00E15477">
            <w:pPr>
              <w:pStyle w:val="TAL"/>
              <w:rPr>
                <w:ins w:id="4277" w:author="Kazuyoshi Uesaka" w:date="2024-04-05T15:15:00Z"/>
                <w:szCs w:val="18"/>
              </w:rPr>
            </w:pPr>
            <w:ins w:id="4278"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w:t>
              </w:r>
            </w:ins>
            <w:ins w:id="4279" w:author="Kazuyoshi Uesaka" w:date="2024-04-17T15:11:00Z">
              <w:r>
                <w:rPr>
                  <w:szCs w:val="18"/>
                </w:rPr>
                <w:t>1,3,5,7,8,9</w:t>
              </w:r>
            </w:ins>
            <w:ins w:id="4280" w:author="Kazuyoshi Uesaka" w:date="2024-04-05T15:15:00Z">
              <w:r>
                <w:rPr>
                  <w:szCs w:val="18"/>
                </w:rPr>
                <w:t xml:space="preserve">},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48C0CF" w14:textId="77777777" w:rsidR="00137D16" w:rsidRDefault="00137D16" w:rsidP="00E15477">
            <w:pPr>
              <w:pStyle w:val="TAC"/>
              <w:rPr>
                <w:ins w:id="4281" w:author="Kazuyoshi Uesaka" w:date="2024-04-05T15:15:00Z"/>
                <w:rFonts w:cs="Arial"/>
                <w:szCs w:val="18"/>
              </w:rPr>
            </w:pPr>
            <w:ins w:id="4282" w:author="Kazuyoshi Uesaka" w:date="2024-04-05T15:15:00Z">
              <w:r>
                <w:rPr>
                  <w:rFonts w:cs="Arial"/>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7819B810" w14:textId="77777777" w:rsidR="00137D16" w:rsidRDefault="00137D16" w:rsidP="00E15477">
            <w:pPr>
              <w:pStyle w:val="TAC"/>
              <w:rPr>
                <w:ins w:id="4283" w:author="Kazuyoshi Uesaka" w:date="2024-04-05T15:15:00Z"/>
                <w:rFonts w:cs="Arial"/>
                <w:szCs w:val="18"/>
              </w:rPr>
            </w:pPr>
            <w:ins w:id="4284" w:author="Kazuyoshi Uesaka" w:date="2024-04-05T15:15:00Z">
              <w:r>
                <w:rPr>
                  <w:rFonts w:cs="Arial"/>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0DB72930" w14:textId="77777777" w:rsidR="00137D16" w:rsidRDefault="00137D16" w:rsidP="00E15477">
            <w:pPr>
              <w:pStyle w:val="TAC"/>
              <w:rPr>
                <w:ins w:id="428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B3D527" w14:textId="77777777" w:rsidR="00137D16" w:rsidRDefault="00137D16" w:rsidP="00E15477">
            <w:pPr>
              <w:pStyle w:val="TAC"/>
              <w:rPr>
                <w:ins w:id="428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051447" w14:textId="77777777" w:rsidR="00137D16" w:rsidRDefault="00137D16" w:rsidP="00E15477">
            <w:pPr>
              <w:pStyle w:val="TAC"/>
              <w:rPr>
                <w:ins w:id="428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9E7E333" w14:textId="77777777" w:rsidR="00137D16" w:rsidRDefault="00137D16" w:rsidP="00E15477">
            <w:pPr>
              <w:pStyle w:val="TAC"/>
              <w:rPr>
                <w:ins w:id="4288" w:author="Kazuyoshi Uesaka" w:date="2024-04-05T15:15:00Z"/>
                <w:rFonts w:cs="Arial"/>
                <w:szCs w:val="18"/>
              </w:rPr>
            </w:pPr>
          </w:p>
        </w:tc>
      </w:tr>
      <w:tr w:rsidR="00137D16" w14:paraId="26BC6F8F" w14:textId="77777777" w:rsidTr="00E15477">
        <w:trPr>
          <w:jc w:val="center"/>
          <w:ins w:id="428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3DA5DF5" w14:textId="77777777" w:rsidR="00137D16" w:rsidRDefault="00137D16" w:rsidP="00E15477">
            <w:pPr>
              <w:pStyle w:val="TAL"/>
              <w:rPr>
                <w:ins w:id="4290" w:author="Kazuyoshi Uesaka" w:date="2024-04-05T15:15:00Z"/>
                <w:szCs w:val="18"/>
              </w:rPr>
            </w:pPr>
            <w:ins w:id="4291" w:author="Kazuyoshi Uesaka" w:date="2024-04-05T15:15:00Z">
              <w:r>
                <w:rPr>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B53587F" w14:textId="77777777" w:rsidR="00137D16" w:rsidRDefault="00137D16" w:rsidP="00E15477">
            <w:pPr>
              <w:pStyle w:val="TAC"/>
              <w:rPr>
                <w:ins w:id="42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76D54B" w14:textId="77777777" w:rsidR="00137D16" w:rsidRDefault="00137D16" w:rsidP="00E15477">
            <w:pPr>
              <w:pStyle w:val="TAC"/>
              <w:rPr>
                <w:ins w:id="42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4E1759E" w14:textId="77777777" w:rsidR="00137D16" w:rsidRDefault="00137D16" w:rsidP="00E15477">
            <w:pPr>
              <w:pStyle w:val="TAC"/>
              <w:rPr>
                <w:ins w:id="429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69D9EF" w14:textId="77777777" w:rsidR="00137D16" w:rsidRDefault="00137D16" w:rsidP="00E15477">
            <w:pPr>
              <w:pStyle w:val="TAC"/>
              <w:rPr>
                <w:ins w:id="429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FDA6DC0" w14:textId="77777777" w:rsidR="00137D16" w:rsidRDefault="00137D16" w:rsidP="00E15477">
            <w:pPr>
              <w:pStyle w:val="TAC"/>
              <w:rPr>
                <w:ins w:id="429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9B16D56" w14:textId="77777777" w:rsidR="00137D16" w:rsidRDefault="00137D16" w:rsidP="00E15477">
            <w:pPr>
              <w:pStyle w:val="TAC"/>
              <w:rPr>
                <w:ins w:id="4297" w:author="Kazuyoshi Uesaka" w:date="2024-04-05T15:15:00Z"/>
                <w:rFonts w:cs="Arial"/>
                <w:szCs w:val="18"/>
              </w:rPr>
            </w:pPr>
          </w:p>
        </w:tc>
      </w:tr>
      <w:tr w:rsidR="00137D16" w14:paraId="51DC7FD1" w14:textId="77777777" w:rsidTr="00E15477">
        <w:trPr>
          <w:jc w:val="center"/>
          <w:ins w:id="429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6108968" w14:textId="77777777" w:rsidR="00137D16" w:rsidRDefault="00137D16" w:rsidP="00E15477">
            <w:pPr>
              <w:pStyle w:val="TAL"/>
              <w:rPr>
                <w:ins w:id="4299" w:author="Kazuyoshi Uesaka" w:date="2024-04-05T15:15:00Z"/>
                <w:szCs w:val="18"/>
              </w:rPr>
            </w:pPr>
            <w:ins w:id="4300" w:author="Kazuyoshi Uesaka" w:date="2024-04-05T15:15:00Z">
              <w:r>
                <w:rPr>
                  <w:szCs w:val="18"/>
                </w:rPr>
                <w:t xml:space="preserve">  For Slot </w:t>
              </w:r>
              <w:proofErr w:type="spellStart"/>
              <w:r>
                <w:rPr>
                  <w:szCs w:val="18"/>
                </w:rPr>
                <w:t>i</w:t>
              </w:r>
              <w:proofErr w:type="spellEnd"/>
              <w:r>
                <w:rPr>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74270E" w14:textId="77777777" w:rsidR="00137D16" w:rsidRDefault="00137D16" w:rsidP="00E15477">
            <w:pPr>
              <w:pStyle w:val="TAC"/>
              <w:rPr>
                <w:ins w:id="4301" w:author="Kazuyoshi Uesaka" w:date="2024-04-05T15:15:00Z"/>
                <w:rFonts w:cs="Arial"/>
                <w:szCs w:val="18"/>
              </w:rPr>
            </w:pPr>
            <w:ins w:id="4302"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A0B40D7" w14:textId="77777777" w:rsidR="00137D16" w:rsidRDefault="00137D16" w:rsidP="00E15477">
            <w:pPr>
              <w:pStyle w:val="TAC"/>
              <w:rPr>
                <w:ins w:id="4303" w:author="Kazuyoshi Uesaka" w:date="2024-04-05T15:15:00Z"/>
                <w:rFonts w:cs="Arial"/>
                <w:szCs w:val="18"/>
              </w:rPr>
            </w:pPr>
            <w:ins w:id="4304"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CC36282" w14:textId="77777777" w:rsidR="00137D16" w:rsidRDefault="00137D16" w:rsidP="00E15477">
            <w:pPr>
              <w:pStyle w:val="TAC"/>
              <w:rPr>
                <w:ins w:id="430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EA6C602" w14:textId="77777777" w:rsidR="00137D16" w:rsidRDefault="00137D16" w:rsidP="00E15477">
            <w:pPr>
              <w:pStyle w:val="TAC"/>
              <w:rPr>
                <w:ins w:id="430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F06F7B8" w14:textId="77777777" w:rsidR="00137D16" w:rsidRDefault="00137D16" w:rsidP="00E15477">
            <w:pPr>
              <w:pStyle w:val="TAC"/>
              <w:rPr>
                <w:ins w:id="4307"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95A2224" w14:textId="77777777" w:rsidR="00137D16" w:rsidRDefault="00137D16" w:rsidP="00E15477">
            <w:pPr>
              <w:pStyle w:val="TAC"/>
              <w:rPr>
                <w:ins w:id="4308" w:author="Kazuyoshi Uesaka" w:date="2024-04-05T15:15:00Z"/>
                <w:rFonts w:cs="Arial"/>
                <w:szCs w:val="18"/>
              </w:rPr>
            </w:pPr>
          </w:p>
        </w:tc>
      </w:tr>
      <w:tr w:rsidR="00137D16" w14:paraId="47EF81F2" w14:textId="77777777" w:rsidTr="00E15477">
        <w:trPr>
          <w:jc w:val="center"/>
          <w:ins w:id="430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3204C5F" w14:textId="77777777" w:rsidR="00137D16" w:rsidRDefault="00137D16" w:rsidP="00E15477">
            <w:pPr>
              <w:pStyle w:val="TAL"/>
              <w:rPr>
                <w:ins w:id="4310" w:author="Kazuyoshi Uesaka" w:date="2024-04-05T15:15:00Z"/>
                <w:szCs w:val="18"/>
              </w:rPr>
            </w:pPr>
            <w:ins w:id="4311"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312" w:author="Kazuyoshi Uesaka" w:date="2024-04-17T15:12:00Z">
              <w:r>
                <w:rPr>
                  <w:szCs w:val="18"/>
                </w:rPr>
                <w:t>0,2,4,6</w:t>
              </w:r>
            </w:ins>
            <w:ins w:id="4313"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591E8B03" w14:textId="77777777" w:rsidR="00137D16" w:rsidRDefault="00137D16" w:rsidP="00E15477">
            <w:pPr>
              <w:pStyle w:val="TAC"/>
              <w:rPr>
                <w:ins w:id="431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7DC44" w14:textId="77777777" w:rsidR="00137D16" w:rsidRDefault="00137D16" w:rsidP="00E15477">
            <w:pPr>
              <w:pStyle w:val="TAC"/>
              <w:rPr>
                <w:ins w:id="4315" w:author="Kazuyoshi Uesaka" w:date="2024-04-05T15:15:00Z"/>
                <w:rFonts w:cs="Arial"/>
                <w:szCs w:val="18"/>
              </w:rPr>
            </w:pPr>
            <w:ins w:id="4316"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559DEF1" w14:textId="77777777" w:rsidR="00137D16" w:rsidRDefault="00137D16" w:rsidP="00E15477">
            <w:pPr>
              <w:pStyle w:val="TAC"/>
              <w:rPr>
                <w:ins w:id="43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CA8CE9" w14:textId="77777777" w:rsidR="00137D16" w:rsidRDefault="00137D16" w:rsidP="00E15477">
            <w:pPr>
              <w:pStyle w:val="TAC"/>
              <w:rPr>
                <w:ins w:id="43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8C7375" w14:textId="77777777" w:rsidR="00137D16" w:rsidRDefault="00137D16" w:rsidP="00E15477">
            <w:pPr>
              <w:pStyle w:val="TAC"/>
              <w:rPr>
                <w:ins w:id="431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335F473" w14:textId="77777777" w:rsidR="00137D16" w:rsidRDefault="00137D16" w:rsidP="00E15477">
            <w:pPr>
              <w:pStyle w:val="TAC"/>
              <w:rPr>
                <w:ins w:id="4320" w:author="Kazuyoshi Uesaka" w:date="2024-04-05T15:15:00Z"/>
                <w:rFonts w:cs="Arial"/>
                <w:szCs w:val="18"/>
              </w:rPr>
            </w:pPr>
          </w:p>
        </w:tc>
      </w:tr>
      <w:tr w:rsidR="00137D16" w14:paraId="7E9D4C6B" w14:textId="77777777" w:rsidTr="00E15477">
        <w:trPr>
          <w:jc w:val="center"/>
          <w:ins w:id="432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A58F429" w14:textId="77777777" w:rsidR="00137D16" w:rsidRDefault="00137D16" w:rsidP="00E15477">
            <w:pPr>
              <w:pStyle w:val="TAL"/>
              <w:rPr>
                <w:ins w:id="4322" w:author="Kazuyoshi Uesaka" w:date="2024-04-05T15:15:00Z"/>
                <w:szCs w:val="18"/>
              </w:rPr>
            </w:pPr>
            <w:ins w:id="4323" w:author="Kazuyoshi Uesaka" w:date="2024-04-05T15:15:00Z">
              <w:r>
                <w:rPr>
                  <w:szCs w:val="18"/>
                </w:rPr>
                <w:t xml:space="preserve">  For Slots </w:t>
              </w:r>
              <w:proofErr w:type="spellStart"/>
              <w:r>
                <w:rPr>
                  <w:szCs w:val="18"/>
                </w:rPr>
                <w:t>i</w:t>
              </w:r>
              <w:proofErr w:type="spellEnd"/>
              <w:r>
                <w:rPr>
                  <w:szCs w:val="18"/>
                </w:rPr>
                <w:t xml:space="preserve"> = 1</w:t>
              </w:r>
            </w:ins>
            <w:ins w:id="4324" w:author="Kazuyoshi Uesaka" w:date="2024-04-08T14:22:00Z">
              <w:r>
                <w:rPr>
                  <w:szCs w:val="18"/>
                </w:rPr>
                <w:t>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19BB22B" w14:textId="77777777" w:rsidR="00137D16" w:rsidRDefault="00137D16" w:rsidP="00E15477">
            <w:pPr>
              <w:pStyle w:val="TAC"/>
              <w:rPr>
                <w:ins w:id="4325" w:author="Kazuyoshi Uesaka" w:date="2024-04-05T15:15:00Z"/>
                <w:rFonts w:cs="Arial"/>
                <w:szCs w:val="18"/>
              </w:rPr>
            </w:pPr>
            <w:ins w:id="4326"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D0EFD53" w14:textId="77777777" w:rsidR="00137D16" w:rsidRDefault="00137D16" w:rsidP="00E15477">
            <w:pPr>
              <w:pStyle w:val="TAC"/>
              <w:rPr>
                <w:ins w:id="4327" w:author="Kazuyoshi Uesaka" w:date="2024-04-05T15:15:00Z"/>
                <w:rFonts w:cs="Arial"/>
                <w:szCs w:val="18"/>
              </w:rPr>
            </w:pPr>
            <w:ins w:id="4328" w:author="Kazuyoshi Uesaka" w:date="2024-04-05T15:15:00Z">
              <w:r>
                <w:rPr>
                  <w:rFonts w:cs="Arial"/>
                  <w:szCs w:val="18"/>
                </w:rPr>
                <w:t>47424</w:t>
              </w:r>
            </w:ins>
          </w:p>
        </w:tc>
        <w:tc>
          <w:tcPr>
            <w:tcW w:w="642" w:type="pct"/>
            <w:tcBorders>
              <w:top w:val="single" w:sz="4" w:space="0" w:color="auto"/>
              <w:left w:val="single" w:sz="4" w:space="0" w:color="auto"/>
              <w:bottom w:val="single" w:sz="4" w:space="0" w:color="auto"/>
              <w:right w:val="single" w:sz="4" w:space="0" w:color="auto"/>
            </w:tcBorders>
            <w:vAlign w:val="center"/>
          </w:tcPr>
          <w:p w14:paraId="231953F6" w14:textId="77777777" w:rsidR="00137D16" w:rsidRDefault="00137D16" w:rsidP="00E15477">
            <w:pPr>
              <w:pStyle w:val="TAC"/>
              <w:rPr>
                <w:ins w:id="432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DB6D30B" w14:textId="77777777" w:rsidR="00137D16" w:rsidRDefault="00137D16" w:rsidP="00E15477">
            <w:pPr>
              <w:pStyle w:val="TAC"/>
              <w:rPr>
                <w:ins w:id="43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CB1C33" w14:textId="77777777" w:rsidR="00137D16" w:rsidRDefault="00137D16" w:rsidP="00E15477">
            <w:pPr>
              <w:pStyle w:val="TAC"/>
              <w:rPr>
                <w:ins w:id="433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00583C7" w14:textId="77777777" w:rsidR="00137D16" w:rsidRDefault="00137D16" w:rsidP="00E15477">
            <w:pPr>
              <w:pStyle w:val="TAC"/>
              <w:rPr>
                <w:ins w:id="4332" w:author="Kazuyoshi Uesaka" w:date="2024-04-05T15:15:00Z"/>
                <w:rFonts w:cs="Arial"/>
                <w:szCs w:val="18"/>
              </w:rPr>
            </w:pPr>
          </w:p>
        </w:tc>
      </w:tr>
      <w:tr w:rsidR="00137D16" w14:paraId="2E3E28D8" w14:textId="77777777" w:rsidTr="00E15477">
        <w:trPr>
          <w:jc w:val="center"/>
          <w:ins w:id="433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389B0FC" w14:textId="77777777" w:rsidR="00137D16" w:rsidRDefault="00137D16" w:rsidP="00E15477">
            <w:pPr>
              <w:pStyle w:val="TAL"/>
              <w:rPr>
                <w:ins w:id="4334" w:author="Kazuyoshi Uesaka" w:date="2024-04-05T15:15:00Z"/>
                <w:szCs w:val="18"/>
              </w:rPr>
            </w:pPr>
            <w:ins w:id="4335"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 {</w:t>
              </w:r>
            </w:ins>
            <w:ins w:id="4336" w:author="Kazuyoshi Uesaka" w:date="2024-04-17T15:11:00Z">
              <w:r>
                <w:rPr>
                  <w:szCs w:val="18"/>
                </w:rPr>
                <w:t>1,3,5,7,8,9</w:t>
              </w:r>
            </w:ins>
            <w:ins w:id="4337" w:author="Kazuyoshi Uesaka" w:date="2024-04-05T15:15:00Z">
              <w:r>
                <w:rPr>
                  <w:szCs w:val="18"/>
                </w:rPr>
                <w:t xml:space="preserve">}, </w:t>
              </w:r>
              <w:proofErr w:type="spellStart"/>
              <w:r>
                <w:rPr>
                  <w:szCs w:val="18"/>
                </w:rPr>
                <w:t>i</w:t>
              </w:r>
              <w:proofErr w:type="spellEnd"/>
              <w:r>
                <w:rPr>
                  <w:szCs w:val="18"/>
                </w:rPr>
                <w:t>={</w:t>
              </w:r>
            </w:ins>
            <w:ins w:id="4338" w:author="Kazuyoshi Uesaka" w:date="2024-04-17T15:14:00Z">
              <w:r>
                <w:rPr>
                  <w:szCs w:val="18"/>
                </w:rPr>
                <w:t>0</w:t>
              </w:r>
            </w:ins>
            <w:ins w:id="4339" w:author="Kazuyoshi Uesaka" w:date="2024-04-05T15:15:00Z">
              <w:r>
                <w:rPr>
                  <w:szCs w:val="18"/>
                </w:rPr>
                <w:t>,..</w:t>
              </w:r>
            </w:ins>
            <w:ins w:id="4340" w:author="Kazuyoshi Uesaka" w:date="2024-04-17T15:14:00Z">
              <w:r>
                <w:rPr>
                  <w:szCs w:val="18"/>
                </w:rPr>
                <w:t>10</w:t>
              </w:r>
            </w:ins>
            <w:ins w:id="4341" w:author="Kazuyoshi Uesaka" w:date="2024-04-05T15:15:00Z">
              <w:r>
                <w:rPr>
                  <w:szCs w:val="18"/>
                </w:rPr>
                <w:t>,1</w:t>
              </w:r>
            </w:ins>
            <w:ins w:id="4342" w:author="Kazuyoshi Uesaka" w:date="2024-04-08T14:23:00Z">
              <w:r>
                <w:rPr>
                  <w:szCs w:val="18"/>
                </w:rPr>
                <w:t>2</w:t>
              </w:r>
            </w:ins>
            <w:ins w:id="4343" w:author="Kazuyoshi Uesaka" w:date="2024-04-05T15:15:00Z">
              <w:r>
                <w:rPr>
                  <w:szCs w:val="18"/>
                </w:rPr>
                <w:t>,…,19}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457A72A" w14:textId="77777777" w:rsidR="00137D16" w:rsidRDefault="00137D16" w:rsidP="00E15477">
            <w:pPr>
              <w:pStyle w:val="TAC"/>
              <w:rPr>
                <w:ins w:id="4344" w:author="Kazuyoshi Uesaka" w:date="2024-04-05T15:15:00Z"/>
                <w:rFonts w:cs="Arial"/>
                <w:szCs w:val="18"/>
              </w:rPr>
            </w:pPr>
            <w:ins w:id="4345"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1B4B43A" w14:textId="77777777" w:rsidR="00137D16" w:rsidRDefault="00137D16" w:rsidP="00E15477">
            <w:pPr>
              <w:pStyle w:val="TAC"/>
              <w:rPr>
                <w:ins w:id="4346" w:author="Kazuyoshi Uesaka" w:date="2024-04-05T15:15:00Z"/>
                <w:rFonts w:cs="Arial"/>
                <w:szCs w:val="18"/>
              </w:rPr>
            </w:pPr>
            <w:ins w:id="4347" w:author="Kazuyoshi Uesaka" w:date="2024-04-05T15:15:00Z">
              <w:r>
                <w:rPr>
                  <w:rFonts w:cs="Arial"/>
                  <w:szCs w:val="18"/>
                </w:rPr>
                <w:t>49920</w:t>
              </w:r>
            </w:ins>
          </w:p>
        </w:tc>
        <w:tc>
          <w:tcPr>
            <w:tcW w:w="642" w:type="pct"/>
            <w:tcBorders>
              <w:top w:val="single" w:sz="4" w:space="0" w:color="auto"/>
              <w:left w:val="single" w:sz="4" w:space="0" w:color="auto"/>
              <w:bottom w:val="single" w:sz="4" w:space="0" w:color="auto"/>
              <w:right w:val="single" w:sz="4" w:space="0" w:color="auto"/>
            </w:tcBorders>
            <w:vAlign w:val="center"/>
          </w:tcPr>
          <w:p w14:paraId="7C72D0DC" w14:textId="77777777" w:rsidR="00137D16" w:rsidRDefault="00137D16" w:rsidP="00E15477">
            <w:pPr>
              <w:pStyle w:val="TAC"/>
              <w:rPr>
                <w:ins w:id="434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C3862D" w14:textId="77777777" w:rsidR="00137D16" w:rsidRDefault="00137D16" w:rsidP="00E15477">
            <w:pPr>
              <w:pStyle w:val="TAC"/>
              <w:rPr>
                <w:ins w:id="434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6FF48BB" w14:textId="77777777" w:rsidR="00137D16" w:rsidRDefault="00137D16" w:rsidP="00E15477">
            <w:pPr>
              <w:pStyle w:val="TAC"/>
              <w:rPr>
                <w:ins w:id="435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A962CB7" w14:textId="77777777" w:rsidR="00137D16" w:rsidRDefault="00137D16" w:rsidP="00E15477">
            <w:pPr>
              <w:pStyle w:val="TAC"/>
              <w:rPr>
                <w:ins w:id="4351" w:author="Kazuyoshi Uesaka" w:date="2024-04-05T15:15:00Z"/>
                <w:rFonts w:cs="Arial"/>
                <w:szCs w:val="18"/>
              </w:rPr>
            </w:pPr>
          </w:p>
        </w:tc>
      </w:tr>
      <w:tr w:rsidR="00137D16" w14:paraId="145DC002" w14:textId="77777777" w:rsidTr="00E15477">
        <w:trPr>
          <w:trHeight w:val="70"/>
          <w:jc w:val="center"/>
          <w:ins w:id="435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1B1C16F" w14:textId="77777777" w:rsidR="00137D16" w:rsidRDefault="00137D16" w:rsidP="00E15477">
            <w:pPr>
              <w:pStyle w:val="TAL"/>
              <w:rPr>
                <w:ins w:id="4353" w:author="Kazuyoshi Uesaka" w:date="2024-04-05T15:15:00Z"/>
                <w:szCs w:val="18"/>
              </w:rPr>
            </w:pPr>
            <w:ins w:id="4354" w:author="Kazuyoshi Uesaka" w:date="2024-04-05T15:15:00Z">
              <w:r>
                <w:rPr>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B56866F" w14:textId="77777777" w:rsidR="00137D16" w:rsidRDefault="00137D16" w:rsidP="00E15477">
            <w:pPr>
              <w:pStyle w:val="TAC"/>
              <w:rPr>
                <w:ins w:id="4355" w:author="Kazuyoshi Uesaka" w:date="2024-04-05T15:15:00Z"/>
                <w:rFonts w:cs="Arial"/>
                <w:szCs w:val="18"/>
              </w:rPr>
            </w:pPr>
            <w:ins w:id="4356" w:author="Kazuyoshi Uesaka" w:date="2024-04-05T15:15:00Z">
              <w:r>
                <w:rPr>
                  <w:rFonts w:cs="Arial"/>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01701244" w14:textId="77777777" w:rsidR="00137D16" w:rsidRDefault="00137D16" w:rsidP="00E15477">
            <w:pPr>
              <w:pStyle w:val="TAC"/>
              <w:rPr>
                <w:ins w:id="4357" w:author="Kazuyoshi Uesaka" w:date="2024-04-05T15:15:00Z"/>
                <w:rFonts w:cs="Arial"/>
                <w:szCs w:val="18"/>
              </w:rPr>
            </w:pPr>
            <w:ins w:id="4358" w:author="Kazuyoshi Uesaka" w:date="2024-04-17T15:18:00Z">
              <w:r>
                <w:rPr>
                  <w:rFonts w:cs="Arial"/>
                  <w:szCs w:val="18"/>
                </w:rPr>
                <w:t>14.443</w:t>
              </w:r>
            </w:ins>
          </w:p>
        </w:tc>
        <w:tc>
          <w:tcPr>
            <w:tcW w:w="642" w:type="pct"/>
            <w:tcBorders>
              <w:top w:val="single" w:sz="4" w:space="0" w:color="auto"/>
              <w:left w:val="single" w:sz="4" w:space="0" w:color="auto"/>
              <w:bottom w:val="single" w:sz="4" w:space="0" w:color="auto"/>
              <w:right w:val="single" w:sz="4" w:space="0" w:color="auto"/>
            </w:tcBorders>
            <w:vAlign w:val="center"/>
          </w:tcPr>
          <w:p w14:paraId="4379682F" w14:textId="77777777" w:rsidR="00137D16" w:rsidRDefault="00137D16" w:rsidP="00E15477">
            <w:pPr>
              <w:pStyle w:val="TAC"/>
              <w:rPr>
                <w:ins w:id="435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9EB6BB" w14:textId="77777777" w:rsidR="00137D16" w:rsidRDefault="00137D16" w:rsidP="00E15477">
            <w:pPr>
              <w:pStyle w:val="TAC"/>
              <w:rPr>
                <w:ins w:id="43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D4F934" w14:textId="77777777" w:rsidR="00137D16" w:rsidRDefault="00137D16" w:rsidP="00E15477">
            <w:pPr>
              <w:pStyle w:val="TAC"/>
              <w:rPr>
                <w:ins w:id="436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7690E7D" w14:textId="77777777" w:rsidR="00137D16" w:rsidRDefault="00137D16" w:rsidP="00E15477">
            <w:pPr>
              <w:pStyle w:val="TAC"/>
              <w:rPr>
                <w:ins w:id="4362" w:author="Kazuyoshi Uesaka" w:date="2024-04-05T15:15:00Z"/>
                <w:rFonts w:cs="Arial"/>
                <w:szCs w:val="18"/>
              </w:rPr>
            </w:pPr>
          </w:p>
        </w:tc>
      </w:tr>
      <w:tr w:rsidR="00137D16" w14:paraId="24C2A6E7" w14:textId="77777777" w:rsidTr="00E15477">
        <w:trPr>
          <w:trHeight w:val="70"/>
          <w:jc w:val="center"/>
          <w:ins w:id="4363" w:author="Kazuyoshi Uesaka" w:date="2024-04-05T15:15:00Z"/>
        </w:trPr>
        <w:tc>
          <w:tcPr>
            <w:tcW w:w="5000" w:type="pct"/>
            <w:gridSpan w:val="7"/>
            <w:tcBorders>
              <w:top w:val="single" w:sz="4" w:space="0" w:color="auto"/>
              <w:left w:val="single" w:sz="4" w:space="0" w:color="auto"/>
              <w:bottom w:val="single" w:sz="4" w:space="0" w:color="auto"/>
              <w:right w:val="single" w:sz="4" w:space="0" w:color="auto"/>
            </w:tcBorders>
            <w:hideMark/>
          </w:tcPr>
          <w:p w14:paraId="6B9BC419" w14:textId="77777777" w:rsidR="00137D16" w:rsidRDefault="00137D16" w:rsidP="00E15477">
            <w:pPr>
              <w:pStyle w:val="TAN"/>
              <w:rPr>
                <w:ins w:id="4364" w:author="Kazuyoshi Uesaka" w:date="2024-04-05T15:15:00Z"/>
              </w:rPr>
            </w:pPr>
            <w:ins w:id="4365" w:author="Kazuyoshi Uesaka" w:date="2024-04-05T15:15:00Z">
              <w:r>
                <w:t>Note 1:</w:t>
              </w:r>
              <w:r>
                <w:tab/>
                <w:t xml:space="preserve">SS/PBCH block is transmitted in slot #0 with periodicity 20 </w:t>
              </w:r>
              <w:proofErr w:type="spellStart"/>
              <w:r>
                <w:t>ms</w:t>
              </w:r>
              <w:proofErr w:type="spellEnd"/>
            </w:ins>
          </w:p>
          <w:p w14:paraId="51BED5D6" w14:textId="77777777" w:rsidR="00137D16" w:rsidRDefault="00137D16" w:rsidP="00E15477">
            <w:pPr>
              <w:pStyle w:val="TAN"/>
              <w:rPr>
                <w:ins w:id="4366" w:author="Kazuyoshi Uesaka" w:date="2024-04-05T15:15:00Z"/>
              </w:rPr>
            </w:pPr>
            <w:ins w:id="4367" w:author="Kazuyoshi Uesaka" w:date="2024-04-05T15:15:00Z">
              <w:r>
                <w:t>Note 2:</w:t>
              </w:r>
              <w:r>
                <w:tab/>
                <w:t xml:space="preserve">Slot </w:t>
              </w:r>
              <w:proofErr w:type="spellStart"/>
              <w:r>
                <w:t>i</w:t>
              </w:r>
              <w:proofErr w:type="spellEnd"/>
              <w:r>
                <w:t xml:space="preserve"> is slot index per 2 frames</w:t>
              </w:r>
            </w:ins>
          </w:p>
          <w:p w14:paraId="211E5C2B" w14:textId="77777777" w:rsidR="00137D16" w:rsidRDefault="00137D16" w:rsidP="00E15477">
            <w:pPr>
              <w:pStyle w:val="TAN"/>
              <w:rPr>
                <w:ins w:id="4368" w:author="Kazuyoshi Uesaka" w:date="2024-04-05T15:15:00Z"/>
                <w:sz w:val="16"/>
              </w:rPr>
            </w:pPr>
            <w:ins w:id="4369" w:author="Kazuyoshi Uesaka" w:date="2024-04-05T15:15:00Z">
              <w:r>
                <w:t>Note 3:</w:t>
              </w:r>
              <w:r>
                <w:tab/>
                <w:t xml:space="preserve">Number of DMRS </w:t>
              </w:r>
              <w:r>
                <w:rPr>
                  <w:lang w:eastAsia="zh-CN"/>
                </w:rPr>
                <w:t>REs</w:t>
              </w:r>
              <w:r>
                <w:t xml:space="preserve"> includes the overhead of the DM-RS CDM groups without data</w:t>
              </w:r>
            </w:ins>
          </w:p>
        </w:tc>
      </w:tr>
    </w:tbl>
    <w:p w14:paraId="5A89B81E" w14:textId="77777777" w:rsidR="00137D16" w:rsidRPr="0076334D" w:rsidRDefault="00137D16" w:rsidP="00137D16">
      <w:pPr>
        <w:pStyle w:val="af9"/>
        <w:spacing w:before="0" w:beforeAutospacing="0" w:after="180" w:afterAutospacing="0"/>
        <w:rPr>
          <w:ins w:id="4370" w:author="Kazuyoshi Uesaka" w:date="2024-04-05T15:15:00Z"/>
          <w:sz w:val="20"/>
          <w:szCs w:val="20"/>
          <w:highlight w:val="yellow"/>
          <w:lang w:val="en-GB"/>
        </w:rPr>
      </w:pPr>
    </w:p>
    <w:p w14:paraId="29E6D841" w14:textId="77777777" w:rsidR="00137D16" w:rsidRDefault="00137D16" w:rsidP="00137D16">
      <w:pPr>
        <w:rPr>
          <w:color w:val="0000FF"/>
          <w:sz w:val="24"/>
          <w:szCs w:val="24"/>
        </w:rPr>
      </w:pPr>
      <w:r w:rsidRPr="0016123E">
        <w:rPr>
          <w:color w:val="0000FF"/>
          <w:sz w:val="24"/>
          <w:szCs w:val="24"/>
        </w:rPr>
        <w:t>&lt;&lt; Unchanged sections omitted&gt;&gt;</w:t>
      </w:r>
    </w:p>
    <w:p w14:paraId="18030BDC" w14:textId="77777777" w:rsidR="00137D16" w:rsidRPr="00C25669" w:rsidRDefault="00137D16" w:rsidP="00137D16">
      <w:pPr>
        <w:pStyle w:val="4"/>
        <w:rPr>
          <w:lang w:eastAsia="zh-CN"/>
        </w:rPr>
      </w:pPr>
      <w:r w:rsidRPr="00C25669">
        <w:rPr>
          <w:lang w:eastAsia="zh-CN"/>
        </w:rPr>
        <w:t>A.3.2.2.2</w:t>
      </w:r>
      <w:r w:rsidRPr="00C25669">
        <w:rPr>
          <w:rFonts w:hint="eastAsia"/>
          <w:lang w:eastAsia="zh-CN"/>
        </w:rPr>
        <w:tab/>
      </w:r>
      <w:r w:rsidRPr="00C25669">
        <w:rPr>
          <w:lang w:eastAsia="zh-CN"/>
        </w:rPr>
        <w:t>Reference measurement channels for SCS 30 kHz FR1</w:t>
      </w:r>
    </w:p>
    <w:p w14:paraId="47EAAD05" w14:textId="77777777" w:rsidR="00137D16" w:rsidRPr="00980833" w:rsidRDefault="00137D16" w:rsidP="00137D16">
      <w:pPr>
        <w:rPr>
          <w:color w:val="0000FF"/>
          <w:sz w:val="24"/>
          <w:szCs w:val="24"/>
        </w:rPr>
      </w:pPr>
      <w:r w:rsidRPr="0016123E">
        <w:rPr>
          <w:color w:val="0000FF"/>
          <w:sz w:val="24"/>
          <w:szCs w:val="24"/>
        </w:rPr>
        <w:t>&lt;&lt; Unchanged sections omitted&gt;&gt;</w:t>
      </w:r>
    </w:p>
    <w:p w14:paraId="0C4992CC" w14:textId="77777777" w:rsidR="00137D16" w:rsidRDefault="00137D16" w:rsidP="00137D16">
      <w:pPr>
        <w:pStyle w:val="TH"/>
        <w:rPr>
          <w:ins w:id="4371" w:author="Kazuyoshi Uesaka" w:date="2024-04-05T15:16:00Z"/>
          <w:lang w:eastAsia="zh-CN"/>
        </w:rPr>
      </w:pPr>
      <w:ins w:id="4372" w:author="Kazuyoshi Uesaka" w:date="2024-04-05T15:16:00Z">
        <w:r>
          <w:lastRenderedPageBreak/>
          <w:t>Table A.3.2.2.2-</w:t>
        </w:r>
        <w:r>
          <w:rPr>
            <w:lang w:eastAsia="zh-CN"/>
          </w:rPr>
          <w:t>Y</w:t>
        </w:r>
        <w: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678"/>
        <w:gridCol w:w="1237"/>
        <w:gridCol w:w="1236"/>
        <w:gridCol w:w="1236"/>
        <w:gridCol w:w="1236"/>
        <w:gridCol w:w="1238"/>
      </w:tblGrid>
      <w:tr w:rsidR="00137D16" w14:paraId="58F71748" w14:textId="77777777" w:rsidTr="00E15477">
        <w:trPr>
          <w:jc w:val="center"/>
          <w:ins w:id="437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D915AAC" w14:textId="77777777" w:rsidR="00137D16" w:rsidRDefault="00137D16" w:rsidP="00E15477">
            <w:pPr>
              <w:pStyle w:val="TAH"/>
              <w:rPr>
                <w:ins w:id="4374" w:author="Kazuyoshi Uesaka" w:date="2024-04-05T15:16:00Z"/>
              </w:rPr>
            </w:pPr>
            <w:ins w:id="4375" w:author="Kazuyoshi Uesaka" w:date="2024-04-05T15:16: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C506C06" w14:textId="77777777" w:rsidR="00137D16" w:rsidRDefault="00137D16" w:rsidP="00E15477">
            <w:pPr>
              <w:pStyle w:val="TAH"/>
              <w:rPr>
                <w:ins w:id="4376" w:author="Kazuyoshi Uesaka" w:date="2024-04-05T15:16:00Z"/>
                <w:rFonts w:cs="Arial"/>
                <w:szCs w:val="18"/>
              </w:rPr>
            </w:pPr>
            <w:ins w:id="4377" w:author="Kazuyoshi Uesaka" w:date="2024-04-05T15:16:00Z">
              <w:r>
                <w:rPr>
                  <w:rFonts w:cs="Arial"/>
                  <w:szCs w:val="18"/>
                </w:rPr>
                <w:t>Unit</w:t>
              </w:r>
            </w:ins>
          </w:p>
        </w:tc>
        <w:tc>
          <w:tcPr>
            <w:tcW w:w="3211" w:type="pct"/>
            <w:gridSpan w:val="5"/>
            <w:tcBorders>
              <w:top w:val="single" w:sz="4" w:space="0" w:color="auto"/>
              <w:left w:val="single" w:sz="4" w:space="0" w:color="auto"/>
              <w:bottom w:val="single" w:sz="4" w:space="0" w:color="auto"/>
              <w:right w:val="single" w:sz="4" w:space="0" w:color="auto"/>
            </w:tcBorders>
            <w:vAlign w:val="center"/>
            <w:hideMark/>
          </w:tcPr>
          <w:p w14:paraId="444CFF9E" w14:textId="77777777" w:rsidR="00137D16" w:rsidRDefault="00137D16" w:rsidP="00E15477">
            <w:pPr>
              <w:pStyle w:val="TAH"/>
              <w:rPr>
                <w:ins w:id="4378" w:author="Kazuyoshi Uesaka" w:date="2024-04-05T15:16:00Z"/>
                <w:rFonts w:cs="Arial"/>
                <w:szCs w:val="18"/>
              </w:rPr>
            </w:pPr>
            <w:ins w:id="4379" w:author="Kazuyoshi Uesaka" w:date="2024-04-05T15:16:00Z">
              <w:r>
                <w:rPr>
                  <w:rFonts w:cs="Arial"/>
                  <w:szCs w:val="18"/>
                </w:rPr>
                <w:t>Value</w:t>
              </w:r>
            </w:ins>
          </w:p>
        </w:tc>
      </w:tr>
      <w:tr w:rsidR="00137D16" w14:paraId="6B85B1EF" w14:textId="77777777" w:rsidTr="00E15477">
        <w:trPr>
          <w:jc w:val="center"/>
          <w:ins w:id="438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A44F88E" w14:textId="77777777" w:rsidR="00137D16" w:rsidRDefault="00137D16" w:rsidP="00E15477">
            <w:pPr>
              <w:pStyle w:val="TAL"/>
              <w:rPr>
                <w:ins w:id="4381" w:author="Kazuyoshi Uesaka" w:date="2024-04-05T15:16:00Z"/>
              </w:rPr>
            </w:pPr>
            <w:ins w:id="4382" w:author="Kazuyoshi Uesaka" w:date="2024-04-05T15:16: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6300196E" w14:textId="77777777" w:rsidR="00137D16" w:rsidRDefault="00137D16" w:rsidP="00E15477">
            <w:pPr>
              <w:pStyle w:val="TAC"/>
              <w:rPr>
                <w:ins w:id="438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5DC737F" w14:textId="77777777" w:rsidR="00137D16" w:rsidRDefault="00137D16" w:rsidP="00E15477">
            <w:pPr>
              <w:pStyle w:val="TAC"/>
              <w:rPr>
                <w:ins w:id="4384" w:author="Kazuyoshi Uesaka" w:date="2024-04-05T15:16:00Z"/>
              </w:rPr>
            </w:pPr>
            <w:ins w:id="4385" w:author="Kazuyoshi Uesaka" w:date="2024-04-05T15:16:00Z">
              <w:r>
                <w:t>R.PDSCH.2-Y</w:t>
              </w:r>
            </w:ins>
            <w:ins w:id="4386" w:author="Kazuyoshi Uesaka" w:date="2024-04-17T15:56:00Z">
              <w:r>
                <w:t>.1</w:t>
              </w:r>
            </w:ins>
            <w:ins w:id="4387" w:author="Kazuyoshi Uesaka" w:date="2024-04-05T15:16:00Z">
              <w:r>
                <w:t xml:space="preserve"> TDD</w:t>
              </w:r>
            </w:ins>
          </w:p>
        </w:tc>
        <w:tc>
          <w:tcPr>
            <w:tcW w:w="642" w:type="pct"/>
            <w:tcBorders>
              <w:top w:val="single" w:sz="4" w:space="0" w:color="auto"/>
              <w:left w:val="single" w:sz="4" w:space="0" w:color="auto"/>
              <w:bottom w:val="single" w:sz="4" w:space="0" w:color="auto"/>
              <w:right w:val="single" w:sz="4" w:space="0" w:color="auto"/>
            </w:tcBorders>
            <w:vAlign w:val="center"/>
          </w:tcPr>
          <w:p w14:paraId="45477D25" w14:textId="77777777" w:rsidR="00137D16" w:rsidRDefault="00137D16" w:rsidP="00E15477">
            <w:pPr>
              <w:pStyle w:val="TAC"/>
              <w:rPr>
                <w:ins w:id="4388"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298BC25" w14:textId="77777777" w:rsidR="00137D16" w:rsidRDefault="00137D16" w:rsidP="00E15477">
            <w:pPr>
              <w:pStyle w:val="TAC"/>
              <w:rPr>
                <w:ins w:id="438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876D121" w14:textId="77777777" w:rsidR="00137D16" w:rsidRDefault="00137D16" w:rsidP="00E15477">
            <w:pPr>
              <w:pStyle w:val="TAC"/>
              <w:rPr>
                <w:ins w:id="439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14191DE" w14:textId="77777777" w:rsidR="00137D16" w:rsidRDefault="00137D16" w:rsidP="00E15477">
            <w:pPr>
              <w:pStyle w:val="TAC"/>
              <w:rPr>
                <w:ins w:id="4391" w:author="Kazuyoshi Uesaka" w:date="2024-04-05T15:16:00Z"/>
                <w:lang w:eastAsia="zh-CN"/>
              </w:rPr>
            </w:pPr>
          </w:p>
        </w:tc>
      </w:tr>
      <w:tr w:rsidR="00137D16" w14:paraId="4C8F236A" w14:textId="77777777" w:rsidTr="00E15477">
        <w:trPr>
          <w:jc w:val="center"/>
          <w:ins w:id="439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3081830" w14:textId="77777777" w:rsidR="00137D16" w:rsidRDefault="00137D16" w:rsidP="00E15477">
            <w:pPr>
              <w:pStyle w:val="TAL"/>
              <w:rPr>
                <w:ins w:id="4393" w:author="Kazuyoshi Uesaka" w:date="2024-04-05T15:16:00Z"/>
              </w:rPr>
            </w:pPr>
            <w:ins w:id="4394" w:author="Kazuyoshi Uesaka" w:date="2024-04-05T15:16:00Z">
              <w: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948E60" w14:textId="77777777" w:rsidR="00137D16" w:rsidRDefault="00137D16" w:rsidP="00E15477">
            <w:pPr>
              <w:pStyle w:val="TAC"/>
              <w:rPr>
                <w:ins w:id="4395" w:author="Kazuyoshi Uesaka" w:date="2024-04-05T15:16:00Z"/>
              </w:rPr>
            </w:pPr>
            <w:ins w:id="4396" w:author="Kazuyoshi Uesaka" w:date="2024-04-05T15:16:00Z">
              <w: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626E7C6" w14:textId="77777777" w:rsidR="00137D16" w:rsidRDefault="00137D16" w:rsidP="00E15477">
            <w:pPr>
              <w:pStyle w:val="TAC"/>
              <w:rPr>
                <w:ins w:id="4397" w:author="Kazuyoshi Uesaka" w:date="2024-04-05T15:16:00Z"/>
              </w:rPr>
            </w:pPr>
            <w:ins w:id="4398" w:author="Kazuyoshi Uesaka" w:date="2024-04-05T15:16:00Z">
              <w:r>
                <w:t>40</w:t>
              </w:r>
            </w:ins>
          </w:p>
        </w:tc>
        <w:tc>
          <w:tcPr>
            <w:tcW w:w="642" w:type="pct"/>
            <w:tcBorders>
              <w:top w:val="single" w:sz="4" w:space="0" w:color="auto"/>
              <w:left w:val="single" w:sz="4" w:space="0" w:color="auto"/>
              <w:bottom w:val="single" w:sz="4" w:space="0" w:color="auto"/>
              <w:right w:val="single" w:sz="4" w:space="0" w:color="auto"/>
            </w:tcBorders>
            <w:vAlign w:val="center"/>
          </w:tcPr>
          <w:p w14:paraId="3D965AD1" w14:textId="77777777" w:rsidR="00137D16" w:rsidRDefault="00137D16" w:rsidP="00E15477">
            <w:pPr>
              <w:pStyle w:val="TAC"/>
              <w:rPr>
                <w:ins w:id="439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C26CD21" w14:textId="77777777" w:rsidR="00137D16" w:rsidRDefault="00137D16" w:rsidP="00E15477">
            <w:pPr>
              <w:pStyle w:val="TAC"/>
              <w:rPr>
                <w:ins w:id="440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7985697" w14:textId="77777777" w:rsidR="00137D16" w:rsidRDefault="00137D16" w:rsidP="00E15477">
            <w:pPr>
              <w:pStyle w:val="TAC"/>
              <w:rPr>
                <w:ins w:id="440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A3E8C09" w14:textId="77777777" w:rsidR="00137D16" w:rsidRDefault="00137D16" w:rsidP="00E15477">
            <w:pPr>
              <w:pStyle w:val="TAC"/>
              <w:rPr>
                <w:ins w:id="4402" w:author="Kazuyoshi Uesaka" w:date="2024-04-05T15:16:00Z"/>
              </w:rPr>
            </w:pPr>
          </w:p>
        </w:tc>
      </w:tr>
      <w:tr w:rsidR="00137D16" w14:paraId="4DF58217" w14:textId="77777777" w:rsidTr="00E15477">
        <w:trPr>
          <w:jc w:val="center"/>
          <w:ins w:id="440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A4E73F3" w14:textId="77777777" w:rsidR="00137D16" w:rsidRDefault="00137D16" w:rsidP="00E15477">
            <w:pPr>
              <w:pStyle w:val="TAL"/>
              <w:rPr>
                <w:ins w:id="4404" w:author="Kazuyoshi Uesaka" w:date="2024-04-05T15:16:00Z"/>
              </w:rPr>
            </w:pPr>
            <w:ins w:id="4405" w:author="Kazuyoshi Uesaka" w:date="2024-04-05T15:16:00Z">
              <w: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C2EDF9" w14:textId="77777777" w:rsidR="00137D16" w:rsidRDefault="00137D16" w:rsidP="00E15477">
            <w:pPr>
              <w:pStyle w:val="TAC"/>
              <w:rPr>
                <w:ins w:id="4406" w:author="Kazuyoshi Uesaka" w:date="2024-04-05T15:16:00Z"/>
              </w:rPr>
            </w:pPr>
            <w:ins w:id="4407" w:author="Kazuyoshi Uesaka" w:date="2024-04-05T15:16:00Z">
              <w: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373021E1" w14:textId="77777777" w:rsidR="00137D16" w:rsidRDefault="00137D16" w:rsidP="00E15477">
            <w:pPr>
              <w:pStyle w:val="TAC"/>
              <w:rPr>
                <w:ins w:id="4408" w:author="Kazuyoshi Uesaka" w:date="2024-04-05T15:16:00Z"/>
              </w:rPr>
            </w:pPr>
            <w:ins w:id="4409" w:author="Kazuyoshi Uesaka" w:date="2024-04-05T15:16:00Z">
              <w:r>
                <w:t>30</w:t>
              </w:r>
            </w:ins>
          </w:p>
        </w:tc>
        <w:tc>
          <w:tcPr>
            <w:tcW w:w="642" w:type="pct"/>
            <w:tcBorders>
              <w:top w:val="single" w:sz="4" w:space="0" w:color="auto"/>
              <w:left w:val="single" w:sz="4" w:space="0" w:color="auto"/>
              <w:bottom w:val="single" w:sz="4" w:space="0" w:color="auto"/>
              <w:right w:val="single" w:sz="4" w:space="0" w:color="auto"/>
            </w:tcBorders>
            <w:vAlign w:val="center"/>
          </w:tcPr>
          <w:p w14:paraId="4C9085F6" w14:textId="77777777" w:rsidR="00137D16" w:rsidRDefault="00137D16" w:rsidP="00E15477">
            <w:pPr>
              <w:pStyle w:val="TAC"/>
              <w:rPr>
                <w:ins w:id="441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F70044F" w14:textId="77777777" w:rsidR="00137D16" w:rsidRDefault="00137D16" w:rsidP="00E15477">
            <w:pPr>
              <w:pStyle w:val="TAC"/>
              <w:rPr>
                <w:ins w:id="441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6231A6" w14:textId="77777777" w:rsidR="00137D16" w:rsidRDefault="00137D16" w:rsidP="00E15477">
            <w:pPr>
              <w:pStyle w:val="TAC"/>
              <w:rPr>
                <w:ins w:id="441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D179D2C" w14:textId="77777777" w:rsidR="00137D16" w:rsidRDefault="00137D16" w:rsidP="00E15477">
            <w:pPr>
              <w:pStyle w:val="TAC"/>
              <w:rPr>
                <w:ins w:id="4413" w:author="Kazuyoshi Uesaka" w:date="2024-04-05T15:16:00Z"/>
              </w:rPr>
            </w:pPr>
          </w:p>
        </w:tc>
      </w:tr>
      <w:tr w:rsidR="00137D16" w14:paraId="109D1D84" w14:textId="77777777" w:rsidTr="00E15477">
        <w:trPr>
          <w:jc w:val="center"/>
          <w:ins w:id="441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E8C95C7" w14:textId="77777777" w:rsidR="00137D16" w:rsidRDefault="00137D16" w:rsidP="00E15477">
            <w:pPr>
              <w:pStyle w:val="TAL"/>
              <w:rPr>
                <w:ins w:id="4415" w:author="Kazuyoshi Uesaka" w:date="2024-04-05T15:16:00Z"/>
              </w:rPr>
            </w:pPr>
            <w:ins w:id="4416" w:author="Kazuyoshi Uesaka" w:date="2024-04-05T15:16:00Z">
              <w: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25AE2EF" w14:textId="77777777" w:rsidR="00137D16" w:rsidRDefault="00137D16" w:rsidP="00E15477">
            <w:pPr>
              <w:pStyle w:val="TAC"/>
              <w:rPr>
                <w:ins w:id="4417" w:author="Kazuyoshi Uesaka" w:date="2024-04-05T15:16:00Z"/>
              </w:rPr>
            </w:pPr>
            <w:ins w:id="4418" w:author="Kazuyoshi Uesaka" w:date="2024-04-05T15:16:00Z">
              <w: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03C0DD65" w14:textId="77777777" w:rsidR="00137D16" w:rsidRDefault="00137D16" w:rsidP="00E15477">
            <w:pPr>
              <w:pStyle w:val="TAC"/>
              <w:rPr>
                <w:ins w:id="4419" w:author="Kazuyoshi Uesaka" w:date="2024-04-05T15:16:00Z"/>
              </w:rPr>
            </w:pPr>
            <w:ins w:id="4420" w:author="Kazuyoshi Uesaka" w:date="2024-04-05T15:16:00Z">
              <w: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18FA14C1" w14:textId="77777777" w:rsidR="00137D16" w:rsidRDefault="00137D16" w:rsidP="00E15477">
            <w:pPr>
              <w:pStyle w:val="TAC"/>
              <w:rPr>
                <w:ins w:id="442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CFAF845" w14:textId="77777777" w:rsidR="00137D16" w:rsidRDefault="00137D16" w:rsidP="00E15477">
            <w:pPr>
              <w:pStyle w:val="TAC"/>
              <w:rPr>
                <w:ins w:id="442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31345D5" w14:textId="77777777" w:rsidR="00137D16" w:rsidRDefault="00137D16" w:rsidP="00E15477">
            <w:pPr>
              <w:pStyle w:val="TAC"/>
              <w:rPr>
                <w:ins w:id="442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56AE342" w14:textId="77777777" w:rsidR="00137D16" w:rsidRDefault="00137D16" w:rsidP="00E15477">
            <w:pPr>
              <w:pStyle w:val="TAC"/>
              <w:rPr>
                <w:ins w:id="4424" w:author="Kazuyoshi Uesaka" w:date="2024-04-05T15:16:00Z"/>
              </w:rPr>
            </w:pPr>
          </w:p>
        </w:tc>
      </w:tr>
      <w:tr w:rsidR="00137D16" w14:paraId="0C4159DC" w14:textId="77777777" w:rsidTr="00E15477">
        <w:trPr>
          <w:jc w:val="center"/>
          <w:ins w:id="442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820FD1" w14:textId="77777777" w:rsidR="00137D16" w:rsidRDefault="00137D16" w:rsidP="00E15477">
            <w:pPr>
              <w:pStyle w:val="TAL"/>
              <w:rPr>
                <w:ins w:id="4426" w:author="Kazuyoshi Uesaka" w:date="2024-04-05T15:16:00Z"/>
              </w:rPr>
            </w:pPr>
            <w:ins w:id="4427" w:author="Kazuyoshi Uesaka" w:date="2024-04-05T15:16:00Z">
              <w: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76A5ADF9" w14:textId="77777777" w:rsidR="00137D16" w:rsidRDefault="00137D16" w:rsidP="00E15477">
            <w:pPr>
              <w:pStyle w:val="TAC"/>
              <w:rPr>
                <w:ins w:id="442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D101CC5" w14:textId="77777777" w:rsidR="00137D16" w:rsidRDefault="00137D16" w:rsidP="00E15477">
            <w:pPr>
              <w:pStyle w:val="TAC"/>
              <w:rPr>
                <w:ins w:id="4429" w:author="Kazuyoshi Uesaka" w:date="2024-04-05T15:16:00Z"/>
              </w:rPr>
            </w:pPr>
            <w:ins w:id="4430" w:author="Kazuyoshi Uesaka" w:date="2024-04-05T15:16: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E2CA062" w14:textId="77777777" w:rsidR="00137D16" w:rsidRDefault="00137D16" w:rsidP="00E15477">
            <w:pPr>
              <w:pStyle w:val="TAC"/>
              <w:rPr>
                <w:ins w:id="443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11C23F" w14:textId="77777777" w:rsidR="00137D16" w:rsidRDefault="00137D16" w:rsidP="00E15477">
            <w:pPr>
              <w:pStyle w:val="TAC"/>
              <w:rPr>
                <w:ins w:id="443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1559B10" w14:textId="77777777" w:rsidR="00137D16" w:rsidRDefault="00137D16" w:rsidP="00E15477">
            <w:pPr>
              <w:pStyle w:val="TAC"/>
              <w:rPr>
                <w:ins w:id="443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C2AAD25" w14:textId="77777777" w:rsidR="00137D16" w:rsidRDefault="00137D16" w:rsidP="00E15477">
            <w:pPr>
              <w:pStyle w:val="TAC"/>
              <w:rPr>
                <w:ins w:id="4434" w:author="Kazuyoshi Uesaka" w:date="2024-04-05T15:16:00Z"/>
              </w:rPr>
            </w:pPr>
          </w:p>
        </w:tc>
      </w:tr>
      <w:tr w:rsidR="00137D16" w14:paraId="5F41B23A" w14:textId="77777777" w:rsidTr="00E15477">
        <w:trPr>
          <w:jc w:val="center"/>
          <w:ins w:id="443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220F250" w14:textId="77777777" w:rsidR="00137D16" w:rsidRDefault="00137D16" w:rsidP="00E15477">
            <w:pPr>
              <w:pStyle w:val="TAL"/>
              <w:rPr>
                <w:ins w:id="4436" w:author="Kazuyoshi Uesaka" w:date="2024-04-05T15:16:00Z"/>
              </w:rPr>
            </w:pPr>
            <w:ins w:id="4437" w:author="Kazuyoshi Uesaka" w:date="2024-04-05T15:16:00Z">
              <w: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04FCB30B" w14:textId="77777777" w:rsidR="00137D16" w:rsidRDefault="00137D16" w:rsidP="00E15477">
            <w:pPr>
              <w:pStyle w:val="TAC"/>
              <w:rPr>
                <w:ins w:id="443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6D6D6783" w14:textId="77777777" w:rsidR="00137D16" w:rsidRDefault="00137D16" w:rsidP="00E15477">
            <w:pPr>
              <w:pStyle w:val="TAC"/>
              <w:rPr>
                <w:ins w:id="4439" w:author="Kazuyoshi Uesaka" w:date="2024-04-05T15:16:00Z"/>
                <w:lang w:eastAsia="zh-CN"/>
              </w:rPr>
            </w:pPr>
            <w:ins w:id="4440" w:author="Kazuyoshi Uesaka" w:date="2024-04-17T15:26:00Z">
              <w:r>
                <w:rPr>
                  <w:lang w:eastAsia="zh-CN"/>
                </w:rPr>
                <w:t>8</w:t>
              </w:r>
            </w:ins>
          </w:p>
        </w:tc>
        <w:tc>
          <w:tcPr>
            <w:tcW w:w="642" w:type="pct"/>
            <w:tcBorders>
              <w:top w:val="single" w:sz="4" w:space="0" w:color="auto"/>
              <w:left w:val="single" w:sz="4" w:space="0" w:color="auto"/>
              <w:bottom w:val="single" w:sz="4" w:space="0" w:color="auto"/>
              <w:right w:val="single" w:sz="4" w:space="0" w:color="auto"/>
            </w:tcBorders>
          </w:tcPr>
          <w:p w14:paraId="1929077A" w14:textId="77777777" w:rsidR="00137D16" w:rsidRDefault="00137D16" w:rsidP="00E15477">
            <w:pPr>
              <w:pStyle w:val="TAC"/>
              <w:rPr>
                <w:ins w:id="4441"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tcPr>
          <w:p w14:paraId="56108299" w14:textId="77777777" w:rsidR="00137D16" w:rsidRDefault="00137D16" w:rsidP="00E15477">
            <w:pPr>
              <w:pStyle w:val="TAC"/>
              <w:rPr>
                <w:ins w:id="444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526F1906" w14:textId="77777777" w:rsidR="00137D16" w:rsidRDefault="00137D16" w:rsidP="00E15477">
            <w:pPr>
              <w:pStyle w:val="TAC"/>
              <w:rPr>
                <w:ins w:id="444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tcPr>
          <w:p w14:paraId="0B1FD52C" w14:textId="77777777" w:rsidR="00137D16" w:rsidRDefault="00137D16" w:rsidP="00E15477">
            <w:pPr>
              <w:pStyle w:val="TAC"/>
              <w:rPr>
                <w:ins w:id="4444" w:author="Kazuyoshi Uesaka" w:date="2024-04-05T15:16:00Z"/>
              </w:rPr>
            </w:pPr>
          </w:p>
        </w:tc>
      </w:tr>
      <w:tr w:rsidR="00137D16" w14:paraId="639F6EE2" w14:textId="77777777" w:rsidTr="00E15477">
        <w:trPr>
          <w:jc w:val="center"/>
          <w:ins w:id="444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5F5294" w14:textId="77777777" w:rsidR="00137D16" w:rsidRDefault="00137D16" w:rsidP="00E15477">
            <w:pPr>
              <w:pStyle w:val="TAL"/>
              <w:rPr>
                <w:ins w:id="4446" w:author="Kazuyoshi Uesaka" w:date="2024-04-05T15:16:00Z"/>
              </w:rPr>
            </w:pPr>
            <w:ins w:id="4447" w:author="Kazuyoshi Uesaka" w:date="2024-04-05T15:16:00Z">
              <w: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41EFED1B" w14:textId="77777777" w:rsidR="00137D16" w:rsidRDefault="00137D16" w:rsidP="00E15477">
            <w:pPr>
              <w:pStyle w:val="TAC"/>
              <w:rPr>
                <w:ins w:id="444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C67E9AB" w14:textId="77777777" w:rsidR="00137D16" w:rsidRDefault="00137D16" w:rsidP="00E15477">
            <w:pPr>
              <w:pStyle w:val="TAC"/>
              <w:rPr>
                <w:ins w:id="4449" w:author="Kazuyoshi Uesaka" w:date="2024-04-05T15:16:00Z"/>
              </w:rPr>
            </w:pPr>
            <w:ins w:id="4450" w:author="Kazuyoshi Uesaka" w:date="2024-04-05T15:16: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297C1C31" w14:textId="77777777" w:rsidR="00137D16" w:rsidRDefault="00137D16" w:rsidP="00E15477">
            <w:pPr>
              <w:pStyle w:val="TAC"/>
              <w:rPr>
                <w:ins w:id="445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5239D4" w14:textId="77777777" w:rsidR="00137D16" w:rsidRDefault="00137D16" w:rsidP="00E15477">
            <w:pPr>
              <w:pStyle w:val="TAC"/>
              <w:rPr>
                <w:ins w:id="445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2812C12" w14:textId="77777777" w:rsidR="00137D16" w:rsidRDefault="00137D16" w:rsidP="00E15477">
            <w:pPr>
              <w:pStyle w:val="TAC"/>
              <w:rPr>
                <w:ins w:id="445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0846EE7" w14:textId="77777777" w:rsidR="00137D16" w:rsidRDefault="00137D16" w:rsidP="00E15477">
            <w:pPr>
              <w:pStyle w:val="TAC"/>
              <w:rPr>
                <w:ins w:id="4454" w:author="Kazuyoshi Uesaka" w:date="2024-04-05T15:16:00Z"/>
              </w:rPr>
            </w:pPr>
          </w:p>
        </w:tc>
      </w:tr>
      <w:tr w:rsidR="00137D16" w14:paraId="7A0094B2" w14:textId="77777777" w:rsidTr="00E15477">
        <w:trPr>
          <w:jc w:val="center"/>
          <w:ins w:id="445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66DB235" w14:textId="77777777" w:rsidR="00137D16" w:rsidRDefault="00137D16" w:rsidP="00E15477">
            <w:pPr>
              <w:pStyle w:val="TAL"/>
              <w:rPr>
                <w:ins w:id="4456" w:author="Kazuyoshi Uesaka" w:date="2024-04-05T15:16:00Z"/>
              </w:rPr>
            </w:pPr>
            <w:ins w:id="4457" w:author="Kazuyoshi Uesaka" w:date="2024-04-05T15:16:00Z">
              <w: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695AA0D9" w14:textId="77777777" w:rsidR="00137D16" w:rsidRDefault="00137D16" w:rsidP="00E15477">
            <w:pPr>
              <w:pStyle w:val="TAC"/>
              <w:rPr>
                <w:ins w:id="445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4D99FF0" w14:textId="77777777" w:rsidR="00137D16" w:rsidRDefault="00137D16" w:rsidP="00E15477">
            <w:pPr>
              <w:pStyle w:val="TAC"/>
              <w:rPr>
                <w:ins w:id="4459" w:author="Kazuyoshi Uesaka" w:date="2024-04-05T15:16:00Z"/>
              </w:rPr>
            </w:pPr>
            <w:ins w:id="4460" w:author="Kazuyoshi Uesaka" w:date="2024-04-05T15:16: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3BD9A4BC" w14:textId="77777777" w:rsidR="00137D16" w:rsidRDefault="00137D16" w:rsidP="00E15477">
            <w:pPr>
              <w:pStyle w:val="TAC"/>
              <w:rPr>
                <w:ins w:id="446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91A561" w14:textId="77777777" w:rsidR="00137D16" w:rsidRDefault="00137D16" w:rsidP="00E15477">
            <w:pPr>
              <w:pStyle w:val="TAC"/>
              <w:rPr>
                <w:ins w:id="44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822EFE" w14:textId="77777777" w:rsidR="00137D16" w:rsidRDefault="00137D16" w:rsidP="00E15477">
            <w:pPr>
              <w:pStyle w:val="TAC"/>
              <w:rPr>
                <w:ins w:id="446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25174F4" w14:textId="77777777" w:rsidR="00137D16" w:rsidRDefault="00137D16" w:rsidP="00E15477">
            <w:pPr>
              <w:pStyle w:val="TAC"/>
              <w:rPr>
                <w:ins w:id="4464" w:author="Kazuyoshi Uesaka" w:date="2024-04-05T15:16:00Z"/>
              </w:rPr>
            </w:pPr>
          </w:p>
        </w:tc>
      </w:tr>
      <w:tr w:rsidR="00137D16" w14:paraId="6C61D701" w14:textId="77777777" w:rsidTr="00E15477">
        <w:trPr>
          <w:jc w:val="center"/>
          <w:ins w:id="446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3556BA0" w14:textId="77777777" w:rsidR="00137D16" w:rsidRDefault="00137D16" w:rsidP="00E15477">
            <w:pPr>
              <w:pStyle w:val="TAL"/>
              <w:rPr>
                <w:ins w:id="4466" w:author="Kazuyoshi Uesaka" w:date="2024-04-05T15:16:00Z"/>
              </w:rPr>
            </w:pPr>
            <w:ins w:id="4467" w:author="Kazuyoshi Uesaka" w:date="2024-04-05T15:16:00Z">
              <w: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7F0E8F72" w14:textId="77777777" w:rsidR="00137D16" w:rsidRDefault="00137D16" w:rsidP="00E15477">
            <w:pPr>
              <w:pStyle w:val="TAC"/>
              <w:rPr>
                <w:ins w:id="446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CA1FCB4" w14:textId="77777777" w:rsidR="00137D16" w:rsidRDefault="00137D16" w:rsidP="00E15477">
            <w:pPr>
              <w:pStyle w:val="TAC"/>
              <w:rPr>
                <w:ins w:id="4469" w:author="Kazuyoshi Uesaka" w:date="2024-04-05T15:16:00Z"/>
                <w:lang w:eastAsia="zh-CN"/>
              </w:rPr>
            </w:pPr>
            <w:ins w:id="4470" w:author="Kazuyoshi Uesaka" w:date="2024-04-05T15:16: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1D6872B7" w14:textId="77777777" w:rsidR="00137D16" w:rsidRDefault="00137D16" w:rsidP="00E15477">
            <w:pPr>
              <w:pStyle w:val="TAC"/>
              <w:rPr>
                <w:ins w:id="447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B058A8E" w14:textId="77777777" w:rsidR="00137D16" w:rsidRDefault="00137D16" w:rsidP="00E15477">
            <w:pPr>
              <w:pStyle w:val="TAC"/>
              <w:rPr>
                <w:ins w:id="447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EA14CA4" w14:textId="77777777" w:rsidR="00137D16" w:rsidRDefault="00137D16" w:rsidP="00E15477">
            <w:pPr>
              <w:pStyle w:val="TAC"/>
              <w:rPr>
                <w:ins w:id="447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D060E5C" w14:textId="77777777" w:rsidR="00137D16" w:rsidRDefault="00137D16" w:rsidP="00E15477">
            <w:pPr>
              <w:pStyle w:val="TAC"/>
              <w:rPr>
                <w:ins w:id="4474" w:author="Kazuyoshi Uesaka" w:date="2024-04-05T15:16:00Z"/>
              </w:rPr>
            </w:pPr>
          </w:p>
        </w:tc>
      </w:tr>
      <w:tr w:rsidR="00137D16" w14:paraId="0F5838B3" w14:textId="77777777" w:rsidTr="00E15477">
        <w:trPr>
          <w:jc w:val="center"/>
          <w:ins w:id="447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0823DAC" w14:textId="77777777" w:rsidR="00137D16" w:rsidRDefault="00137D16" w:rsidP="00E15477">
            <w:pPr>
              <w:pStyle w:val="TAL"/>
              <w:rPr>
                <w:ins w:id="4476" w:author="Kazuyoshi Uesaka" w:date="2024-04-05T15:16:00Z"/>
              </w:rPr>
            </w:pPr>
            <w:ins w:id="4477" w:author="Kazuyoshi Uesaka" w:date="2024-04-05T15:16:00Z">
              <w: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1F84B026" w14:textId="77777777" w:rsidR="00137D16" w:rsidRDefault="00137D16" w:rsidP="00E15477">
            <w:pPr>
              <w:pStyle w:val="TAC"/>
              <w:rPr>
                <w:ins w:id="44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667247" w14:textId="77777777" w:rsidR="00137D16" w:rsidRDefault="00137D16" w:rsidP="00E15477">
            <w:pPr>
              <w:pStyle w:val="TAC"/>
              <w:rPr>
                <w:ins w:id="4479" w:author="Kazuyoshi Uesaka" w:date="2024-04-05T15:16:00Z"/>
              </w:rPr>
            </w:pPr>
            <w:ins w:id="4480" w:author="Kazuyoshi Uesaka" w:date="2024-04-05T15:16:00Z">
              <w: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353AF648" w14:textId="77777777" w:rsidR="00137D16" w:rsidRDefault="00137D16" w:rsidP="00E15477">
            <w:pPr>
              <w:pStyle w:val="TAC"/>
              <w:rPr>
                <w:ins w:id="448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206FA47" w14:textId="77777777" w:rsidR="00137D16" w:rsidRDefault="00137D16" w:rsidP="00E15477">
            <w:pPr>
              <w:pStyle w:val="TAC"/>
              <w:rPr>
                <w:ins w:id="448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BC52A1" w14:textId="77777777" w:rsidR="00137D16" w:rsidRDefault="00137D16" w:rsidP="00E15477">
            <w:pPr>
              <w:pStyle w:val="TAC"/>
              <w:rPr>
                <w:ins w:id="448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3BAC659" w14:textId="77777777" w:rsidR="00137D16" w:rsidRDefault="00137D16" w:rsidP="00E15477">
            <w:pPr>
              <w:pStyle w:val="TAC"/>
              <w:rPr>
                <w:ins w:id="4484" w:author="Kazuyoshi Uesaka" w:date="2024-04-05T15:16:00Z"/>
              </w:rPr>
            </w:pPr>
          </w:p>
        </w:tc>
      </w:tr>
      <w:tr w:rsidR="00137D16" w14:paraId="72F8F2BA" w14:textId="77777777" w:rsidTr="00E15477">
        <w:trPr>
          <w:jc w:val="center"/>
          <w:ins w:id="448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683E1E0" w14:textId="77777777" w:rsidR="00137D16" w:rsidRDefault="00137D16" w:rsidP="00E15477">
            <w:pPr>
              <w:pStyle w:val="TAL"/>
              <w:rPr>
                <w:ins w:id="4486" w:author="Kazuyoshi Uesaka" w:date="2024-04-05T15:16:00Z"/>
              </w:rPr>
            </w:pPr>
            <w:ins w:id="4487" w:author="Kazuyoshi Uesaka" w:date="2024-04-05T15:16:00Z">
              <w: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4C7D26B7" w14:textId="77777777" w:rsidR="00137D16" w:rsidRDefault="00137D16" w:rsidP="00E15477">
            <w:pPr>
              <w:pStyle w:val="TAC"/>
              <w:rPr>
                <w:ins w:id="448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431A3C" w14:textId="77777777" w:rsidR="00137D16" w:rsidRDefault="00137D16" w:rsidP="00E15477">
            <w:pPr>
              <w:pStyle w:val="TAC"/>
              <w:rPr>
                <w:ins w:id="4489" w:author="Kazuyoshi Uesaka" w:date="2024-04-05T15:16:00Z"/>
              </w:rPr>
            </w:pPr>
            <w:ins w:id="4490" w:author="Kazuyoshi Uesaka" w:date="2024-04-05T15:16:00Z">
              <w:r>
                <w:t>2</w:t>
              </w:r>
            </w:ins>
          </w:p>
        </w:tc>
        <w:tc>
          <w:tcPr>
            <w:tcW w:w="642" w:type="pct"/>
            <w:tcBorders>
              <w:top w:val="single" w:sz="4" w:space="0" w:color="auto"/>
              <w:left w:val="single" w:sz="4" w:space="0" w:color="auto"/>
              <w:bottom w:val="single" w:sz="4" w:space="0" w:color="auto"/>
              <w:right w:val="single" w:sz="4" w:space="0" w:color="auto"/>
            </w:tcBorders>
            <w:vAlign w:val="center"/>
          </w:tcPr>
          <w:p w14:paraId="4152753F" w14:textId="77777777" w:rsidR="00137D16" w:rsidRDefault="00137D16" w:rsidP="00E15477">
            <w:pPr>
              <w:pStyle w:val="TAC"/>
              <w:rPr>
                <w:ins w:id="449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368B8B2" w14:textId="77777777" w:rsidR="00137D16" w:rsidRDefault="00137D16" w:rsidP="00E15477">
            <w:pPr>
              <w:pStyle w:val="TAC"/>
              <w:rPr>
                <w:ins w:id="449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3825118" w14:textId="77777777" w:rsidR="00137D16" w:rsidRDefault="00137D16" w:rsidP="00E15477">
            <w:pPr>
              <w:pStyle w:val="TAC"/>
              <w:rPr>
                <w:ins w:id="449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96DC3B0" w14:textId="77777777" w:rsidR="00137D16" w:rsidRDefault="00137D16" w:rsidP="00E15477">
            <w:pPr>
              <w:pStyle w:val="TAC"/>
              <w:rPr>
                <w:ins w:id="4494" w:author="Kazuyoshi Uesaka" w:date="2024-04-05T15:16:00Z"/>
              </w:rPr>
            </w:pPr>
          </w:p>
        </w:tc>
      </w:tr>
      <w:tr w:rsidR="00137D16" w14:paraId="229604CE" w14:textId="77777777" w:rsidTr="00E15477">
        <w:trPr>
          <w:jc w:val="center"/>
          <w:ins w:id="449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384C7D3" w14:textId="77777777" w:rsidR="00137D16" w:rsidRDefault="00137D16" w:rsidP="00E15477">
            <w:pPr>
              <w:pStyle w:val="TAL"/>
              <w:rPr>
                <w:ins w:id="4496" w:author="Kazuyoshi Uesaka" w:date="2024-04-05T15:16:00Z"/>
              </w:rPr>
            </w:pPr>
            <w:ins w:id="4497" w:author="Kazuyoshi Uesaka" w:date="2024-04-05T15:16:00Z">
              <w:r>
                <w:t xml:space="preserve">Number of DMRS </w:t>
              </w:r>
              <w:r>
                <w:rPr>
                  <w:lang w:eastAsia="zh-CN"/>
                </w:rPr>
                <w:t>REs</w:t>
              </w:r>
              <w: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27F2C60A" w14:textId="77777777" w:rsidR="00137D16" w:rsidRDefault="00137D16" w:rsidP="00E15477">
            <w:pPr>
              <w:pStyle w:val="TAC"/>
              <w:rPr>
                <w:ins w:id="449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A4460D" w14:textId="77777777" w:rsidR="00137D16" w:rsidRDefault="00137D16" w:rsidP="00E15477">
            <w:pPr>
              <w:pStyle w:val="TAC"/>
              <w:rPr>
                <w:ins w:id="4499" w:author="Kazuyoshi Uesaka" w:date="2024-04-05T15:16:00Z"/>
              </w:rPr>
            </w:pPr>
            <w:ins w:id="4500"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4202116" w14:textId="77777777" w:rsidR="00137D16" w:rsidRDefault="00137D16" w:rsidP="00E15477">
            <w:pPr>
              <w:pStyle w:val="TAC"/>
              <w:rPr>
                <w:ins w:id="450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A223F5" w14:textId="77777777" w:rsidR="00137D16" w:rsidRDefault="00137D16" w:rsidP="00E15477">
            <w:pPr>
              <w:pStyle w:val="TAC"/>
              <w:rPr>
                <w:ins w:id="450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A4A351C" w14:textId="77777777" w:rsidR="00137D16" w:rsidRDefault="00137D16" w:rsidP="00E15477">
            <w:pPr>
              <w:pStyle w:val="TAC"/>
              <w:rPr>
                <w:ins w:id="450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E45B79" w14:textId="77777777" w:rsidR="00137D16" w:rsidRDefault="00137D16" w:rsidP="00E15477">
            <w:pPr>
              <w:pStyle w:val="TAC"/>
              <w:rPr>
                <w:ins w:id="4504" w:author="Kazuyoshi Uesaka" w:date="2024-04-05T15:16:00Z"/>
              </w:rPr>
            </w:pPr>
          </w:p>
        </w:tc>
      </w:tr>
      <w:tr w:rsidR="00137D16" w14:paraId="67CE38CD" w14:textId="77777777" w:rsidTr="00E15477">
        <w:trPr>
          <w:jc w:val="center"/>
          <w:ins w:id="450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0431020" w14:textId="77777777" w:rsidR="00137D16" w:rsidRDefault="00137D16" w:rsidP="00E15477">
            <w:pPr>
              <w:pStyle w:val="TAL"/>
              <w:rPr>
                <w:ins w:id="4506" w:author="Kazuyoshi Uesaka" w:date="2024-04-05T15:16:00Z"/>
              </w:rPr>
            </w:pPr>
            <w:ins w:id="4507" w:author="Kazuyoshi Uesaka" w:date="2024-04-05T15:16:00Z">
              <w:r>
                <w:t>Overhead</w:t>
              </w:r>
              <w:r>
                <w:rPr>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57CE8BCB" w14:textId="77777777" w:rsidR="00137D16" w:rsidRDefault="00137D16" w:rsidP="00E15477">
            <w:pPr>
              <w:pStyle w:val="TAC"/>
              <w:rPr>
                <w:ins w:id="450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9D5C171" w14:textId="77777777" w:rsidR="00137D16" w:rsidRDefault="00137D16" w:rsidP="00E15477">
            <w:pPr>
              <w:pStyle w:val="TAC"/>
              <w:rPr>
                <w:ins w:id="4509" w:author="Kazuyoshi Uesaka" w:date="2024-04-05T15:16:00Z"/>
              </w:rPr>
            </w:pPr>
            <w:ins w:id="4510" w:author="Kazuyoshi Uesaka" w:date="2024-04-05T15:16: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086AC599" w14:textId="77777777" w:rsidR="00137D16" w:rsidRDefault="00137D16" w:rsidP="00E15477">
            <w:pPr>
              <w:pStyle w:val="TAC"/>
              <w:rPr>
                <w:ins w:id="451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32B453E" w14:textId="77777777" w:rsidR="00137D16" w:rsidRDefault="00137D16" w:rsidP="00E15477">
            <w:pPr>
              <w:pStyle w:val="TAC"/>
              <w:rPr>
                <w:ins w:id="451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E0C1A04" w14:textId="77777777" w:rsidR="00137D16" w:rsidRDefault="00137D16" w:rsidP="00E15477">
            <w:pPr>
              <w:pStyle w:val="TAC"/>
              <w:rPr>
                <w:ins w:id="451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14ED1AA" w14:textId="77777777" w:rsidR="00137D16" w:rsidRDefault="00137D16" w:rsidP="00E15477">
            <w:pPr>
              <w:pStyle w:val="TAC"/>
              <w:rPr>
                <w:ins w:id="4514" w:author="Kazuyoshi Uesaka" w:date="2024-04-05T15:16:00Z"/>
              </w:rPr>
            </w:pPr>
          </w:p>
        </w:tc>
      </w:tr>
      <w:tr w:rsidR="00137D16" w14:paraId="22BD3BF3" w14:textId="77777777" w:rsidTr="00E15477">
        <w:trPr>
          <w:jc w:val="center"/>
          <w:ins w:id="451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D660CB4" w14:textId="77777777" w:rsidR="00137D16" w:rsidRDefault="00137D16" w:rsidP="00E15477">
            <w:pPr>
              <w:pStyle w:val="TAL"/>
              <w:rPr>
                <w:ins w:id="4516" w:author="Kazuyoshi Uesaka" w:date="2024-04-05T15:16:00Z"/>
              </w:rPr>
            </w:pPr>
            <w:ins w:id="4517" w:author="Kazuyoshi Uesaka" w:date="2024-04-05T15:16:00Z">
              <w: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7F02355F" w14:textId="77777777" w:rsidR="00137D16" w:rsidRDefault="00137D16" w:rsidP="00E15477">
            <w:pPr>
              <w:pStyle w:val="TAC"/>
              <w:rPr>
                <w:ins w:id="451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2C67194" w14:textId="77777777" w:rsidR="00137D16" w:rsidRDefault="00137D16" w:rsidP="00E15477">
            <w:pPr>
              <w:pStyle w:val="TAC"/>
              <w:rPr>
                <w:ins w:id="451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1FFFC2D" w14:textId="77777777" w:rsidR="00137D16" w:rsidRDefault="00137D16" w:rsidP="00E15477">
            <w:pPr>
              <w:pStyle w:val="TAC"/>
              <w:rPr>
                <w:ins w:id="452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47A3A24" w14:textId="77777777" w:rsidR="00137D16" w:rsidRDefault="00137D16" w:rsidP="00E15477">
            <w:pPr>
              <w:pStyle w:val="TAC"/>
              <w:rPr>
                <w:ins w:id="452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155137" w14:textId="77777777" w:rsidR="00137D16" w:rsidRDefault="00137D16" w:rsidP="00E15477">
            <w:pPr>
              <w:pStyle w:val="TAC"/>
              <w:rPr>
                <w:ins w:id="452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CD99886" w14:textId="77777777" w:rsidR="00137D16" w:rsidRDefault="00137D16" w:rsidP="00E15477">
            <w:pPr>
              <w:pStyle w:val="TAC"/>
              <w:rPr>
                <w:ins w:id="4523" w:author="Kazuyoshi Uesaka" w:date="2024-04-05T15:16:00Z"/>
              </w:rPr>
            </w:pPr>
          </w:p>
        </w:tc>
      </w:tr>
      <w:tr w:rsidR="00137D16" w14:paraId="19D24074" w14:textId="77777777" w:rsidTr="00E15477">
        <w:trPr>
          <w:jc w:val="center"/>
          <w:ins w:id="452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0B1A900" w14:textId="77777777" w:rsidR="00137D16" w:rsidRDefault="00137D16" w:rsidP="00E15477">
            <w:pPr>
              <w:pStyle w:val="TAL"/>
              <w:rPr>
                <w:ins w:id="4525" w:author="Kazuyoshi Uesaka" w:date="2024-04-05T15:16:00Z"/>
              </w:rPr>
            </w:pPr>
            <w:ins w:id="4526" w:author="Kazuyoshi Uesaka" w:date="2024-04-05T15:16:00Z">
              <w:r>
                <w:t xml:space="preserve">  For Slots 0 and Slot </w:t>
              </w:r>
              <w:proofErr w:type="spellStart"/>
              <w:r>
                <w:t>i</w:t>
              </w:r>
              <w:proofErr w:type="spellEnd"/>
              <w:r>
                <w:t>, if mod(</w:t>
              </w:r>
              <w:proofErr w:type="spellStart"/>
              <w:r>
                <w:t>i</w:t>
              </w:r>
              <w:proofErr w:type="spellEnd"/>
              <w:r>
                <w:t>, 10) = {</w:t>
              </w:r>
            </w:ins>
            <w:ins w:id="4527" w:author="Kazuyoshi Uesaka" w:date="2024-04-17T15:25:00Z">
              <w:r>
                <w:t>4,</w:t>
              </w:r>
            </w:ins>
            <w:ins w:id="4528"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AAD4907" w14:textId="77777777" w:rsidR="00137D16" w:rsidRDefault="00137D16" w:rsidP="00E15477">
            <w:pPr>
              <w:pStyle w:val="TAC"/>
              <w:rPr>
                <w:ins w:id="4529" w:author="Kazuyoshi Uesaka" w:date="2024-04-05T15:16:00Z"/>
              </w:rPr>
            </w:pPr>
            <w:ins w:id="4530"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4D77E30" w14:textId="77777777" w:rsidR="00137D16" w:rsidRDefault="00137D16" w:rsidP="00E15477">
            <w:pPr>
              <w:pStyle w:val="TAC"/>
              <w:rPr>
                <w:ins w:id="4531" w:author="Kazuyoshi Uesaka" w:date="2024-04-05T15:16:00Z"/>
              </w:rPr>
            </w:pPr>
            <w:ins w:id="4532"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A10DFD1" w14:textId="77777777" w:rsidR="00137D16" w:rsidRDefault="00137D16" w:rsidP="00E15477">
            <w:pPr>
              <w:pStyle w:val="TAC"/>
              <w:rPr>
                <w:ins w:id="453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4670973" w14:textId="77777777" w:rsidR="00137D16" w:rsidRDefault="00137D16" w:rsidP="00E15477">
            <w:pPr>
              <w:pStyle w:val="TAC"/>
              <w:rPr>
                <w:ins w:id="453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E26748" w14:textId="77777777" w:rsidR="00137D16" w:rsidRDefault="00137D16" w:rsidP="00E15477">
            <w:pPr>
              <w:pStyle w:val="TAC"/>
              <w:rPr>
                <w:ins w:id="453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BA0FB36" w14:textId="77777777" w:rsidR="00137D16" w:rsidRDefault="00137D16" w:rsidP="00E15477">
            <w:pPr>
              <w:pStyle w:val="TAC"/>
              <w:rPr>
                <w:ins w:id="4536" w:author="Kazuyoshi Uesaka" w:date="2024-04-05T15:16:00Z"/>
              </w:rPr>
            </w:pPr>
          </w:p>
        </w:tc>
      </w:tr>
      <w:tr w:rsidR="00137D16" w14:paraId="23538B87" w14:textId="77777777" w:rsidTr="00E15477">
        <w:trPr>
          <w:jc w:val="center"/>
          <w:ins w:id="453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FF631B" w14:textId="77777777" w:rsidR="00137D16" w:rsidRDefault="00137D16" w:rsidP="00E15477">
            <w:pPr>
              <w:pStyle w:val="TAL"/>
              <w:rPr>
                <w:ins w:id="4538" w:author="Kazuyoshi Uesaka" w:date="2024-04-05T15:16:00Z"/>
              </w:rPr>
            </w:pPr>
            <w:ins w:id="4539"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540" w:author="Kazuyoshi Uesaka" w:date="2024-04-17T15:23:00Z">
              <w:r>
                <w:rPr>
                  <w:lang w:eastAsia="zh-CN"/>
                </w:rPr>
                <w:t>1</w:t>
              </w:r>
            </w:ins>
            <w:ins w:id="4541"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D89C8CB" w14:textId="77777777" w:rsidR="00137D16" w:rsidRDefault="00137D16" w:rsidP="00E15477">
            <w:pPr>
              <w:pStyle w:val="TAC"/>
              <w:rPr>
                <w:ins w:id="4542" w:author="Kazuyoshi Uesaka" w:date="2024-04-05T15:16:00Z"/>
              </w:rPr>
            </w:pPr>
            <w:ins w:id="4543"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9E8E040" w14:textId="77777777" w:rsidR="00137D16" w:rsidRDefault="00137D16" w:rsidP="00E15477">
            <w:pPr>
              <w:pStyle w:val="TAC"/>
              <w:rPr>
                <w:ins w:id="4544" w:author="Kazuyoshi Uesaka" w:date="2024-04-05T15:16:00Z"/>
              </w:rPr>
            </w:pPr>
            <w:ins w:id="4545"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5EFBC30" w14:textId="77777777" w:rsidR="00137D16" w:rsidRDefault="00137D16" w:rsidP="00E15477">
            <w:pPr>
              <w:pStyle w:val="TAC"/>
              <w:rPr>
                <w:ins w:id="454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913351C" w14:textId="77777777" w:rsidR="00137D16" w:rsidRDefault="00137D16" w:rsidP="00E15477">
            <w:pPr>
              <w:pStyle w:val="TAC"/>
              <w:rPr>
                <w:ins w:id="454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0E94B70" w14:textId="77777777" w:rsidR="00137D16" w:rsidRDefault="00137D16" w:rsidP="00E15477">
            <w:pPr>
              <w:pStyle w:val="TAC"/>
              <w:rPr>
                <w:ins w:id="454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0FFE07A" w14:textId="77777777" w:rsidR="00137D16" w:rsidRDefault="00137D16" w:rsidP="00E15477">
            <w:pPr>
              <w:pStyle w:val="TAC"/>
              <w:rPr>
                <w:ins w:id="4549" w:author="Kazuyoshi Uesaka" w:date="2024-04-05T15:16:00Z"/>
              </w:rPr>
            </w:pPr>
          </w:p>
        </w:tc>
      </w:tr>
      <w:tr w:rsidR="00137D16" w14:paraId="3EA0444F" w14:textId="77777777" w:rsidTr="00E15477">
        <w:trPr>
          <w:jc w:val="center"/>
          <w:ins w:id="455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71C8066" w14:textId="77777777" w:rsidR="00137D16" w:rsidRDefault="00137D16" w:rsidP="00E15477">
            <w:pPr>
              <w:pStyle w:val="TAL"/>
              <w:rPr>
                <w:ins w:id="4551" w:author="Kazuyoshi Uesaka" w:date="2024-04-05T15:16:00Z"/>
              </w:rPr>
            </w:pPr>
            <w:ins w:id="4552"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553" w:author="Kazuyoshi Uesaka" w:date="2024-04-17T15:23:00Z">
              <w:r>
                <w:t>1</w:t>
              </w:r>
            </w:ins>
            <w:ins w:id="4554"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B76B865" w14:textId="77777777" w:rsidR="00137D16" w:rsidRDefault="00137D16" w:rsidP="00E15477">
            <w:pPr>
              <w:pStyle w:val="TAC"/>
              <w:rPr>
                <w:ins w:id="4555" w:author="Kazuyoshi Uesaka" w:date="2024-04-05T15:16:00Z"/>
              </w:rPr>
            </w:pPr>
            <w:ins w:id="4556"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48CF7C0" w14:textId="77777777" w:rsidR="00137D16" w:rsidRDefault="00137D16" w:rsidP="00E15477">
            <w:pPr>
              <w:pStyle w:val="TAC"/>
              <w:rPr>
                <w:ins w:id="4557" w:author="Kazuyoshi Uesaka" w:date="2024-04-05T15:16:00Z"/>
                <w:lang w:eastAsia="zh-CN"/>
              </w:rPr>
            </w:pPr>
            <w:ins w:id="4558" w:author="Kazuyoshi Uesaka" w:date="2024-04-05T15:16:00Z">
              <w:r>
                <w:rPr>
                  <w:lang w:eastAsia="zh-CN"/>
                </w:rPr>
                <w:t>49176</w:t>
              </w:r>
            </w:ins>
          </w:p>
        </w:tc>
        <w:tc>
          <w:tcPr>
            <w:tcW w:w="642" w:type="pct"/>
            <w:tcBorders>
              <w:top w:val="single" w:sz="4" w:space="0" w:color="auto"/>
              <w:left w:val="single" w:sz="4" w:space="0" w:color="auto"/>
              <w:bottom w:val="single" w:sz="4" w:space="0" w:color="auto"/>
              <w:right w:val="single" w:sz="4" w:space="0" w:color="auto"/>
            </w:tcBorders>
            <w:vAlign w:val="center"/>
          </w:tcPr>
          <w:p w14:paraId="7F093A5E" w14:textId="77777777" w:rsidR="00137D16" w:rsidRDefault="00137D16" w:rsidP="00E15477">
            <w:pPr>
              <w:pStyle w:val="TAC"/>
              <w:rPr>
                <w:ins w:id="455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0111C24" w14:textId="77777777" w:rsidR="00137D16" w:rsidRDefault="00137D16" w:rsidP="00E15477">
            <w:pPr>
              <w:pStyle w:val="TAC"/>
              <w:rPr>
                <w:ins w:id="456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B714B72" w14:textId="77777777" w:rsidR="00137D16" w:rsidRDefault="00137D16" w:rsidP="00E15477">
            <w:pPr>
              <w:pStyle w:val="TAC"/>
              <w:rPr>
                <w:ins w:id="456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468415C" w14:textId="77777777" w:rsidR="00137D16" w:rsidRDefault="00137D16" w:rsidP="00E15477">
            <w:pPr>
              <w:pStyle w:val="TAC"/>
              <w:rPr>
                <w:ins w:id="4562" w:author="Kazuyoshi Uesaka" w:date="2024-04-05T15:16:00Z"/>
              </w:rPr>
            </w:pPr>
          </w:p>
        </w:tc>
      </w:tr>
      <w:tr w:rsidR="00137D16" w:rsidRPr="00EC0049" w14:paraId="1EF20F84" w14:textId="77777777" w:rsidTr="00E15477">
        <w:trPr>
          <w:jc w:val="center"/>
          <w:ins w:id="456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5695508" w14:textId="77777777" w:rsidR="00137D16" w:rsidRDefault="00137D16" w:rsidP="00E15477">
            <w:pPr>
              <w:pStyle w:val="TAL"/>
              <w:rPr>
                <w:ins w:id="4564" w:author="Kazuyoshi Uesaka" w:date="2024-04-05T15:16:00Z"/>
                <w:lang w:val="sv-FI"/>
              </w:rPr>
            </w:pPr>
            <w:ins w:id="4565" w:author="Kazuyoshi Uesaka" w:date="2024-04-05T15:16:00Z">
              <w:r>
                <w:rPr>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4EFCE93" w14:textId="77777777" w:rsidR="00137D16" w:rsidRDefault="00137D16" w:rsidP="00E15477">
            <w:pPr>
              <w:pStyle w:val="TAC"/>
              <w:rPr>
                <w:ins w:id="4566"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ED4BFDD" w14:textId="77777777" w:rsidR="00137D16" w:rsidRDefault="00137D16" w:rsidP="00E15477">
            <w:pPr>
              <w:pStyle w:val="TAC"/>
              <w:rPr>
                <w:ins w:id="4567"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D12853" w14:textId="77777777" w:rsidR="00137D16" w:rsidRDefault="00137D16" w:rsidP="00E15477">
            <w:pPr>
              <w:pStyle w:val="TAC"/>
              <w:rPr>
                <w:ins w:id="4568"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04C3FA" w14:textId="77777777" w:rsidR="00137D16" w:rsidRDefault="00137D16" w:rsidP="00E15477">
            <w:pPr>
              <w:pStyle w:val="TAC"/>
              <w:rPr>
                <w:ins w:id="4569"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ADF4721" w14:textId="77777777" w:rsidR="00137D16" w:rsidRDefault="00137D16" w:rsidP="00E15477">
            <w:pPr>
              <w:pStyle w:val="TAC"/>
              <w:rPr>
                <w:ins w:id="4570" w:author="Kazuyoshi Uesaka" w:date="2024-04-05T15:16:00Z"/>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2B899D4" w14:textId="77777777" w:rsidR="00137D16" w:rsidRDefault="00137D16" w:rsidP="00E15477">
            <w:pPr>
              <w:pStyle w:val="TAC"/>
              <w:rPr>
                <w:ins w:id="4571" w:author="Kazuyoshi Uesaka" w:date="2024-04-05T15:16:00Z"/>
                <w:lang w:val="sv-FI"/>
              </w:rPr>
            </w:pPr>
          </w:p>
        </w:tc>
      </w:tr>
      <w:tr w:rsidR="00137D16" w14:paraId="2E2EF4C8" w14:textId="77777777" w:rsidTr="00E15477">
        <w:trPr>
          <w:jc w:val="center"/>
          <w:ins w:id="457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74A08F4" w14:textId="77777777" w:rsidR="00137D16" w:rsidRDefault="00137D16" w:rsidP="00E15477">
            <w:pPr>
              <w:pStyle w:val="TAL"/>
              <w:rPr>
                <w:ins w:id="4573" w:author="Kazuyoshi Uesaka" w:date="2024-04-05T15:16:00Z"/>
              </w:rPr>
            </w:pPr>
            <w:ins w:id="4574" w:author="Kazuyoshi Uesaka" w:date="2024-04-05T15:16:00Z">
              <w:r w:rsidRPr="00E444F4">
                <w:rPr>
                  <w:lang w:val="sv-SE"/>
                </w:rPr>
                <w:t xml:space="preserve">  </w:t>
              </w:r>
              <w:r>
                <w:t xml:space="preserve">For Slots 0 and Slot </w:t>
              </w:r>
              <w:proofErr w:type="spellStart"/>
              <w:r>
                <w:t>i</w:t>
              </w:r>
              <w:proofErr w:type="spellEnd"/>
              <w:r>
                <w:t>, if mod(</w:t>
              </w:r>
              <w:proofErr w:type="spellStart"/>
              <w:r>
                <w:t>i</w:t>
              </w:r>
              <w:proofErr w:type="spellEnd"/>
              <w:r>
                <w:t>, 10) = {</w:t>
              </w:r>
            </w:ins>
            <w:ins w:id="4575" w:author="Kazuyoshi Uesaka" w:date="2024-04-17T15:25:00Z">
              <w:r>
                <w:t>4,</w:t>
              </w:r>
            </w:ins>
            <w:ins w:id="4576"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4655D9" w14:textId="77777777" w:rsidR="00137D16" w:rsidRDefault="00137D16" w:rsidP="00E15477">
            <w:pPr>
              <w:pStyle w:val="TAC"/>
              <w:rPr>
                <w:ins w:id="4577" w:author="Kazuyoshi Uesaka" w:date="2024-04-05T15:16:00Z"/>
              </w:rPr>
            </w:pPr>
            <w:ins w:id="4578"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B586489" w14:textId="77777777" w:rsidR="00137D16" w:rsidRDefault="00137D16" w:rsidP="00E15477">
            <w:pPr>
              <w:pStyle w:val="TAC"/>
              <w:rPr>
                <w:ins w:id="4579" w:author="Kazuyoshi Uesaka" w:date="2024-04-05T15:16:00Z"/>
              </w:rPr>
            </w:pPr>
            <w:ins w:id="4580"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15BB9B" w14:textId="77777777" w:rsidR="00137D16" w:rsidRDefault="00137D16" w:rsidP="00E15477">
            <w:pPr>
              <w:pStyle w:val="TAC"/>
              <w:rPr>
                <w:ins w:id="458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CAE913" w14:textId="77777777" w:rsidR="00137D16" w:rsidRDefault="00137D16" w:rsidP="00E15477">
            <w:pPr>
              <w:pStyle w:val="TAC"/>
              <w:rPr>
                <w:ins w:id="458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05C477C" w14:textId="77777777" w:rsidR="00137D16" w:rsidRDefault="00137D16" w:rsidP="00E15477">
            <w:pPr>
              <w:pStyle w:val="TAC"/>
              <w:rPr>
                <w:ins w:id="458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F2F21C2" w14:textId="77777777" w:rsidR="00137D16" w:rsidRDefault="00137D16" w:rsidP="00E15477">
            <w:pPr>
              <w:pStyle w:val="TAC"/>
              <w:rPr>
                <w:ins w:id="4584" w:author="Kazuyoshi Uesaka" w:date="2024-04-05T15:16:00Z"/>
              </w:rPr>
            </w:pPr>
          </w:p>
        </w:tc>
      </w:tr>
      <w:tr w:rsidR="00137D16" w14:paraId="0A1BEF2E" w14:textId="77777777" w:rsidTr="00E15477">
        <w:trPr>
          <w:jc w:val="center"/>
          <w:ins w:id="458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A71664F" w14:textId="77777777" w:rsidR="00137D16" w:rsidRDefault="00137D16" w:rsidP="00E15477">
            <w:pPr>
              <w:pStyle w:val="TAL"/>
              <w:rPr>
                <w:ins w:id="4586" w:author="Kazuyoshi Uesaka" w:date="2024-04-05T15:16:00Z"/>
              </w:rPr>
            </w:pPr>
            <w:ins w:id="4587"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588" w:author="Kazuyoshi Uesaka" w:date="2024-04-17T15:23:00Z">
              <w:r>
                <w:rPr>
                  <w:lang w:eastAsia="zh-CN"/>
                </w:rPr>
                <w:t>1</w:t>
              </w:r>
            </w:ins>
            <w:ins w:id="4589"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B6ED3BE" w14:textId="77777777" w:rsidR="00137D16" w:rsidRDefault="00137D16" w:rsidP="00E15477">
            <w:pPr>
              <w:pStyle w:val="TAC"/>
              <w:rPr>
                <w:ins w:id="4590" w:author="Kazuyoshi Uesaka" w:date="2024-04-05T15:16:00Z"/>
              </w:rPr>
            </w:pPr>
            <w:ins w:id="4591"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75BE0134" w14:textId="77777777" w:rsidR="00137D16" w:rsidRDefault="00137D16" w:rsidP="00E15477">
            <w:pPr>
              <w:pStyle w:val="TAC"/>
              <w:rPr>
                <w:ins w:id="4592" w:author="Kazuyoshi Uesaka" w:date="2024-04-05T15:16:00Z"/>
              </w:rPr>
            </w:pPr>
            <w:ins w:id="4593"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5411849" w14:textId="77777777" w:rsidR="00137D16" w:rsidRDefault="00137D16" w:rsidP="00E15477">
            <w:pPr>
              <w:pStyle w:val="TAC"/>
              <w:rPr>
                <w:ins w:id="459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D4D6DAD" w14:textId="77777777" w:rsidR="00137D16" w:rsidRDefault="00137D16" w:rsidP="00E15477">
            <w:pPr>
              <w:pStyle w:val="TAC"/>
              <w:rPr>
                <w:ins w:id="459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E7578CA" w14:textId="77777777" w:rsidR="00137D16" w:rsidRDefault="00137D16" w:rsidP="00E15477">
            <w:pPr>
              <w:pStyle w:val="TAC"/>
              <w:rPr>
                <w:ins w:id="459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A7A970" w14:textId="77777777" w:rsidR="00137D16" w:rsidRDefault="00137D16" w:rsidP="00E15477">
            <w:pPr>
              <w:pStyle w:val="TAC"/>
              <w:rPr>
                <w:ins w:id="4597" w:author="Kazuyoshi Uesaka" w:date="2024-04-05T15:16:00Z"/>
              </w:rPr>
            </w:pPr>
          </w:p>
        </w:tc>
      </w:tr>
      <w:tr w:rsidR="00137D16" w14:paraId="7904AC07" w14:textId="77777777" w:rsidTr="00E15477">
        <w:trPr>
          <w:jc w:val="center"/>
          <w:ins w:id="459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CB361BE" w14:textId="77777777" w:rsidR="00137D16" w:rsidRDefault="00137D16" w:rsidP="00E15477">
            <w:pPr>
              <w:pStyle w:val="TAL"/>
              <w:rPr>
                <w:ins w:id="4599" w:author="Kazuyoshi Uesaka" w:date="2024-04-05T15:16:00Z"/>
              </w:rPr>
            </w:pPr>
            <w:ins w:id="4600"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601" w:author="Kazuyoshi Uesaka" w:date="2024-04-17T15:24:00Z">
              <w:r>
                <w:t>1</w:t>
              </w:r>
            </w:ins>
            <w:ins w:id="4602"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8B9B268" w14:textId="77777777" w:rsidR="00137D16" w:rsidRDefault="00137D16" w:rsidP="00E15477">
            <w:pPr>
              <w:pStyle w:val="TAC"/>
              <w:rPr>
                <w:ins w:id="4603" w:author="Kazuyoshi Uesaka" w:date="2024-04-05T15:16:00Z"/>
              </w:rPr>
            </w:pPr>
            <w:ins w:id="460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6FE0756" w14:textId="77777777" w:rsidR="00137D16" w:rsidRDefault="00137D16" w:rsidP="00E15477">
            <w:pPr>
              <w:pStyle w:val="TAC"/>
              <w:rPr>
                <w:ins w:id="4605" w:author="Kazuyoshi Uesaka" w:date="2024-04-05T15:16:00Z"/>
              </w:rPr>
            </w:pPr>
            <w:ins w:id="4606"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1A6C59FE" w14:textId="77777777" w:rsidR="00137D16" w:rsidRDefault="00137D16" w:rsidP="00E15477">
            <w:pPr>
              <w:pStyle w:val="TAC"/>
              <w:rPr>
                <w:ins w:id="460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9C52064" w14:textId="77777777" w:rsidR="00137D16" w:rsidRDefault="00137D16" w:rsidP="00E15477">
            <w:pPr>
              <w:pStyle w:val="TAC"/>
              <w:rPr>
                <w:ins w:id="460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A78823B" w14:textId="77777777" w:rsidR="00137D16" w:rsidRDefault="00137D16" w:rsidP="00E15477">
            <w:pPr>
              <w:pStyle w:val="TAC"/>
              <w:rPr>
                <w:ins w:id="460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C28EC78" w14:textId="77777777" w:rsidR="00137D16" w:rsidRDefault="00137D16" w:rsidP="00E15477">
            <w:pPr>
              <w:pStyle w:val="TAC"/>
              <w:rPr>
                <w:ins w:id="4610" w:author="Kazuyoshi Uesaka" w:date="2024-04-05T15:16:00Z"/>
              </w:rPr>
            </w:pPr>
          </w:p>
        </w:tc>
      </w:tr>
      <w:tr w:rsidR="00137D16" w14:paraId="3F3DA79D" w14:textId="77777777" w:rsidTr="00E15477">
        <w:trPr>
          <w:jc w:val="center"/>
          <w:ins w:id="461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348933C" w14:textId="77777777" w:rsidR="00137D16" w:rsidRDefault="00137D16" w:rsidP="00E15477">
            <w:pPr>
              <w:pStyle w:val="TAL"/>
              <w:rPr>
                <w:ins w:id="4612" w:author="Kazuyoshi Uesaka" w:date="2024-04-05T15:16:00Z"/>
              </w:rPr>
            </w:pPr>
            <w:ins w:id="4613" w:author="Kazuyoshi Uesaka" w:date="2024-04-05T15:16:00Z">
              <w: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2454707" w14:textId="77777777" w:rsidR="00137D16" w:rsidRDefault="00137D16" w:rsidP="00E15477">
            <w:pPr>
              <w:pStyle w:val="TAC"/>
              <w:rPr>
                <w:ins w:id="461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6C2B667" w14:textId="77777777" w:rsidR="00137D16" w:rsidRDefault="00137D16" w:rsidP="00E15477">
            <w:pPr>
              <w:pStyle w:val="TAC"/>
              <w:rPr>
                <w:ins w:id="46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DC659C" w14:textId="77777777" w:rsidR="00137D16" w:rsidRDefault="00137D16" w:rsidP="00E15477">
            <w:pPr>
              <w:pStyle w:val="TAC"/>
              <w:rPr>
                <w:ins w:id="461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32E37E" w14:textId="77777777" w:rsidR="00137D16" w:rsidRDefault="00137D16" w:rsidP="00E15477">
            <w:pPr>
              <w:pStyle w:val="TAC"/>
              <w:rPr>
                <w:ins w:id="461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B4E4019" w14:textId="77777777" w:rsidR="00137D16" w:rsidRDefault="00137D16" w:rsidP="00E15477">
            <w:pPr>
              <w:pStyle w:val="TAC"/>
              <w:rPr>
                <w:ins w:id="461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3FDEB6F" w14:textId="77777777" w:rsidR="00137D16" w:rsidRDefault="00137D16" w:rsidP="00E15477">
            <w:pPr>
              <w:pStyle w:val="TAC"/>
              <w:rPr>
                <w:ins w:id="4619" w:author="Kazuyoshi Uesaka" w:date="2024-04-05T15:16:00Z"/>
              </w:rPr>
            </w:pPr>
          </w:p>
        </w:tc>
      </w:tr>
      <w:tr w:rsidR="00137D16" w14:paraId="32CD74EF" w14:textId="77777777" w:rsidTr="00E15477">
        <w:trPr>
          <w:jc w:val="center"/>
          <w:ins w:id="462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B5404E8" w14:textId="77777777" w:rsidR="00137D16" w:rsidRDefault="00137D16" w:rsidP="00E15477">
            <w:pPr>
              <w:pStyle w:val="TAL"/>
              <w:rPr>
                <w:ins w:id="4621" w:author="Kazuyoshi Uesaka" w:date="2024-04-05T15:16:00Z"/>
              </w:rPr>
            </w:pPr>
            <w:ins w:id="4622" w:author="Kazuyoshi Uesaka" w:date="2024-04-05T15:16:00Z">
              <w:r>
                <w:t xml:space="preserve">  For Slots 0 and Slot </w:t>
              </w:r>
              <w:proofErr w:type="spellStart"/>
              <w:r>
                <w:t>i</w:t>
              </w:r>
              <w:proofErr w:type="spellEnd"/>
              <w:r>
                <w:t>, if mod(</w:t>
              </w:r>
              <w:proofErr w:type="spellStart"/>
              <w:r>
                <w:t>i</w:t>
              </w:r>
              <w:proofErr w:type="spellEnd"/>
              <w:r>
                <w:t>, 10) = {</w:t>
              </w:r>
            </w:ins>
            <w:ins w:id="4623" w:author="Kazuyoshi Uesaka" w:date="2024-04-17T15:25:00Z">
              <w:r>
                <w:t>4,</w:t>
              </w:r>
            </w:ins>
            <w:ins w:id="4624"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4D0E14" w14:textId="77777777" w:rsidR="00137D16" w:rsidRDefault="00137D16" w:rsidP="00E15477">
            <w:pPr>
              <w:pStyle w:val="TAC"/>
              <w:rPr>
                <w:ins w:id="4625" w:author="Kazuyoshi Uesaka" w:date="2024-04-05T15:16:00Z"/>
              </w:rPr>
            </w:pPr>
            <w:ins w:id="4626"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2421C7EB" w14:textId="77777777" w:rsidR="00137D16" w:rsidRDefault="00137D16" w:rsidP="00E15477">
            <w:pPr>
              <w:pStyle w:val="TAC"/>
              <w:rPr>
                <w:ins w:id="4627" w:author="Kazuyoshi Uesaka" w:date="2024-04-05T15:16:00Z"/>
              </w:rPr>
            </w:pPr>
            <w:ins w:id="4628"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EFF541E" w14:textId="77777777" w:rsidR="00137D16" w:rsidRDefault="00137D16" w:rsidP="00E15477">
            <w:pPr>
              <w:pStyle w:val="TAC"/>
              <w:rPr>
                <w:ins w:id="462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4AE341" w14:textId="77777777" w:rsidR="00137D16" w:rsidRDefault="00137D16" w:rsidP="00E15477">
            <w:pPr>
              <w:pStyle w:val="TAC"/>
              <w:rPr>
                <w:ins w:id="463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7FD2515" w14:textId="77777777" w:rsidR="00137D16" w:rsidRDefault="00137D16" w:rsidP="00E15477">
            <w:pPr>
              <w:pStyle w:val="TAC"/>
              <w:rPr>
                <w:ins w:id="463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58462C2" w14:textId="77777777" w:rsidR="00137D16" w:rsidRDefault="00137D16" w:rsidP="00E15477">
            <w:pPr>
              <w:pStyle w:val="TAC"/>
              <w:rPr>
                <w:ins w:id="4632" w:author="Kazuyoshi Uesaka" w:date="2024-04-05T15:16:00Z"/>
              </w:rPr>
            </w:pPr>
          </w:p>
        </w:tc>
      </w:tr>
      <w:tr w:rsidR="00137D16" w14:paraId="37995445" w14:textId="77777777" w:rsidTr="00E15477">
        <w:trPr>
          <w:jc w:val="center"/>
          <w:ins w:id="463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F0BC11B" w14:textId="77777777" w:rsidR="00137D16" w:rsidRDefault="00137D16" w:rsidP="00E15477">
            <w:pPr>
              <w:pStyle w:val="TAL"/>
              <w:rPr>
                <w:ins w:id="4634" w:author="Kazuyoshi Uesaka" w:date="2024-04-05T15:16:00Z"/>
              </w:rPr>
            </w:pPr>
            <w:ins w:id="4635"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636" w:author="Kazuyoshi Uesaka" w:date="2024-04-17T15:24:00Z">
              <w:r>
                <w:rPr>
                  <w:lang w:eastAsia="zh-CN"/>
                </w:rPr>
                <w:t>1</w:t>
              </w:r>
            </w:ins>
            <w:ins w:id="4637"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FBD8D6" w14:textId="77777777" w:rsidR="00137D16" w:rsidRDefault="00137D16" w:rsidP="00E15477">
            <w:pPr>
              <w:pStyle w:val="TAC"/>
              <w:rPr>
                <w:ins w:id="4638" w:author="Kazuyoshi Uesaka" w:date="2024-04-05T15:16:00Z"/>
              </w:rPr>
            </w:pPr>
            <w:ins w:id="4639"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68BA7423" w14:textId="77777777" w:rsidR="00137D16" w:rsidRDefault="00137D16" w:rsidP="00E15477">
            <w:pPr>
              <w:pStyle w:val="TAC"/>
              <w:rPr>
                <w:ins w:id="4640" w:author="Kazuyoshi Uesaka" w:date="2024-04-05T15:16:00Z"/>
              </w:rPr>
            </w:pPr>
            <w:ins w:id="4641"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4066038" w14:textId="77777777" w:rsidR="00137D16" w:rsidRDefault="00137D16" w:rsidP="00E15477">
            <w:pPr>
              <w:pStyle w:val="TAC"/>
              <w:rPr>
                <w:ins w:id="464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3A627B4" w14:textId="77777777" w:rsidR="00137D16" w:rsidRDefault="00137D16" w:rsidP="00E15477">
            <w:pPr>
              <w:pStyle w:val="TAC"/>
              <w:rPr>
                <w:ins w:id="464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84DD252" w14:textId="77777777" w:rsidR="00137D16" w:rsidRDefault="00137D16" w:rsidP="00E15477">
            <w:pPr>
              <w:pStyle w:val="TAC"/>
              <w:rPr>
                <w:ins w:id="4644"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8A7AE5" w14:textId="77777777" w:rsidR="00137D16" w:rsidRDefault="00137D16" w:rsidP="00E15477">
            <w:pPr>
              <w:pStyle w:val="TAC"/>
              <w:rPr>
                <w:ins w:id="4645" w:author="Kazuyoshi Uesaka" w:date="2024-04-05T15:16:00Z"/>
              </w:rPr>
            </w:pPr>
          </w:p>
        </w:tc>
      </w:tr>
      <w:tr w:rsidR="00137D16" w14:paraId="1170D471" w14:textId="77777777" w:rsidTr="00E15477">
        <w:trPr>
          <w:jc w:val="center"/>
          <w:ins w:id="464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042B3EF" w14:textId="77777777" w:rsidR="00137D16" w:rsidRDefault="00137D16" w:rsidP="00E15477">
            <w:pPr>
              <w:pStyle w:val="TAL"/>
              <w:rPr>
                <w:ins w:id="4647" w:author="Kazuyoshi Uesaka" w:date="2024-04-05T15:16:00Z"/>
              </w:rPr>
            </w:pPr>
            <w:ins w:id="4648"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649" w:author="Kazuyoshi Uesaka" w:date="2024-04-17T15:24:00Z">
              <w:r>
                <w:t>1</w:t>
              </w:r>
            </w:ins>
            <w:ins w:id="4650"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9FD9BA2" w14:textId="77777777" w:rsidR="00137D16" w:rsidRDefault="00137D16" w:rsidP="00E15477">
            <w:pPr>
              <w:pStyle w:val="TAC"/>
              <w:rPr>
                <w:ins w:id="4651" w:author="Kazuyoshi Uesaka" w:date="2024-04-05T15:16:00Z"/>
              </w:rPr>
            </w:pPr>
            <w:ins w:id="4652"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41487E74" w14:textId="77777777" w:rsidR="00137D16" w:rsidRDefault="00137D16" w:rsidP="00E15477">
            <w:pPr>
              <w:pStyle w:val="TAC"/>
              <w:rPr>
                <w:ins w:id="4653" w:author="Kazuyoshi Uesaka" w:date="2024-04-05T15:16:00Z"/>
                <w:lang w:eastAsia="zh-CN"/>
              </w:rPr>
            </w:pPr>
            <w:ins w:id="4654" w:author="Kazuyoshi Uesaka" w:date="2024-04-05T15:16:00Z">
              <w:r>
                <w:rPr>
                  <w:lang w:eastAsia="zh-CN"/>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1527F180" w14:textId="77777777" w:rsidR="00137D16" w:rsidRDefault="00137D16" w:rsidP="00E15477">
            <w:pPr>
              <w:pStyle w:val="TAC"/>
              <w:rPr>
                <w:ins w:id="4655"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868684F" w14:textId="77777777" w:rsidR="00137D16" w:rsidRDefault="00137D16" w:rsidP="00E15477">
            <w:pPr>
              <w:pStyle w:val="TAC"/>
              <w:rPr>
                <w:ins w:id="465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8766A01" w14:textId="77777777" w:rsidR="00137D16" w:rsidRDefault="00137D16" w:rsidP="00E15477">
            <w:pPr>
              <w:pStyle w:val="TAC"/>
              <w:rPr>
                <w:ins w:id="465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1CD70E6" w14:textId="77777777" w:rsidR="00137D16" w:rsidRDefault="00137D16" w:rsidP="00E15477">
            <w:pPr>
              <w:pStyle w:val="TAC"/>
              <w:rPr>
                <w:ins w:id="4658" w:author="Kazuyoshi Uesaka" w:date="2024-04-05T15:16:00Z"/>
              </w:rPr>
            </w:pPr>
          </w:p>
        </w:tc>
      </w:tr>
      <w:tr w:rsidR="00137D16" w14:paraId="5CAC463F" w14:textId="77777777" w:rsidTr="00E15477">
        <w:trPr>
          <w:jc w:val="center"/>
          <w:ins w:id="465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0929EF6" w14:textId="77777777" w:rsidR="00137D16" w:rsidRDefault="00137D16" w:rsidP="00E15477">
            <w:pPr>
              <w:pStyle w:val="TAL"/>
              <w:rPr>
                <w:ins w:id="4660" w:author="Kazuyoshi Uesaka" w:date="2024-04-05T15:16:00Z"/>
              </w:rPr>
            </w:pPr>
            <w:ins w:id="4661" w:author="Kazuyoshi Uesaka" w:date="2024-04-05T15:16:00Z">
              <w: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3E907C8" w14:textId="77777777" w:rsidR="00137D16" w:rsidRDefault="00137D16" w:rsidP="00E15477">
            <w:pPr>
              <w:pStyle w:val="TAC"/>
              <w:rPr>
                <w:ins w:id="46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DDC30EA" w14:textId="77777777" w:rsidR="00137D16" w:rsidRDefault="00137D16" w:rsidP="00E15477">
            <w:pPr>
              <w:pStyle w:val="TAC"/>
              <w:rPr>
                <w:ins w:id="466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34D4FC2" w14:textId="77777777" w:rsidR="00137D16" w:rsidRDefault="00137D16" w:rsidP="00E15477">
            <w:pPr>
              <w:pStyle w:val="TAC"/>
              <w:rPr>
                <w:ins w:id="466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F99BA4" w14:textId="77777777" w:rsidR="00137D16" w:rsidRDefault="00137D16" w:rsidP="00E15477">
            <w:pPr>
              <w:pStyle w:val="TAC"/>
              <w:rPr>
                <w:ins w:id="466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DD4DE6F" w14:textId="77777777" w:rsidR="00137D16" w:rsidRDefault="00137D16" w:rsidP="00E15477">
            <w:pPr>
              <w:pStyle w:val="TAC"/>
              <w:rPr>
                <w:ins w:id="466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A662BD5" w14:textId="77777777" w:rsidR="00137D16" w:rsidRDefault="00137D16" w:rsidP="00E15477">
            <w:pPr>
              <w:pStyle w:val="TAC"/>
              <w:rPr>
                <w:ins w:id="4667" w:author="Kazuyoshi Uesaka" w:date="2024-04-05T15:16:00Z"/>
              </w:rPr>
            </w:pPr>
          </w:p>
        </w:tc>
      </w:tr>
      <w:tr w:rsidR="00137D16" w14:paraId="3958DC62" w14:textId="77777777" w:rsidTr="00E15477">
        <w:trPr>
          <w:jc w:val="center"/>
          <w:ins w:id="466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80FBDBF" w14:textId="77777777" w:rsidR="00137D16" w:rsidRDefault="00137D16" w:rsidP="00E15477">
            <w:pPr>
              <w:pStyle w:val="TAL"/>
              <w:rPr>
                <w:ins w:id="4669" w:author="Kazuyoshi Uesaka" w:date="2024-04-05T15:16:00Z"/>
              </w:rPr>
            </w:pPr>
            <w:ins w:id="4670" w:author="Kazuyoshi Uesaka" w:date="2024-04-05T15:16:00Z">
              <w:r>
                <w:t xml:space="preserve">  For Slots 0 and Slot </w:t>
              </w:r>
              <w:proofErr w:type="spellStart"/>
              <w:r>
                <w:t>i</w:t>
              </w:r>
              <w:proofErr w:type="spellEnd"/>
              <w:r>
                <w:t>, if mod(</w:t>
              </w:r>
              <w:proofErr w:type="spellStart"/>
              <w:r>
                <w:t>i</w:t>
              </w:r>
              <w:proofErr w:type="spellEnd"/>
              <w:r>
                <w:t>, 10) = {</w:t>
              </w:r>
            </w:ins>
            <w:ins w:id="4671" w:author="Kazuyoshi Uesaka" w:date="2024-04-17T15:25:00Z">
              <w:r>
                <w:t>4,</w:t>
              </w:r>
            </w:ins>
            <w:ins w:id="4672"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EEF2093" w14:textId="77777777" w:rsidR="00137D16" w:rsidRDefault="00137D16" w:rsidP="00E15477">
            <w:pPr>
              <w:pStyle w:val="TAC"/>
              <w:rPr>
                <w:ins w:id="4673" w:author="Kazuyoshi Uesaka" w:date="2024-04-05T15:16:00Z"/>
              </w:rPr>
            </w:pPr>
            <w:ins w:id="4674"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C19F96" w14:textId="77777777" w:rsidR="00137D16" w:rsidRDefault="00137D16" w:rsidP="00E15477">
            <w:pPr>
              <w:pStyle w:val="TAC"/>
              <w:rPr>
                <w:ins w:id="4675" w:author="Kazuyoshi Uesaka" w:date="2024-04-05T15:16:00Z"/>
              </w:rPr>
            </w:pPr>
            <w:ins w:id="4676"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D1424D2" w14:textId="77777777" w:rsidR="00137D16" w:rsidRDefault="00137D16" w:rsidP="00E15477">
            <w:pPr>
              <w:pStyle w:val="TAC"/>
              <w:rPr>
                <w:ins w:id="467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D55245" w14:textId="77777777" w:rsidR="00137D16" w:rsidRDefault="00137D16" w:rsidP="00E15477">
            <w:pPr>
              <w:pStyle w:val="TAC"/>
              <w:rPr>
                <w:ins w:id="46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AC213EF" w14:textId="77777777" w:rsidR="00137D16" w:rsidRDefault="00137D16" w:rsidP="00E15477">
            <w:pPr>
              <w:pStyle w:val="TAC"/>
              <w:rPr>
                <w:ins w:id="467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2837CD5" w14:textId="77777777" w:rsidR="00137D16" w:rsidRDefault="00137D16" w:rsidP="00E15477">
            <w:pPr>
              <w:pStyle w:val="TAC"/>
              <w:rPr>
                <w:ins w:id="4680" w:author="Kazuyoshi Uesaka" w:date="2024-04-05T15:16:00Z"/>
              </w:rPr>
            </w:pPr>
          </w:p>
        </w:tc>
      </w:tr>
      <w:tr w:rsidR="00137D16" w14:paraId="21F75886" w14:textId="77777777" w:rsidTr="00E15477">
        <w:trPr>
          <w:jc w:val="center"/>
          <w:ins w:id="468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10B6FC0" w14:textId="77777777" w:rsidR="00137D16" w:rsidRDefault="00137D16" w:rsidP="00E15477">
            <w:pPr>
              <w:pStyle w:val="TAL"/>
              <w:rPr>
                <w:ins w:id="4682" w:author="Kazuyoshi Uesaka" w:date="2024-04-05T15:16:00Z"/>
                <w:lang w:eastAsia="zh-CN"/>
              </w:rPr>
            </w:pPr>
            <w:ins w:id="4683"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684" w:author="Kazuyoshi Uesaka" w:date="2024-04-17T15:24:00Z">
              <w:r>
                <w:rPr>
                  <w:lang w:eastAsia="zh-CN"/>
                </w:rPr>
                <w:t>1</w:t>
              </w:r>
            </w:ins>
            <w:ins w:id="4685"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ECACB8D" w14:textId="77777777" w:rsidR="00137D16" w:rsidRDefault="00137D16" w:rsidP="00E15477">
            <w:pPr>
              <w:pStyle w:val="TAC"/>
              <w:rPr>
                <w:ins w:id="4686" w:author="Kazuyoshi Uesaka" w:date="2024-04-05T15:16:00Z"/>
                <w:lang w:eastAsia="zh-CN"/>
              </w:rPr>
            </w:pPr>
            <w:ins w:id="4687" w:author="Kazuyoshi Uesaka" w:date="2024-04-05T15:16: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4EFBFE8" w14:textId="77777777" w:rsidR="00137D16" w:rsidRDefault="00137D16" w:rsidP="00E15477">
            <w:pPr>
              <w:pStyle w:val="TAC"/>
              <w:rPr>
                <w:ins w:id="4688" w:author="Kazuyoshi Uesaka" w:date="2024-04-05T15:16:00Z"/>
                <w:lang w:eastAsia="zh-CN"/>
              </w:rPr>
            </w:pPr>
            <w:ins w:id="4689"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CA1FF66" w14:textId="77777777" w:rsidR="00137D16" w:rsidRDefault="00137D16" w:rsidP="00E15477">
            <w:pPr>
              <w:pStyle w:val="TAC"/>
              <w:rPr>
                <w:ins w:id="4690"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DCFB6E9" w14:textId="77777777" w:rsidR="00137D16" w:rsidRDefault="00137D16" w:rsidP="00E15477">
            <w:pPr>
              <w:pStyle w:val="TAC"/>
              <w:rPr>
                <w:ins w:id="469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A8CDBA" w14:textId="77777777" w:rsidR="00137D16" w:rsidRDefault="00137D16" w:rsidP="00E15477">
            <w:pPr>
              <w:pStyle w:val="TAC"/>
              <w:rPr>
                <w:ins w:id="469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AE9448B" w14:textId="77777777" w:rsidR="00137D16" w:rsidRDefault="00137D16" w:rsidP="00E15477">
            <w:pPr>
              <w:pStyle w:val="TAC"/>
              <w:rPr>
                <w:ins w:id="4693" w:author="Kazuyoshi Uesaka" w:date="2024-04-05T15:16:00Z"/>
              </w:rPr>
            </w:pPr>
          </w:p>
        </w:tc>
      </w:tr>
      <w:tr w:rsidR="00137D16" w14:paraId="27F494FF" w14:textId="77777777" w:rsidTr="00E15477">
        <w:trPr>
          <w:jc w:val="center"/>
          <w:ins w:id="469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90BBFDC" w14:textId="77777777" w:rsidR="00137D16" w:rsidRDefault="00137D16" w:rsidP="00E15477">
            <w:pPr>
              <w:pStyle w:val="TAL"/>
              <w:rPr>
                <w:ins w:id="4695" w:author="Kazuyoshi Uesaka" w:date="2024-04-05T15:16:00Z"/>
              </w:rPr>
            </w:pPr>
            <w:ins w:id="4696"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697" w:author="Kazuyoshi Uesaka" w:date="2024-04-17T15:24:00Z">
              <w:r>
                <w:t>1</w:t>
              </w:r>
            </w:ins>
            <w:ins w:id="4698"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2CC10B8" w14:textId="77777777" w:rsidR="00137D16" w:rsidRDefault="00137D16" w:rsidP="00E15477">
            <w:pPr>
              <w:pStyle w:val="TAC"/>
              <w:rPr>
                <w:ins w:id="4699" w:author="Kazuyoshi Uesaka" w:date="2024-04-05T15:16:00Z"/>
              </w:rPr>
            </w:pPr>
            <w:ins w:id="4700"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9AA4CB8" w14:textId="77777777" w:rsidR="00137D16" w:rsidRDefault="00137D16" w:rsidP="00E15477">
            <w:pPr>
              <w:pStyle w:val="TAC"/>
              <w:rPr>
                <w:ins w:id="4701" w:author="Kazuyoshi Uesaka" w:date="2024-04-05T15:16:00Z"/>
                <w:lang w:eastAsia="zh-CN"/>
              </w:rPr>
            </w:pPr>
            <w:ins w:id="4702" w:author="Kazuyoshi Uesaka" w:date="2024-04-05T15:16:00Z">
              <w:r>
                <w:rPr>
                  <w:lang w:eastAsia="zh-CN"/>
                </w:rPr>
                <w:t>101760</w:t>
              </w:r>
            </w:ins>
          </w:p>
        </w:tc>
        <w:tc>
          <w:tcPr>
            <w:tcW w:w="642" w:type="pct"/>
            <w:tcBorders>
              <w:top w:val="single" w:sz="4" w:space="0" w:color="auto"/>
              <w:left w:val="single" w:sz="4" w:space="0" w:color="auto"/>
              <w:bottom w:val="single" w:sz="4" w:space="0" w:color="auto"/>
              <w:right w:val="single" w:sz="4" w:space="0" w:color="auto"/>
            </w:tcBorders>
            <w:vAlign w:val="center"/>
          </w:tcPr>
          <w:p w14:paraId="054DFB93" w14:textId="77777777" w:rsidR="00137D16" w:rsidRDefault="00137D16" w:rsidP="00E15477">
            <w:pPr>
              <w:pStyle w:val="TAC"/>
              <w:rPr>
                <w:ins w:id="4703"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BB8E9E1" w14:textId="77777777" w:rsidR="00137D16" w:rsidRDefault="00137D16" w:rsidP="00E15477">
            <w:pPr>
              <w:pStyle w:val="TAC"/>
              <w:rPr>
                <w:ins w:id="470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FF12E6A" w14:textId="77777777" w:rsidR="00137D16" w:rsidRDefault="00137D16" w:rsidP="00E15477">
            <w:pPr>
              <w:pStyle w:val="TAC"/>
              <w:rPr>
                <w:ins w:id="470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28E4B8A" w14:textId="77777777" w:rsidR="00137D16" w:rsidRDefault="00137D16" w:rsidP="00E15477">
            <w:pPr>
              <w:pStyle w:val="TAC"/>
              <w:rPr>
                <w:ins w:id="4706" w:author="Kazuyoshi Uesaka" w:date="2024-04-05T15:16:00Z"/>
              </w:rPr>
            </w:pPr>
          </w:p>
        </w:tc>
      </w:tr>
      <w:tr w:rsidR="00137D16" w14:paraId="5C9A1DD7" w14:textId="77777777" w:rsidTr="00E15477">
        <w:trPr>
          <w:trHeight w:val="70"/>
          <w:jc w:val="center"/>
          <w:ins w:id="470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D04C664" w14:textId="77777777" w:rsidR="00137D16" w:rsidRDefault="00137D16" w:rsidP="00E15477">
            <w:pPr>
              <w:pStyle w:val="TAL"/>
              <w:rPr>
                <w:ins w:id="4708" w:author="Kazuyoshi Uesaka" w:date="2024-04-05T15:16:00Z"/>
              </w:rPr>
            </w:pPr>
            <w:ins w:id="4709" w:author="Kazuyoshi Uesaka" w:date="2024-04-05T15:16:00Z">
              <w: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B3BCD4E" w14:textId="77777777" w:rsidR="00137D16" w:rsidRDefault="00137D16" w:rsidP="00E15477">
            <w:pPr>
              <w:pStyle w:val="TAC"/>
              <w:rPr>
                <w:ins w:id="4710" w:author="Kazuyoshi Uesaka" w:date="2024-04-05T15:16:00Z"/>
              </w:rPr>
            </w:pPr>
            <w:ins w:id="4711" w:author="Kazuyoshi Uesaka" w:date="2024-04-05T15:16:00Z">
              <w: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70402796" w14:textId="77777777" w:rsidR="00137D16" w:rsidRDefault="00137D16" w:rsidP="00E15477">
            <w:pPr>
              <w:pStyle w:val="TAC"/>
              <w:rPr>
                <w:ins w:id="4712" w:author="Kazuyoshi Uesaka" w:date="2024-04-05T15:16:00Z"/>
                <w:lang w:eastAsia="zh-CN"/>
              </w:rPr>
            </w:pPr>
            <w:ins w:id="4713" w:author="Kazuyoshi Uesaka" w:date="2024-04-17T15:26:00Z">
              <w:r w:rsidRPr="002943C0">
                <w:rPr>
                  <w:lang w:eastAsia="zh-CN"/>
                </w:rPr>
                <w:t>19.67</w:t>
              </w:r>
              <w:r>
                <w:rPr>
                  <w:lang w:eastAsia="zh-CN"/>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683BA83D" w14:textId="77777777" w:rsidR="00137D16" w:rsidRDefault="00137D16" w:rsidP="00E15477">
            <w:pPr>
              <w:pStyle w:val="TAC"/>
              <w:rPr>
                <w:ins w:id="4714"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3B22B03" w14:textId="77777777" w:rsidR="00137D16" w:rsidRDefault="00137D16" w:rsidP="00E15477">
            <w:pPr>
              <w:pStyle w:val="TAC"/>
              <w:rPr>
                <w:ins w:id="47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528FFC8" w14:textId="77777777" w:rsidR="00137D16" w:rsidRDefault="00137D16" w:rsidP="00E15477">
            <w:pPr>
              <w:pStyle w:val="TAC"/>
              <w:rPr>
                <w:ins w:id="471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0E998DD" w14:textId="77777777" w:rsidR="00137D16" w:rsidRDefault="00137D16" w:rsidP="00E15477">
            <w:pPr>
              <w:pStyle w:val="TAC"/>
              <w:rPr>
                <w:ins w:id="4717" w:author="Kazuyoshi Uesaka" w:date="2024-04-05T15:16:00Z"/>
              </w:rPr>
            </w:pPr>
          </w:p>
        </w:tc>
      </w:tr>
      <w:tr w:rsidR="00137D16" w14:paraId="064532CB" w14:textId="77777777" w:rsidTr="00E15477">
        <w:trPr>
          <w:trHeight w:val="70"/>
          <w:jc w:val="center"/>
          <w:ins w:id="4718" w:author="Kazuyoshi Uesaka" w:date="2024-04-05T15:16:00Z"/>
        </w:trPr>
        <w:tc>
          <w:tcPr>
            <w:tcW w:w="5000" w:type="pct"/>
            <w:gridSpan w:val="7"/>
            <w:tcBorders>
              <w:top w:val="single" w:sz="4" w:space="0" w:color="auto"/>
              <w:left w:val="single" w:sz="4" w:space="0" w:color="auto"/>
              <w:bottom w:val="single" w:sz="4" w:space="0" w:color="auto"/>
              <w:right w:val="single" w:sz="4" w:space="0" w:color="auto"/>
            </w:tcBorders>
            <w:hideMark/>
          </w:tcPr>
          <w:p w14:paraId="1F77ACDB" w14:textId="77777777" w:rsidR="00137D16" w:rsidRDefault="00137D16" w:rsidP="00E15477">
            <w:pPr>
              <w:pStyle w:val="TAN"/>
              <w:rPr>
                <w:ins w:id="4719" w:author="Kazuyoshi Uesaka" w:date="2024-04-05T15:16:00Z"/>
              </w:rPr>
            </w:pPr>
            <w:ins w:id="4720" w:author="Kazuyoshi Uesaka" w:date="2024-04-05T15:16:00Z">
              <w:r>
                <w:t>Note 1:</w:t>
              </w:r>
              <w:r>
                <w:tab/>
                <w:t xml:space="preserve">SS/PBCH block is transmitted in slot #0 with periodicity 20 </w:t>
              </w:r>
              <w:proofErr w:type="spellStart"/>
              <w:r>
                <w:t>ms</w:t>
              </w:r>
              <w:proofErr w:type="spellEnd"/>
            </w:ins>
          </w:p>
          <w:p w14:paraId="4D2F08AD" w14:textId="77777777" w:rsidR="00137D16" w:rsidRDefault="00137D16" w:rsidP="00E15477">
            <w:pPr>
              <w:pStyle w:val="TAN"/>
              <w:rPr>
                <w:ins w:id="4721" w:author="Kazuyoshi Uesaka" w:date="2024-04-05T15:16:00Z"/>
                <w:lang w:val="en-US"/>
              </w:rPr>
            </w:pPr>
            <w:ins w:id="4722" w:author="Kazuyoshi Uesaka" w:date="2024-04-05T15:16:00Z">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ins>
          </w:p>
          <w:p w14:paraId="206CBAC1" w14:textId="77777777" w:rsidR="00137D16" w:rsidRDefault="00137D16" w:rsidP="00E15477">
            <w:pPr>
              <w:pStyle w:val="TAN"/>
              <w:rPr>
                <w:ins w:id="4723" w:author="Kazuyoshi Uesaka" w:date="2024-04-05T15:16:00Z"/>
              </w:rPr>
            </w:pPr>
            <w:ins w:id="4724" w:author="Kazuyoshi Uesaka" w:date="2024-04-05T15:16:00Z">
              <w:r>
                <w:t>Note 3:</w:t>
              </w:r>
              <w:r>
                <w:tab/>
                <w:t xml:space="preserve">Number of DMRS </w:t>
              </w:r>
              <w:r>
                <w:rPr>
                  <w:lang w:eastAsia="zh-CN"/>
                </w:rPr>
                <w:t>REs</w:t>
              </w:r>
              <w:r>
                <w:t xml:space="preserve"> includes the overhead of the DM-RS CDM groups without data</w:t>
              </w:r>
            </w:ins>
          </w:p>
        </w:tc>
      </w:tr>
    </w:tbl>
    <w:p w14:paraId="27BA3D76" w14:textId="77777777" w:rsidR="00137D16" w:rsidRDefault="00137D16" w:rsidP="00137D16">
      <w:pPr>
        <w:rPr>
          <w:ins w:id="4725" w:author="Kazuyoshi Uesaka" w:date="2024-04-05T15:16:00Z"/>
          <w:noProof/>
        </w:rPr>
      </w:pPr>
    </w:p>
    <w:p w14:paraId="23810328" w14:textId="77777777" w:rsidR="00D16686" w:rsidRPr="00137D16" w:rsidRDefault="00D16686" w:rsidP="00D16686">
      <w:pPr>
        <w:rPr>
          <w:noProof/>
        </w:rPr>
      </w:pPr>
    </w:p>
    <w:p w14:paraId="2762E375" w14:textId="408C63DB" w:rsidR="00D16686" w:rsidRDefault="00D16686" w:rsidP="00D16686">
      <w:pPr>
        <w:pStyle w:val="2"/>
        <w:rPr>
          <w:rFonts w:ascii="Times New Roman" w:hAnsi="Times New Roman"/>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464C07">
        <w:rPr>
          <w:rFonts w:ascii="Times New Roman" w:hAnsi="Times New Roman"/>
          <w:noProof/>
          <w:sz w:val="24"/>
          <w:highlight w:val="yellow"/>
        </w:rPr>
        <w:t>6068</w:t>
      </w:r>
      <w:r w:rsidRPr="000302A7">
        <w:rPr>
          <w:rFonts w:ascii="Times New Roman" w:hAnsi="Times New Roman"/>
          <w:noProof/>
          <w:sz w:val="24"/>
          <w:highlight w:val="yellow"/>
        </w:rPr>
        <w:t>&gt;&gt;</w:t>
      </w:r>
    </w:p>
    <w:p w14:paraId="216320BD" w14:textId="0EBC64A4" w:rsidR="00937FAD" w:rsidRDefault="00937FAD" w:rsidP="00937FA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Pr>
          <w:noProof/>
          <w:sz w:val="24"/>
          <w:highlight w:val="yellow"/>
        </w:rPr>
        <w:t>6</w:t>
      </w:r>
      <w:r>
        <w:rPr>
          <w:noProof/>
          <w:sz w:val="24"/>
          <w:highlight w:val="yellow"/>
        </w:rPr>
        <w:t>112</w:t>
      </w:r>
      <w:r w:rsidRPr="0050469D">
        <w:rPr>
          <w:noProof/>
          <w:sz w:val="24"/>
          <w:highlight w:val="yellow"/>
        </w:rPr>
        <w:t>&gt;&gt;</w:t>
      </w:r>
    </w:p>
    <w:p w14:paraId="4460B411" w14:textId="77777777" w:rsidR="00937FAD" w:rsidRPr="00C25669" w:rsidRDefault="00937FAD" w:rsidP="00937FAD">
      <w:pPr>
        <w:pStyle w:val="2"/>
      </w:pPr>
      <w:bookmarkStart w:id="4726" w:name="_Toc21338435"/>
      <w:bookmarkStart w:id="4727" w:name="_Toc29808543"/>
      <w:bookmarkStart w:id="4728" w:name="_Toc37068462"/>
      <w:bookmarkStart w:id="4729" w:name="_Toc37084007"/>
      <w:bookmarkStart w:id="4730" w:name="_Toc37084349"/>
      <w:bookmarkStart w:id="4731" w:name="_Toc40209711"/>
      <w:bookmarkStart w:id="4732" w:name="_Toc40210053"/>
      <w:bookmarkStart w:id="4733" w:name="_Toc45893012"/>
      <w:bookmarkStart w:id="4734" w:name="_Toc53176877"/>
      <w:bookmarkStart w:id="4735" w:name="_Toc61121205"/>
      <w:bookmarkStart w:id="4736" w:name="_Toc67918401"/>
      <w:bookmarkStart w:id="4737" w:name="_Toc76298476"/>
      <w:bookmarkStart w:id="4738" w:name="_Toc76572488"/>
      <w:bookmarkStart w:id="4739" w:name="_Toc76652355"/>
      <w:bookmarkStart w:id="4740" w:name="_Toc76653199"/>
      <w:bookmarkStart w:id="4741" w:name="_Toc83742472"/>
      <w:bookmarkStart w:id="4742" w:name="_Toc91440962"/>
      <w:bookmarkStart w:id="4743" w:name="_Toc98849752"/>
      <w:bookmarkStart w:id="4744" w:name="_Toc106543606"/>
      <w:bookmarkStart w:id="4745" w:name="_Toc106737704"/>
      <w:bookmarkStart w:id="4746" w:name="_Toc107233471"/>
      <w:bookmarkStart w:id="4747" w:name="_Toc107235089"/>
      <w:bookmarkStart w:id="4748" w:name="_Toc107420059"/>
      <w:bookmarkStart w:id="4749" w:name="_Toc107477357"/>
      <w:bookmarkStart w:id="4750" w:name="_Toc114566218"/>
      <w:bookmarkStart w:id="4751" w:name="_Toc123936530"/>
      <w:bookmarkStart w:id="4752" w:name="_Toc124377547"/>
      <w:r w:rsidRPr="00C25669">
        <w:t>B.2.2</w:t>
      </w:r>
      <w:r w:rsidRPr="00C25669">
        <w:rPr>
          <w:rFonts w:hint="eastAsia"/>
          <w:lang w:eastAsia="zh-CN"/>
        </w:rPr>
        <w:tab/>
      </w:r>
      <w:r w:rsidRPr="00C25669">
        <w:t>Combinations of channel model parameters</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p>
    <w:p w14:paraId="4CE8D434" w14:textId="77777777" w:rsidR="00937FAD" w:rsidRPr="00C25669" w:rsidRDefault="00937FAD" w:rsidP="00937FAD">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1B21BB8A" w14:textId="77777777" w:rsidR="00937FAD" w:rsidRPr="00C25669" w:rsidRDefault="00937FAD" w:rsidP="00937FAD">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78245F24" w14:textId="77777777" w:rsidR="00937FAD" w:rsidRPr="00C25669" w:rsidRDefault="00937FAD" w:rsidP="00937FAD">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59CC17A4" w14:textId="77777777" w:rsidTr="00E15477">
        <w:trPr>
          <w:jc w:val="center"/>
        </w:trPr>
        <w:tc>
          <w:tcPr>
            <w:tcW w:w="2449" w:type="dxa"/>
          </w:tcPr>
          <w:p w14:paraId="2662E942"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3B9B4226"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4E4575FC"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01873B51" w14:textId="77777777" w:rsidTr="00E15477">
        <w:trPr>
          <w:jc w:val="center"/>
        </w:trPr>
        <w:tc>
          <w:tcPr>
            <w:tcW w:w="2449" w:type="dxa"/>
          </w:tcPr>
          <w:p w14:paraId="05B3D948"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5FA3457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5ABF94A" w14:textId="77777777" w:rsidR="00937FAD" w:rsidRPr="00C25669" w:rsidRDefault="00937FAD" w:rsidP="00E15477">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937FAD" w:rsidRPr="00C25669" w14:paraId="1F876B19" w14:textId="77777777" w:rsidTr="00E15477">
        <w:trPr>
          <w:jc w:val="center"/>
        </w:trPr>
        <w:tc>
          <w:tcPr>
            <w:tcW w:w="2449" w:type="dxa"/>
          </w:tcPr>
          <w:p w14:paraId="3BFB451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195E20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E0C78E9"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4E10C0F6" w14:textId="77777777" w:rsidTr="00E15477">
        <w:trPr>
          <w:jc w:val="center"/>
          <w:ins w:id="4753" w:author="RAN4#110bis" w:date="2024-04-02T10:00:00Z"/>
        </w:trPr>
        <w:tc>
          <w:tcPr>
            <w:tcW w:w="2449" w:type="dxa"/>
          </w:tcPr>
          <w:p w14:paraId="29245980" w14:textId="77777777" w:rsidR="00937FAD" w:rsidRPr="00F50539" w:rsidRDefault="00937FAD" w:rsidP="00E15477">
            <w:pPr>
              <w:keepNext/>
              <w:keepLines/>
              <w:spacing w:after="0"/>
              <w:jc w:val="center"/>
              <w:rPr>
                <w:ins w:id="4754" w:author="RAN4#110bis" w:date="2024-04-02T10:00:00Z"/>
                <w:rFonts w:ascii="Arial" w:hAnsi="Arial" w:cs="Arial"/>
                <w:sz w:val="18"/>
                <w:lang w:eastAsia="zh-CN"/>
              </w:rPr>
            </w:pPr>
            <w:ins w:id="4755" w:author="RAN4#110bis" w:date="2024-04-02T10:00:00Z">
              <w:r>
                <w:rPr>
                  <w:rFonts w:ascii="Arial" w:hAnsi="Arial" w:cs="Arial" w:hint="eastAsia"/>
                  <w:sz w:val="18"/>
                  <w:lang w:eastAsia="zh-CN"/>
                </w:rPr>
                <w:t>T</w:t>
              </w:r>
              <w:r>
                <w:rPr>
                  <w:rFonts w:ascii="Arial" w:hAnsi="Arial" w:cs="Arial"/>
                  <w:sz w:val="18"/>
                  <w:lang w:eastAsia="zh-CN"/>
                </w:rPr>
                <w:t>DLA30-</w:t>
              </w:r>
            </w:ins>
            <w:ins w:id="4756" w:author="110bis" w:date="2024-04-18T14:11:00Z">
              <w:r>
                <w:rPr>
                  <w:rFonts w:ascii="Arial" w:hAnsi="Arial" w:cs="Arial"/>
                  <w:sz w:val="18"/>
                  <w:lang w:eastAsia="zh-CN"/>
                </w:rPr>
                <w:t>[</w:t>
              </w:r>
            </w:ins>
            <w:ins w:id="4757" w:author="RAN4#110bis" w:date="2024-04-02T10:00:00Z">
              <w:r>
                <w:rPr>
                  <w:rFonts w:ascii="Arial" w:hAnsi="Arial" w:cs="Arial"/>
                  <w:sz w:val="18"/>
                  <w:lang w:eastAsia="zh-CN"/>
                </w:rPr>
                <w:t>30</w:t>
              </w:r>
            </w:ins>
            <w:ins w:id="4758" w:author="110bis" w:date="2024-04-18T14:11:00Z">
              <w:r>
                <w:rPr>
                  <w:rFonts w:ascii="Arial" w:hAnsi="Arial" w:cs="Arial"/>
                  <w:sz w:val="18"/>
                  <w:lang w:eastAsia="zh-CN"/>
                </w:rPr>
                <w:t>]</w:t>
              </w:r>
            </w:ins>
          </w:p>
        </w:tc>
        <w:tc>
          <w:tcPr>
            <w:tcW w:w="2033" w:type="dxa"/>
            <w:shd w:val="clear" w:color="auto" w:fill="auto"/>
          </w:tcPr>
          <w:p w14:paraId="728A5EE9" w14:textId="77777777" w:rsidR="00937FAD" w:rsidRPr="00F50539" w:rsidRDefault="00937FAD" w:rsidP="00E15477">
            <w:pPr>
              <w:keepNext/>
              <w:keepLines/>
              <w:spacing w:after="0"/>
              <w:jc w:val="center"/>
              <w:rPr>
                <w:ins w:id="4759" w:author="RAN4#110bis" w:date="2024-04-02T10:00:00Z"/>
                <w:rFonts w:ascii="Arial" w:hAnsi="Arial" w:cs="Arial"/>
                <w:sz w:val="18"/>
                <w:lang w:eastAsia="zh-CN"/>
              </w:rPr>
            </w:pPr>
            <w:ins w:id="4760" w:author="RAN4#110bis" w:date="2024-04-02T10:00:00Z">
              <w:r>
                <w:rPr>
                  <w:rFonts w:ascii="Arial" w:hAnsi="Arial" w:cs="Arial" w:hint="eastAsia"/>
                  <w:sz w:val="18"/>
                  <w:lang w:eastAsia="zh-CN"/>
                </w:rPr>
                <w:t>T</w:t>
              </w:r>
              <w:r>
                <w:rPr>
                  <w:rFonts w:ascii="Arial" w:hAnsi="Arial" w:cs="Arial"/>
                  <w:sz w:val="18"/>
                  <w:lang w:eastAsia="zh-CN"/>
                </w:rPr>
                <w:t>DLA30</w:t>
              </w:r>
            </w:ins>
          </w:p>
        </w:tc>
        <w:tc>
          <w:tcPr>
            <w:tcW w:w="2215" w:type="dxa"/>
            <w:shd w:val="clear" w:color="auto" w:fill="auto"/>
          </w:tcPr>
          <w:p w14:paraId="41680190" w14:textId="77777777" w:rsidR="00937FAD" w:rsidRPr="00F50539" w:rsidRDefault="00937FAD" w:rsidP="00E15477">
            <w:pPr>
              <w:keepNext/>
              <w:keepLines/>
              <w:spacing w:after="0"/>
              <w:jc w:val="center"/>
              <w:rPr>
                <w:ins w:id="4761" w:author="RAN4#110bis" w:date="2024-04-02T10:00:00Z"/>
                <w:rFonts w:ascii="Arial" w:hAnsi="Arial" w:cs="Arial"/>
                <w:sz w:val="18"/>
                <w:lang w:eastAsia="zh-CN"/>
              </w:rPr>
            </w:pPr>
            <w:ins w:id="4762" w:author="110bis" w:date="2024-04-18T14:11:00Z">
              <w:r>
                <w:rPr>
                  <w:rFonts w:ascii="Arial" w:hAnsi="Arial" w:cs="Arial"/>
                  <w:sz w:val="18"/>
                  <w:lang w:eastAsia="zh-CN"/>
                </w:rPr>
                <w:t>[</w:t>
              </w:r>
            </w:ins>
            <w:ins w:id="4763" w:author="RAN4#110bis" w:date="2024-04-02T10:00:00Z">
              <w:r>
                <w:rPr>
                  <w:rFonts w:ascii="Arial" w:hAnsi="Arial" w:cs="Arial" w:hint="eastAsia"/>
                  <w:sz w:val="18"/>
                  <w:lang w:eastAsia="zh-CN"/>
                </w:rPr>
                <w:t>3</w:t>
              </w:r>
              <w:r>
                <w:rPr>
                  <w:rFonts w:ascii="Arial" w:hAnsi="Arial" w:cs="Arial"/>
                  <w:sz w:val="18"/>
                  <w:lang w:eastAsia="zh-CN"/>
                </w:rPr>
                <w:t>0</w:t>
              </w:r>
            </w:ins>
            <w:ins w:id="4764" w:author="110bis" w:date="2024-04-18T14:11:00Z">
              <w:r>
                <w:rPr>
                  <w:rFonts w:ascii="Arial" w:hAnsi="Arial" w:cs="Arial"/>
                  <w:sz w:val="18"/>
                  <w:lang w:eastAsia="zh-CN"/>
                </w:rPr>
                <w:t>]</w:t>
              </w:r>
            </w:ins>
            <w:ins w:id="4765" w:author="RAN4#110bis" w:date="2024-04-02T10:00:00Z">
              <w:r>
                <w:rPr>
                  <w:rFonts w:ascii="Arial" w:hAnsi="Arial" w:cs="Arial"/>
                  <w:sz w:val="18"/>
                  <w:lang w:eastAsia="zh-CN"/>
                </w:rPr>
                <w:t xml:space="preserve"> Hz</w:t>
              </w:r>
            </w:ins>
          </w:p>
        </w:tc>
      </w:tr>
      <w:tr w:rsidR="00937FAD" w:rsidRPr="00C25669" w14:paraId="38B7503A" w14:textId="77777777" w:rsidTr="00E15477">
        <w:trPr>
          <w:jc w:val="center"/>
        </w:trPr>
        <w:tc>
          <w:tcPr>
            <w:tcW w:w="2449" w:type="dxa"/>
          </w:tcPr>
          <w:p w14:paraId="73C77A6D"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46B0985D"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7FD20FDB"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937FAD" w:rsidRPr="00C25669" w14:paraId="62A45E18" w14:textId="77777777" w:rsidTr="00E15477">
        <w:trPr>
          <w:jc w:val="center"/>
        </w:trPr>
        <w:tc>
          <w:tcPr>
            <w:tcW w:w="2449" w:type="dxa"/>
          </w:tcPr>
          <w:p w14:paraId="6B8D8AB9"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300FCA41"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68CEDA94"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937FAD" w:rsidRPr="00C25669" w14:paraId="606E67F1" w14:textId="77777777" w:rsidTr="00E15477">
        <w:trPr>
          <w:jc w:val="center"/>
        </w:trPr>
        <w:tc>
          <w:tcPr>
            <w:tcW w:w="2449" w:type="dxa"/>
          </w:tcPr>
          <w:p w14:paraId="56BAA1FF"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50E5A753" w14:textId="77777777" w:rsidR="00937FAD" w:rsidRPr="00C25669" w:rsidRDefault="00937FAD" w:rsidP="00E15477">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15510661" w14:textId="77777777" w:rsidR="00937FAD" w:rsidRPr="00F619BA" w:rsidRDefault="00937FAD" w:rsidP="00E15477">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937FAD" w:rsidRPr="00C25669" w14:paraId="2C89EE73" w14:textId="77777777" w:rsidTr="00E15477">
        <w:trPr>
          <w:jc w:val="center"/>
        </w:trPr>
        <w:tc>
          <w:tcPr>
            <w:tcW w:w="2449" w:type="dxa"/>
          </w:tcPr>
          <w:p w14:paraId="069664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52AB239A"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B1AD"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7AB812FE" w14:textId="77777777" w:rsidTr="00E15477">
        <w:trPr>
          <w:jc w:val="center"/>
        </w:trPr>
        <w:tc>
          <w:tcPr>
            <w:tcW w:w="2449" w:type="dxa"/>
          </w:tcPr>
          <w:p w14:paraId="428D78E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8635E6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7296944"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3B9A057C" w14:textId="77777777" w:rsidTr="00E15477">
        <w:trPr>
          <w:jc w:val="center"/>
        </w:trPr>
        <w:tc>
          <w:tcPr>
            <w:tcW w:w="2449" w:type="dxa"/>
          </w:tcPr>
          <w:p w14:paraId="02BD8A72"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3C74E7BE"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BEB43EE"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937FAD" w:rsidRPr="00C25669" w14:paraId="129E98B7" w14:textId="77777777" w:rsidTr="00E15477">
        <w:trPr>
          <w:jc w:val="center"/>
        </w:trPr>
        <w:tc>
          <w:tcPr>
            <w:tcW w:w="2449" w:type="dxa"/>
          </w:tcPr>
          <w:p w14:paraId="1ED141FC"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CDD3584"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2D5AE20B" w14:textId="77777777" w:rsidR="00937FAD" w:rsidRPr="00C25669" w:rsidRDefault="00937FAD" w:rsidP="00E15477">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937FAD" w:rsidRPr="00C25669" w14:paraId="760861DF" w14:textId="77777777" w:rsidTr="00E15477">
        <w:trPr>
          <w:jc w:val="center"/>
        </w:trPr>
        <w:tc>
          <w:tcPr>
            <w:tcW w:w="2449" w:type="dxa"/>
          </w:tcPr>
          <w:p w14:paraId="69555A5A"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0A781F8A"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3D5EB9BD" w14:textId="77777777" w:rsidR="00937FAD" w:rsidRDefault="00937FAD" w:rsidP="00E15477">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3A9F9C87" w14:textId="77777777" w:rsidR="00937FAD" w:rsidRPr="00C25669" w:rsidRDefault="00937FAD" w:rsidP="00937FAD">
      <w:pPr>
        <w:overflowPunct w:val="0"/>
        <w:autoSpaceDE w:val="0"/>
        <w:autoSpaceDN w:val="0"/>
        <w:adjustRightInd w:val="0"/>
        <w:textAlignment w:val="baseline"/>
      </w:pPr>
    </w:p>
    <w:p w14:paraId="1844ABE8" w14:textId="77777777" w:rsidR="00937FAD" w:rsidRPr="00C25669" w:rsidRDefault="00937FAD" w:rsidP="00937FAD">
      <w:pPr>
        <w:pStyle w:val="TH"/>
      </w:pPr>
      <w:r w:rsidRPr="00C25669">
        <w:t>Table B.2.2-2</w:t>
      </w:r>
      <w:r>
        <w:t>:</w:t>
      </w:r>
      <w:r w:rsidRPr="00C25669">
        <w:t xml:space="preserve">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176525E4" w14:textId="77777777" w:rsidTr="00E15477">
        <w:trPr>
          <w:jc w:val="center"/>
        </w:trPr>
        <w:tc>
          <w:tcPr>
            <w:tcW w:w="2449" w:type="dxa"/>
          </w:tcPr>
          <w:p w14:paraId="1D8393FD"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5BD106EF"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7D03D73C" w14:textId="77777777" w:rsidR="00937FAD" w:rsidRPr="00C25669" w:rsidRDefault="00937FAD" w:rsidP="00E15477">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7E49BB5D" w14:textId="77777777" w:rsidTr="00E15477">
        <w:trPr>
          <w:jc w:val="center"/>
        </w:trPr>
        <w:tc>
          <w:tcPr>
            <w:tcW w:w="2449" w:type="dxa"/>
          </w:tcPr>
          <w:p w14:paraId="1E6B508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14:paraId="15FC32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073B055F"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937FAD" w:rsidRPr="00C25669" w14:paraId="3A7AD956" w14:textId="77777777" w:rsidTr="00E15477">
        <w:trPr>
          <w:jc w:val="center"/>
        </w:trPr>
        <w:tc>
          <w:tcPr>
            <w:tcW w:w="2449" w:type="dxa"/>
          </w:tcPr>
          <w:p w14:paraId="6DA5E54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14:paraId="1059D6CC"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61920947" w14:textId="77777777" w:rsidR="00937FAD" w:rsidRPr="00C25669" w:rsidRDefault="00937FAD" w:rsidP="00E15477">
            <w:pPr>
              <w:keepNext/>
              <w:keepLines/>
              <w:spacing w:after="0"/>
              <w:jc w:val="center"/>
              <w:rPr>
                <w:rFonts w:ascii="Arial" w:hAnsi="Arial" w:cs="Arial"/>
                <w:sz w:val="18"/>
                <w:lang w:eastAsia="ja-JP"/>
              </w:rPr>
            </w:pPr>
            <w:r w:rsidRPr="00C25669">
              <w:rPr>
                <w:rFonts w:ascii="Arial" w:hAnsi="Arial" w:cs="Arial"/>
                <w:bCs/>
                <w:iCs/>
                <w:sz w:val="18"/>
                <w:lang w:eastAsia="ja-JP"/>
              </w:rPr>
              <w:t>75 Hz</w:t>
            </w:r>
          </w:p>
        </w:tc>
      </w:tr>
      <w:tr w:rsidR="00937FAD" w:rsidRPr="00C25669" w14:paraId="707B4BC2" w14:textId="77777777" w:rsidTr="00E15477">
        <w:trPr>
          <w:jc w:val="center"/>
        </w:trPr>
        <w:tc>
          <w:tcPr>
            <w:tcW w:w="2449" w:type="dxa"/>
          </w:tcPr>
          <w:p w14:paraId="15F08B57"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14:paraId="481E4CF1"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4D7A8634" w14:textId="77777777" w:rsidR="00937FAD" w:rsidRPr="00C25669" w:rsidRDefault="00937FAD" w:rsidP="00E15477">
            <w:pPr>
              <w:keepNext/>
              <w:keepLines/>
              <w:spacing w:after="0"/>
              <w:jc w:val="center"/>
              <w:rPr>
                <w:rFonts w:ascii="Arial" w:hAnsi="Arial" w:cs="Arial"/>
                <w:sz w:val="18"/>
                <w:lang w:eastAsia="ja-JP"/>
              </w:rPr>
            </w:pPr>
            <w:r w:rsidRPr="00C25669">
              <w:rPr>
                <w:rFonts w:ascii="Arial" w:hAnsi="Arial" w:cs="Arial"/>
                <w:bCs/>
                <w:iCs/>
                <w:sz w:val="18"/>
                <w:lang w:eastAsia="ja-JP"/>
              </w:rPr>
              <w:t>300 Hz</w:t>
            </w:r>
          </w:p>
        </w:tc>
      </w:tr>
      <w:tr w:rsidR="00937FAD" w:rsidRPr="00C25669" w14:paraId="560442F0" w14:textId="77777777" w:rsidTr="00E15477">
        <w:trPr>
          <w:jc w:val="center"/>
        </w:trPr>
        <w:tc>
          <w:tcPr>
            <w:tcW w:w="2449" w:type="dxa"/>
          </w:tcPr>
          <w:p w14:paraId="45164DA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hAnsi="Arial" w:cs="Arial" w:hint="eastAsia"/>
                <w:sz w:val="18"/>
              </w:rPr>
              <w:t>TDLC60-300</w:t>
            </w:r>
          </w:p>
        </w:tc>
        <w:tc>
          <w:tcPr>
            <w:tcW w:w="2033" w:type="dxa"/>
            <w:shd w:val="clear" w:color="auto" w:fill="auto"/>
          </w:tcPr>
          <w:p w14:paraId="03AD18F2" w14:textId="77777777" w:rsidR="00937FAD" w:rsidRPr="00C25669" w:rsidRDefault="00937FAD" w:rsidP="00E15477">
            <w:pPr>
              <w:keepNext/>
              <w:keepLines/>
              <w:spacing w:after="0"/>
              <w:jc w:val="center"/>
              <w:rPr>
                <w:rFonts w:ascii="Arial" w:eastAsia="MS Mincho" w:hAnsi="Arial" w:cs="Arial"/>
                <w:sz w:val="18"/>
                <w:lang w:eastAsia="ja-JP"/>
              </w:rPr>
            </w:pPr>
            <w:r w:rsidRPr="00C25669">
              <w:rPr>
                <w:rFonts w:ascii="Arial" w:hAnsi="Arial" w:cs="Arial" w:hint="eastAsia"/>
                <w:sz w:val="18"/>
              </w:rPr>
              <w:t>TDLC60</w:t>
            </w:r>
          </w:p>
        </w:tc>
        <w:tc>
          <w:tcPr>
            <w:tcW w:w="2215" w:type="dxa"/>
            <w:shd w:val="clear" w:color="auto" w:fill="auto"/>
          </w:tcPr>
          <w:p w14:paraId="22A2AE45" w14:textId="77777777" w:rsidR="00937FAD" w:rsidRPr="00C25669" w:rsidRDefault="00937FAD" w:rsidP="00E15477">
            <w:pPr>
              <w:keepNext/>
              <w:keepLines/>
              <w:spacing w:after="0"/>
              <w:jc w:val="center"/>
              <w:rPr>
                <w:rFonts w:ascii="Arial" w:hAnsi="Arial" w:cs="Arial"/>
                <w:bCs/>
                <w:iCs/>
                <w:sz w:val="18"/>
                <w:lang w:eastAsia="ja-JP"/>
              </w:rPr>
            </w:pPr>
            <w:r w:rsidRPr="00C25669">
              <w:rPr>
                <w:rFonts w:ascii="Arial" w:hAnsi="Arial" w:cs="Arial" w:hint="eastAsia"/>
                <w:bCs/>
                <w:iCs/>
                <w:sz w:val="18"/>
              </w:rPr>
              <w:t>300 Hz</w:t>
            </w:r>
          </w:p>
        </w:tc>
      </w:tr>
      <w:tr w:rsidR="00937FAD" w:rsidRPr="0003607C" w14:paraId="42C2B8DB" w14:textId="77777777" w:rsidTr="00E15477">
        <w:trPr>
          <w:jc w:val="center"/>
        </w:trPr>
        <w:tc>
          <w:tcPr>
            <w:tcW w:w="2449" w:type="dxa"/>
            <w:tcBorders>
              <w:top w:val="single" w:sz="4" w:space="0" w:color="auto"/>
              <w:left w:val="single" w:sz="4" w:space="0" w:color="auto"/>
              <w:bottom w:val="single" w:sz="4" w:space="0" w:color="auto"/>
              <w:right w:val="single" w:sz="4" w:space="0" w:color="auto"/>
            </w:tcBorders>
          </w:tcPr>
          <w:p w14:paraId="7C88E207" w14:textId="77777777" w:rsidR="00937FAD" w:rsidRPr="0003607C" w:rsidRDefault="00937FAD" w:rsidP="00E15477">
            <w:pPr>
              <w:keepNext/>
              <w:keepLines/>
              <w:spacing w:after="0"/>
              <w:jc w:val="center"/>
              <w:rPr>
                <w:rFonts w:ascii="Arial" w:hAnsi="Arial" w:cs="Arial"/>
                <w:sz w:val="18"/>
              </w:rPr>
            </w:pPr>
            <w:r>
              <w:rPr>
                <w:rFonts w:ascii="Arial" w:hAnsi="Arial" w:cs="Arial"/>
                <w:sz w:val="18"/>
              </w:rPr>
              <w:t>TDLD30-75</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2A541583" w14:textId="77777777" w:rsidR="00937FAD" w:rsidRPr="0003607C" w:rsidRDefault="00937FAD" w:rsidP="00E15477">
            <w:pPr>
              <w:keepNext/>
              <w:keepLines/>
              <w:spacing w:after="0"/>
              <w:jc w:val="center"/>
              <w:rPr>
                <w:rFonts w:ascii="Arial" w:hAnsi="Arial" w:cs="Arial"/>
                <w:sz w:val="18"/>
              </w:rPr>
            </w:pPr>
            <w:r>
              <w:rPr>
                <w:rFonts w:ascii="Arial" w:hAnsi="Arial" w:cs="Arial"/>
                <w:sz w:val="18"/>
              </w:rPr>
              <w:t>TDLD30</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6CA1CE0" w14:textId="77777777" w:rsidR="00937FAD" w:rsidRPr="0003607C" w:rsidRDefault="00937FAD" w:rsidP="00E15477">
            <w:pPr>
              <w:keepNext/>
              <w:keepLines/>
              <w:spacing w:after="0"/>
              <w:jc w:val="center"/>
              <w:rPr>
                <w:rFonts w:ascii="Arial" w:hAnsi="Arial" w:cs="Arial"/>
                <w:bCs/>
                <w:iCs/>
                <w:sz w:val="18"/>
              </w:rPr>
            </w:pPr>
            <w:r w:rsidRPr="0003607C">
              <w:rPr>
                <w:rFonts w:ascii="Arial" w:hAnsi="Arial" w:cs="Arial"/>
                <w:bCs/>
                <w:iCs/>
                <w:sz w:val="18"/>
              </w:rPr>
              <w:t>75 Hz</w:t>
            </w:r>
          </w:p>
        </w:tc>
      </w:tr>
    </w:tbl>
    <w:p w14:paraId="4D50122F" w14:textId="294AD2B8" w:rsidR="00D16686" w:rsidRPr="00937FAD" w:rsidRDefault="00937FAD" w:rsidP="00937FAD">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Pr>
          <w:rFonts w:ascii="Times New Roman" w:hAnsi="Times New Roman"/>
          <w:noProof/>
          <w:sz w:val="24"/>
          <w:highlight w:val="yellow"/>
        </w:rPr>
        <w:t>R4-2406</w:t>
      </w:r>
      <w:r>
        <w:rPr>
          <w:rFonts w:ascii="Times New Roman" w:hAnsi="Times New Roman"/>
          <w:noProof/>
          <w:sz w:val="24"/>
          <w:highlight w:val="yellow"/>
        </w:rPr>
        <w:t>112</w:t>
      </w:r>
      <w:r w:rsidRPr="000302A7">
        <w:rPr>
          <w:rFonts w:ascii="Times New Roman" w:hAnsi="Times New Roman"/>
          <w:noProof/>
          <w:sz w:val="24"/>
          <w:highlight w:val="yellow"/>
        </w:rPr>
        <w:t>&gt;&gt;</w:t>
      </w:r>
    </w:p>
    <w:sectPr w:rsidR="00D16686" w:rsidRPr="00937FAD" w:rsidSect="00BB02F1">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910743" w14:textId="77777777" w:rsidR="00FC18D2" w:rsidRDefault="00FC18D2">
      <w:r>
        <w:separator/>
      </w:r>
    </w:p>
  </w:endnote>
  <w:endnote w:type="continuationSeparator" w:id="0">
    <w:p w14:paraId="1C3B6374" w14:textId="77777777" w:rsidR="00FC18D2" w:rsidRDefault="00FC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10CD0" w14:textId="77777777" w:rsidR="00FC18D2" w:rsidRDefault="00FC18D2">
      <w:r>
        <w:separator/>
      </w:r>
    </w:p>
  </w:footnote>
  <w:footnote w:type="continuationSeparator" w:id="0">
    <w:p w14:paraId="7D78B611" w14:textId="77777777" w:rsidR="00FC18D2" w:rsidRDefault="00FC1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57C16" w:rsidRDefault="00857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CD39C" w14:textId="77777777" w:rsidR="00857C16" w:rsidRDefault="00857C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F424" w14:textId="77777777" w:rsidR="00857C16" w:rsidRDefault="00857C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D9514" w14:textId="77777777" w:rsidR="00857C16" w:rsidRDefault="00857C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4"/>
  </w:num>
  <w:num w:numId="3">
    <w:abstractNumId w:val="2"/>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_110bis (Manasa)">
    <w15:presenceInfo w15:providerId="None" w15:userId="Apple_110bis (Manasa)"/>
  </w15:person>
  <w15:person w15:author="Dhananjaya Ponukumati">
    <w15:presenceInfo w15:providerId="AD" w15:userId="S::dsarma@qti.qualcomm.com::9a539ffd-e959-4fa8-96c4-7b8da24cc482"/>
  </w15:person>
  <w15:person w15:author="lili wang/Performance &amp; Regulation Standard Lab /SRC-Beijing/Staff Engineer/Samsung Electronics">
    <w15:presenceInfo w15:providerId="AD" w15:userId="S-1-5-21-1569490900-2152479555-3239727262-6312354"/>
  </w15:person>
  <w15:person w15:author="Nokia">
    <w15:presenceInfo w15:providerId="None" w15:userId="Nokia"/>
  </w15:person>
  <w15:person w15:author="Kazuyoshi Uesaka">
    <w15:presenceInfo w15:providerId="None" w15:userId="Kazuyoshi Uesaka"/>
  </w15:person>
  <w15:person w15:author="RAN4#110bis">
    <w15:presenceInfo w15:providerId="None" w15:userId="RAN4#110bis"/>
  </w15:person>
  <w15:person w15:author="110bis">
    <w15:presenceInfo w15:providerId="None" w15:userId="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A4"/>
    <w:rsid w:val="00022E4A"/>
    <w:rsid w:val="00023634"/>
    <w:rsid w:val="000302A7"/>
    <w:rsid w:val="000458F8"/>
    <w:rsid w:val="00070191"/>
    <w:rsid w:val="00070E09"/>
    <w:rsid w:val="00071BBF"/>
    <w:rsid w:val="00076583"/>
    <w:rsid w:val="00094B20"/>
    <w:rsid w:val="000A6394"/>
    <w:rsid w:val="000B7FED"/>
    <w:rsid w:val="000C038A"/>
    <w:rsid w:val="000C23DD"/>
    <w:rsid w:val="000C3090"/>
    <w:rsid w:val="000C6598"/>
    <w:rsid w:val="000D44B3"/>
    <w:rsid w:val="000E1BAB"/>
    <w:rsid w:val="000E6F94"/>
    <w:rsid w:val="000F31F6"/>
    <w:rsid w:val="0010667C"/>
    <w:rsid w:val="00134446"/>
    <w:rsid w:val="00137D16"/>
    <w:rsid w:val="00140F85"/>
    <w:rsid w:val="00145D43"/>
    <w:rsid w:val="0016123E"/>
    <w:rsid w:val="001800D0"/>
    <w:rsid w:val="00180254"/>
    <w:rsid w:val="00183127"/>
    <w:rsid w:val="00183BED"/>
    <w:rsid w:val="0018609B"/>
    <w:rsid w:val="00192C46"/>
    <w:rsid w:val="001A0604"/>
    <w:rsid w:val="001A08B3"/>
    <w:rsid w:val="001A099E"/>
    <w:rsid w:val="001A1A1A"/>
    <w:rsid w:val="001A7B60"/>
    <w:rsid w:val="001B4FB4"/>
    <w:rsid w:val="001B52F0"/>
    <w:rsid w:val="001B7A65"/>
    <w:rsid w:val="001B7E08"/>
    <w:rsid w:val="001E41F3"/>
    <w:rsid w:val="001F05E2"/>
    <w:rsid w:val="001F2090"/>
    <w:rsid w:val="002027C2"/>
    <w:rsid w:val="002143CE"/>
    <w:rsid w:val="0021769D"/>
    <w:rsid w:val="0023743A"/>
    <w:rsid w:val="00241E84"/>
    <w:rsid w:val="002505B6"/>
    <w:rsid w:val="0026004D"/>
    <w:rsid w:val="00262E96"/>
    <w:rsid w:val="002640DD"/>
    <w:rsid w:val="002738DD"/>
    <w:rsid w:val="00275D12"/>
    <w:rsid w:val="00284DED"/>
    <w:rsid w:val="00284FEB"/>
    <w:rsid w:val="002860C4"/>
    <w:rsid w:val="00290C56"/>
    <w:rsid w:val="00292CC4"/>
    <w:rsid w:val="00293638"/>
    <w:rsid w:val="002B3CBF"/>
    <w:rsid w:val="002B5741"/>
    <w:rsid w:val="002D67D2"/>
    <w:rsid w:val="002E472E"/>
    <w:rsid w:val="002F1E44"/>
    <w:rsid w:val="002F3FD4"/>
    <w:rsid w:val="0030389A"/>
    <w:rsid w:val="00305409"/>
    <w:rsid w:val="00311D7F"/>
    <w:rsid w:val="00316E85"/>
    <w:rsid w:val="0032148E"/>
    <w:rsid w:val="0032474A"/>
    <w:rsid w:val="0033390D"/>
    <w:rsid w:val="00337279"/>
    <w:rsid w:val="00340030"/>
    <w:rsid w:val="0035076F"/>
    <w:rsid w:val="00352F47"/>
    <w:rsid w:val="003609EF"/>
    <w:rsid w:val="0036231A"/>
    <w:rsid w:val="00364920"/>
    <w:rsid w:val="00374DD4"/>
    <w:rsid w:val="00397789"/>
    <w:rsid w:val="003A12F7"/>
    <w:rsid w:val="003C7657"/>
    <w:rsid w:val="003D0337"/>
    <w:rsid w:val="003E1A36"/>
    <w:rsid w:val="003F2AAF"/>
    <w:rsid w:val="003F379B"/>
    <w:rsid w:val="00410371"/>
    <w:rsid w:val="00412BF7"/>
    <w:rsid w:val="00423EAB"/>
    <w:rsid w:val="004242F1"/>
    <w:rsid w:val="00431E8E"/>
    <w:rsid w:val="004504B3"/>
    <w:rsid w:val="00455257"/>
    <w:rsid w:val="00456B0F"/>
    <w:rsid w:val="00464C07"/>
    <w:rsid w:val="004727E5"/>
    <w:rsid w:val="004728FC"/>
    <w:rsid w:val="0047377C"/>
    <w:rsid w:val="00473C8E"/>
    <w:rsid w:val="004750B5"/>
    <w:rsid w:val="00482F14"/>
    <w:rsid w:val="00497849"/>
    <w:rsid w:val="004B75B7"/>
    <w:rsid w:val="004D5FCC"/>
    <w:rsid w:val="004E40EC"/>
    <w:rsid w:val="00501C63"/>
    <w:rsid w:val="0050277C"/>
    <w:rsid w:val="0050457A"/>
    <w:rsid w:val="0050469D"/>
    <w:rsid w:val="0050607C"/>
    <w:rsid w:val="005141D9"/>
    <w:rsid w:val="0051580D"/>
    <w:rsid w:val="0052311F"/>
    <w:rsid w:val="005368C4"/>
    <w:rsid w:val="00547111"/>
    <w:rsid w:val="00553E73"/>
    <w:rsid w:val="00563A3E"/>
    <w:rsid w:val="00565CE5"/>
    <w:rsid w:val="005667DB"/>
    <w:rsid w:val="00582903"/>
    <w:rsid w:val="00592B26"/>
    <w:rsid w:val="00592D74"/>
    <w:rsid w:val="005B26C8"/>
    <w:rsid w:val="005C3310"/>
    <w:rsid w:val="005D59F2"/>
    <w:rsid w:val="005E2C44"/>
    <w:rsid w:val="005E2CF5"/>
    <w:rsid w:val="005E5886"/>
    <w:rsid w:val="00601D85"/>
    <w:rsid w:val="00602469"/>
    <w:rsid w:val="00604C9C"/>
    <w:rsid w:val="00605D1B"/>
    <w:rsid w:val="00605D2B"/>
    <w:rsid w:val="00612E63"/>
    <w:rsid w:val="006202C4"/>
    <w:rsid w:val="00621188"/>
    <w:rsid w:val="006257ED"/>
    <w:rsid w:val="00634E67"/>
    <w:rsid w:val="006442A2"/>
    <w:rsid w:val="006478DA"/>
    <w:rsid w:val="00653DE4"/>
    <w:rsid w:val="00653EDB"/>
    <w:rsid w:val="00654DFE"/>
    <w:rsid w:val="006568D7"/>
    <w:rsid w:val="00657DD8"/>
    <w:rsid w:val="00665C47"/>
    <w:rsid w:val="00670E09"/>
    <w:rsid w:val="006714B4"/>
    <w:rsid w:val="00675D37"/>
    <w:rsid w:val="00685382"/>
    <w:rsid w:val="00695808"/>
    <w:rsid w:val="006A6CB1"/>
    <w:rsid w:val="006A6D3E"/>
    <w:rsid w:val="006B46FB"/>
    <w:rsid w:val="006C2958"/>
    <w:rsid w:val="006D69BE"/>
    <w:rsid w:val="006E21FB"/>
    <w:rsid w:val="006F6A5F"/>
    <w:rsid w:val="0070593E"/>
    <w:rsid w:val="00715808"/>
    <w:rsid w:val="007359C4"/>
    <w:rsid w:val="00735CF1"/>
    <w:rsid w:val="00735FDD"/>
    <w:rsid w:val="00743A13"/>
    <w:rsid w:val="0076313D"/>
    <w:rsid w:val="007907CF"/>
    <w:rsid w:val="00792342"/>
    <w:rsid w:val="007976FA"/>
    <w:rsid w:val="007977A8"/>
    <w:rsid w:val="007A54B4"/>
    <w:rsid w:val="007B512A"/>
    <w:rsid w:val="007C2097"/>
    <w:rsid w:val="007D0C4E"/>
    <w:rsid w:val="007D6A07"/>
    <w:rsid w:val="007D7F8B"/>
    <w:rsid w:val="007F53E3"/>
    <w:rsid w:val="007F7259"/>
    <w:rsid w:val="0080374A"/>
    <w:rsid w:val="00803E09"/>
    <w:rsid w:val="008040A8"/>
    <w:rsid w:val="008279FA"/>
    <w:rsid w:val="0083330B"/>
    <w:rsid w:val="00841112"/>
    <w:rsid w:val="008450F4"/>
    <w:rsid w:val="00855242"/>
    <w:rsid w:val="00857C16"/>
    <w:rsid w:val="008626E7"/>
    <w:rsid w:val="008708F7"/>
    <w:rsid w:val="00870EE7"/>
    <w:rsid w:val="008863B9"/>
    <w:rsid w:val="008A1F03"/>
    <w:rsid w:val="008A45A6"/>
    <w:rsid w:val="008A4EE7"/>
    <w:rsid w:val="008B084E"/>
    <w:rsid w:val="008B1AE5"/>
    <w:rsid w:val="008B4E8E"/>
    <w:rsid w:val="008B546D"/>
    <w:rsid w:val="008D3CCC"/>
    <w:rsid w:val="008E30C1"/>
    <w:rsid w:val="008F1A22"/>
    <w:rsid w:val="008F3789"/>
    <w:rsid w:val="008F686C"/>
    <w:rsid w:val="00906DCC"/>
    <w:rsid w:val="009148DE"/>
    <w:rsid w:val="009251A9"/>
    <w:rsid w:val="00937FAD"/>
    <w:rsid w:val="00941E30"/>
    <w:rsid w:val="009531B0"/>
    <w:rsid w:val="00960391"/>
    <w:rsid w:val="009604B3"/>
    <w:rsid w:val="009741B3"/>
    <w:rsid w:val="009777D9"/>
    <w:rsid w:val="00980833"/>
    <w:rsid w:val="00983D76"/>
    <w:rsid w:val="00991B88"/>
    <w:rsid w:val="009A39A6"/>
    <w:rsid w:val="009A5753"/>
    <w:rsid w:val="009A579D"/>
    <w:rsid w:val="009C0A5E"/>
    <w:rsid w:val="009C6B65"/>
    <w:rsid w:val="009D585E"/>
    <w:rsid w:val="009E3297"/>
    <w:rsid w:val="009F734F"/>
    <w:rsid w:val="00A00F3B"/>
    <w:rsid w:val="00A246B6"/>
    <w:rsid w:val="00A2735C"/>
    <w:rsid w:val="00A40CCB"/>
    <w:rsid w:val="00A47E70"/>
    <w:rsid w:val="00A50CF0"/>
    <w:rsid w:val="00A61078"/>
    <w:rsid w:val="00A62F73"/>
    <w:rsid w:val="00A752F1"/>
    <w:rsid w:val="00A7671C"/>
    <w:rsid w:val="00A94592"/>
    <w:rsid w:val="00AA2CBC"/>
    <w:rsid w:val="00AA38F8"/>
    <w:rsid w:val="00AA6935"/>
    <w:rsid w:val="00AB160E"/>
    <w:rsid w:val="00AC5461"/>
    <w:rsid w:val="00AC5820"/>
    <w:rsid w:val="00AC5D13"/>
    <w:rsid w:val="00AD1CD8"/>
    <w:rsid w:val="00B16B0B"/>
    <w:rsid w:val="00B258BB"/>
    <w:rsid w:val="00B31CFA"/>
    <w:rsid w:val="00B43D94"/>
    <w:rsid w:val="00B6189A"/>
    <w:rsid w:val="00B6365C"/>
    <w:rsid w:val="00B67B97"/>
    <w:rsid w:val="00B72588"/>
    <w:rsid w:val="00B75F9F"/>
    <w:rsid w:val="00B872A8"/>
    <w:rsid w:val="00B968C8"/>
    <w:rsid w:val="00BA3EC5"/>
    <w:rsid w:val="00BA51D9"/>
    <w:rsid w:val="00BA5E8B"/>
    <w:rsid w:val="00BB02F1"/>
    <w:rsid w:val="00BB5DFC"/>
    <w:rsid w:val="00BC225F"/>
    <w:rsid w:val="00BC5991"/>
    <w:rsid w:val="00BC76D0"/>
    <w:rsid w:val="00BD279D"/>
    <w:rsid w:val="00BD43AF"/>
    <w:rsid w:val="00BD4E51"/>
    <w:rsid w:val="00BD6BB8"/>
    <w:rsid w:val="00BE686F"/>
    <w:rsid w:val="00BE6956"/>
    <w:rsid w:val="00C0458A"/>
    <w:rsid w:val="00C140AC"/>
    <w:rsid w:val="00C35B77"/>
    <w:rsid w:val="00C50D58"/>
    <w:rsid w:val="00C524A0"/>
    <w:rsid w:val="00C618AA"/>
    <w:rsid w:val="00C666C9"/>
    <w:rsid w:val="00C66BA2"/>
    <w:rsid w:val="00C75A3A"/>
    <w:rsid w:val="00C870F6"/>
    <w:rsid w:val="00C95985"/>
    <w:rsid w:val="00CA0042"/>
    <w:rsid w:val="00CA5B46"/>
    <w:rsid w:val="00CB4F19"/>
    <w:rsid w:val="00CC5026"/>
    <w:rsid w:val="00CC68D0"/>
    <w:rsid w:val="00CD0C5F"/>
    <w:rsid w:val="00CE481A"/>
    <w:rsid w:val="00CF2AA4"/>
    <w:rsid w:val="00CF3BD1"/>
    <w:rsid w:val="00CF5265"/>
    <w:rsid w:val="00D03F9A"/>
    <w:rsid w:val="00D06D51"/>
    <w:rsid w:val="00D16686"/>
    <w:rsid w:val="00D24991"/>
    <w:rsid w:val="00D27AD3"/>
    <w:rsid w:val="00D34165"/>
    <w:rsid w:val="00D36A0C"/>
    <w:rsid w:val="00D41237"/>
    <w:rsid w:val="00D44106"/>
    <w:rsid w:val="00D50255"/>
    <w:rsid w:val="00D512FC"/>
    <w:rsid w:val="00D562A1"/>
    <w:rsid w:val="00D57B55"/>
    <w:rsid w:val="00D66520"/>
    <w:rsid w:val="00D7657E"/>
    <w:rsid w:val="00D84AE9"/>
    <w:rsid w:val="00D9124E"/>
    <w:rsid w:val="00D943A1"/>
    <w:rsid w:val="00D965A2"/>
    <w:rsid w:val="00DA0F3F"/>
    <w:rsid w:val="00DA23BE"/>
    <w:rsid w:val="00DB0A4D"/>
    <w:rsid w:val="00DC0F09"/>
    <w:rsid w:val="00DC1AE8"/>
    <w:rsid w:val="00DC6845"/>
    <w:rsid w:val="00DD679F"/>
    <w:rsid w:val="00DE34CF"/>
    <w:rsid w:val="00DE5334"/>
    <w:rsid w:val="00E13D73"/>
    <w:rsid w:val="00E13F3D"/>
    <w:rsid w:val="00E34898"/>
    <w:rsid w:val="00E72783"/>
    <w:rsid w:val="00E7620F"/>
    <w:rsid w:val="00E77A1C"/>
    <w:rsid w:val="00E97306"/>
    <w:rsid w:val="00E97795"/>
    <w:rsid w:val="00EB09B7"/>
    <w:rsid w:val="00EB2D11"/>
    <w:rsid w:val="00EB41B0"/>
    <w:rsid w:val="00EB790E"/>
    <w:rsid w:val="00EC0419"/>
    <w:rsid w:val="00EC13DA"/>
    <w:rsid w:val="00ED6C4C"/>
    <w:rsid w:val="00EE7D7C"/>
    <w:rsid w:val="00F14026"/>
    <w:rsid w:val="00F25D98"/>
    <w:rsid w:val="00F300FB"/>
    <w:rsid w:val="00F31BD0"/>
    <w:rsid w:val="00F4517B"/>
    <w:rsid w:val="00F52184"/>
    <w:rsid w:val="00F8466A"/>
    <w:rsid w:val="00F84E79"/>
    <w:rsid w:val="00F91243"/>
    <w:rsid w:val="00F9510E"/>
    <w:rsid w:val="00F95F71"/>
    <w:rsid w:val="00FA3904"/>
    <w:rsid w:val="00FA7E31"/>
    <w:rsid w:val="00FB6386"/>
    <w:rsid w:val="00FC18D2"/>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4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styleId="af8">
    <w:name w:val="Revision"/>
    <w:hidden/>
    <w:uiPriority w:val="99"/>
    <w:semiHidden/>
    <w:rsid w:val="005B26C8"/>
    <w:rPr>
      <w:rFonts w:ascii="Times New Roman" w:hAnsi="Times New Roman"/>
      <w:lang w:val="en-GB" w:eastAsia="en-US"/>
    </w:rPr>
  </w:style>
  <w:style w:type="character" w:customStyle="1" w:styleId="10">
    <w:name w:val="标题 1 字符"/>
    <w:basedOn w:val="a0"/>
    <w:link w:val="1"/>
    <w:rsid w:val="006478D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6478DA"/>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6478D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478D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5 字符1,h5 字符1,Heading5 字符1,Head5 字符1,H5 字符1,M5 字符1"/>
    <w:basedOn w:val="a0"/>
    <w:link w:val="5"/>
    <w:qFormat/>
    <w:rsid w:val="006478DA"/>
    <w:rPr>
      <w:rFonts w:ascii="Arial" w:hAnsi="Arial"/>
      <w:sz w:val="22"/>
      <w:lang w:val="en-GB" w:eastAsia="en-US"/>
    </w:rPr>
  </w:style>
  <w:style w:type="character" w:customStyle="1" w:styleId="60">
    <w:name w:val="标题 6 字符"/>
    <w:basedOn w:val="a0"/>
    <w:link w:val="6"/>
    <w:rsid w:val="006478DA"/>
    <w:rPr>
      <w:rFonts w:ascii="Arial" w:hAnsi="Arial"/>
      <w:lang w:val="en-GB" w:eastAsia="en-US"/>
    </w:rPr>
  </w:style>
  <w:style w:type="character" w:customStyle="1" w:styleId="70">
    <w:name w:val="标题 7 字符"/>
    <w:basedOn w:val="a0"/>
    <w:link w:val="7"/>
    <w:rsid w:val="006478DA"/>
    <w:rPr>
      <w:rFonts w:ascii="Arial" w:hAnsi="Arial"/>
      <w:lang w:val="en-GB" w:eastAsia="en-US"/>
    </w:rPr>
  </w:style>
  <w:style w:type="character" w:customStyle="1" w:styleId="80">
    <w:name w:val="标题 8 字符"/>
    <w:basedOn w:val="a0"/>
    <w:link w:val="8"/>
    <w:rsid w:val="006478DA"/>
    <w:rPr>
      <w:rFonts w:ascii="Arial" w:hAnsi="Arial"/>
      <w:sz w:val="36"/>
      <w:lang w:val="en-GB" w:eastAsia="en-US"/>
    </w:rPr>
  </w:style>
  <w:style w:type="character" w:customStyle="1" w:styleId="90">
    <w:name w:val="标题 9 字符"/>
    <w:basedOn w:val="a0"/>
    <w:link w:val="9"/>
    <w:rsid w:val="006478DA"/>
    <w:rPr>
      <w:rFonts w:ascii="Arial" w:hAnsi="Arial"/>
      <w:sz w:val="36"/>
      <w:lang w:val="en-GB" w:eastAsia="en-US"/>
    </w:rPr>
  </w:style>
  <w:style w:type="character" w:customStyle="1" w:styleId="a5">
    <w:name w:val="页眉 字符"/>
    <w:basedOn w:val="a0"/>
    <w:link w:val="a4"/>
    <w:rsid w:val="006478DA"/>
    <w:rPr>
      <w:rFonts w:ascii="Arial" w:hAnsi="Arial"/>
      <w:b/>
      <w:noProof/>
      <w:sz w:val="18"/>
      <w:lang w:val="en-GB" w:eastAsia="en-US"/>
    </w:rPr>
  </w:style>
  <w:style w:type="character" w:customStyle="1" w:styleId="a8">
    <w:name w:val="脚注文本 字符"/>
    <w:basedOn w:val="a0"/>
    <w:link w:val="a7"/>
    <w:semiHidden/>
    <w:rsid w:val="006478DA"/>
    <w:rPr>
      <w:rFonts w:ascii="Times New Roman" w:hAnsi="Times New Roman"/>
      <w:sz w:val="16"/>
      <w:lang w:val="en-GB" w:eastAsia="en-US"/>
    </w:rPr>
  </w:style>
  <w:style w:type="character" w:customStyle="1" w:styleId="ac">
    <w:name w:val="页脚 字符"/>
    <w:basedOn w:val="a0"/>
    <w:link w:val="ab"/>
    <w:rsid w:val="006478DA"/>
    <w:rPr>
      <w:rFonts w:ascii="Arial" w:hAnsi="Arial"/>
      <w:b/>
      <w:i/>
      <w:noProof/>
      <w:sz w:val="18"/>
      <w:lang w:val="en-GB" w:eastAsia="en-US"/>
    </w:rPr>
  </w:style>
  <w:style w:type="character" w:customStyle="1" w:styleId="af0">
    <w:name w:val="批注文字 字符"/>
    <w:basedOn w:val="a0"/>
    <w:link w:val="af"/>
    <w:semiHidden/>
    <w:rsid w:val="006478DA"/>
    <w:rPr>
      <w:rFonts w:ascii="Times New Roman" w:hAnsi="Times New Roman"/>
      <w:lang w:val="en-GB" w:eastAsia="en-US"/>
    </w:rPr>
  </w:style>
  <w:style w:type="character" w:customStyle="1" w:styleId="af3">
    <w:name w:val="批注框文本 字符"/>
    <w:basedOn w:val="a0"/>
    <w:link w:val="af2"/>
    <w:semiHidden/>
    <w:rsid w:val="006478DA"/>
    <w:rPr>
      <w:rFonts w:ascii="Tahoma" w:hAnsi="Tahoma" w:cs="Tahoma"/>
      <w:sz w:val="16"/>
      <w:szCs w:val="16"/>
      <w:lang w:val="en-GB" w:eastAsia="en-US"/>
    </w:rPr>
  </w:style>
  <w:style w:type="character" w:customStyle="1" w:styleId="af5">
    <w:name w:val="批注主题 字符"/>
    <w:basedOn w:val="af0"/>
    <w:link w:val="af4"/>
    <w:semiHidden/>
    <w:rsid w:val="006478DA"/>
    <w:rPr>
      <w:rFonts w:ascii="Times New Roman" w:hAnsi="Times New Roman"/>
      <w:b/>
      <w:bCs/>
      <w:lang w:val="en-GB" w:eastAsia="en-US"/>
    </w:rPr>
  </w:style>
  <w:style w:type="character" w:customStyle="1" w:styleId="af7">
    <w:name w:val="文档结构图 字符"/>
    <w:basedOn w:val="a0"/>
    <w:link w:val="af6"/>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af9">
    <w:name w:val="Normal (Web)"/>
    <w:basedOn w:val="a"/>
    <w:uiPriority w:val="99"/>
    <w:semiHidden/>
    <w:unhideWhenUsed/>
    <w:rsid w:val="006478DA"/>
    <w:pPr>
      <w:spacing w:before="100" w:beforeAutospacing="1" w:after="100" w:afterAutospacing="1"/>
    </w:pPr>
    <w:rPr>
      <w:sz w:val="24"/>
      <w:szCs w:val="24"/>
      <w:lang w:val="en-US"/>
    </w:rPr>
  </w:style>
  <w:style w:type="character" w:customStyle="1" w:styleId="UnresolvedMention">
    <w:name w:val="Unresolved Mention"/>
    <w:basedOn w:val="a0"/>
    <w:uiPriority w:val="99"/>
    <w:unhideWhenUsed/>
    <w:rsid w:val="006478DA"/>
    <w:rPr>
      <w:color w:val="605E5C"/>
      <w:shd w:val="clear" w:color="auto" w:fill="E1DFDD"/>
    </w:rPr>
  </w:style>
  <w:style w:type="character" w:customStyle="1" w:styleId="Mention">
    <w:name w:val="Mention"/>
    <w:basedOn w:val="a0"/>
    <w:uiPriority w:val="99"/>
    <w:unhideWhenUsed/>
    <w:rsid w:val="006478DA"/>
    <w:rPr>
      <w:color w:val="2B579A"/>
      <w:shd w:val="clear" w:color="auto" w:fill="E1DFDD"/>
    </w:rPr>
  </w:style>
  <w:style w:type="character" w:customStyle="1" w:styleId="TALChar">
    <w:name w:val="TAL Char"/>
    <w:qFormat/>
    <w:locked/>
    <w:rsid w:val="006478DA"/>
    <w:rPr>
      <w:rFonts w:ascii="Arial" w:eastAsia="宋体" w:hAnsi="Arial" w:cs="Times New Roman"/>
      <w:sz w:val="18"/>
      <w:lang w:val="en-GB" w:eastAsia="en-US"/>
    </w:rPr>
  </w:style>
  <w:style w:type="paragraph" w:styleId="afa">
    <w:name w:val="caption"/>
    <w:basedOn w:val="a"/>
    <w:next w:val="a"/>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afb">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c"/>
    <w:uiPriority w:val="34"/>
    <w:qFormat/>
    <w:locked/>
    <w:rsid w:val="006478DA"/>
    <w:rPr>
      <w:rFonts w:ascii="MS Mincho" w:eastAsia="MS Mincho" w:hAnsi="MS Mincho"/>
      <w:lang w:val="en-GB"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
    <w:basedOn w:val="a"/>
    <w:link w:val="afb"/>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CRCoverPageChar">
    <w:name w:val="CR Cover Page Char"/>
    <w:link w:val="CRCoverPage"/>
    <w:qFormat/>
    <w:rsid w:val="00F8466A"/>
    <w:rPr>
      <w:rFonts w:ascii="Arial" w:hAnsi="Arial"/>
      <w:lang w:val="en-GB" w:eastAsia="en-US"/>
    </w:rPr>
  </w:style>
  <w:style w:type="paragraph" w:styleId="afd">
    <w:name w:val="Title"/>
    <w:basedOn w:val="a"/>
    <w:next w:val="a"/>
    <w:link w:val="afe"/>
    <w:qFormat/>
    <w:rsid w:val="00D765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D7657E"/>
    <w:rPr>
      <w:rFonts w:asciiTheme="majorHAnsi" w:eastAsiaTheme="majorEastAsia" w:hAnsiTheme="majorHAnsi" w:cstheme="majorBidi"/>
      <w:spacing w:val="-10"/>
      <w:kern w:val="28"/>
      <w:sz w:val="56"/>
      <w:szCs w:val="56"/>
      <w:lang w:val="en-GB" w:eastAsia="en-US"/>
    </w:rPr>
  </w:style>
  <w:style w:type="character" w:styleId="aff">
    <w:name w:val="Strong"/>
    <w:basedOn w:val="a0"/>
    <w:qFormat/>
    <w:rsid w:val="00D7657E"/>
    <w:rPr>
      <w:b/>
      <w:bC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0A5E"/>
    <w:rPr>
      <w:rFonts w:ascii="Arial" w:hAnsi="Arial"/>
      <w:sz w:val="24"/>
      <w:lang w:eastAsia="en-US"/>
    </w:rPr>
  </w:style>
  <w:style w:type="character" w:customStyle="1" w:styleId="EQChar">
    <w:name w:val="EQ Char"/>
    <w:link w:val="EQ"/>
    <w:qFormat/>
    <w:locked/>
    <w:rsid w:val="00D34165"/>
    <w:rPr>
      <w:rFonts w:ascii="Times New Roman" w:hAnsi="Times New Roman"/>
      <w:noProof/>
      <w:lang w:val="en-GB" w:eastAsia="en-US"/>
    </w:rPr>
  </w:style>
  <w:style w:type="table" w:styleId="aff0">
    <w:name w:val="Table Grid"/>
    <w:basedOn w:val="a1"/>
    <w:rsid w:val="00CA5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4.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6.wmf"/><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3.bin"/><Relationship Id="rId46" Type="http://schemas.openxmlformats.org/officeDocument/2006/relationships/header" Target="header2.xml"/><Relationship Id="rId20" Type="http://schemas.openxmlformats.org/officeDocument/2006/relationships/image" Target="media/image2.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RBI5PAMIO524-1616901215-19101</_dlc_DocId>
    <HideFromDelve xmlns="71c5aaf6-e6ce-465b-b873-5148d2a4c105">false</HideFromDelve>
    <_dlc_DocIdUrl xmlns="71c5aaf6-e6ce-465b-b873-5148d2a4c105">
      <Url>https://nokia.sharepoint.com/sites/gxp/_layouts/15/DocIdRedir.aspx?ID=RBI5PAMIO524-1616901215-19101</Url>
      <Description>RBI5PAMIO524-1616901215-19101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2.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3.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5.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BB9517-5AB1-465E-9270-CAFF7701311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158</TotalTime>
  <Pages>45</Pages>
  <Words>11288</Words>
  <Characters>64345</Characters>
  <Application>Microsoft Office Word</Application>
  <DocSecurity>0</DocSecurity>
  <Lines>536</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lili wang/Performance &amp; Regulation Standard Lab /SRC-Beijing/Staff Engineer/Samsung Electronics</cp:lastModifiedBy>
  <cp:revision>149</cp:revision>
  <cp:lastPrinted>1899-12-31T23:00:00Z</cp:lastPrinted>
  <dcterms:created xsi:type="dcterms:W3CDTF">2024-04-19T01:57:00Z</dcterms:created>
  <dcterms:modified xsi:type="dcterms:W3CDTF">2024-04-22T08:47:00Z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15th</vt:lpwstr>
  </property>
  <property fmtid="{D5CDD505-2E9C-101B-9397-08002B2CF9AE}" pid="7" name="EndDate">
    <vt:lpwstr>Apr. 19th,2024</vt:lpwstr>
  </property>
  <property fmtid="{D5CDD505-2E9C-101B-9397-08002B2CF9AE}" pid="8" name="Tdoc#">
    <vt:lpwstr>R4-2406067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38.101-4: PMI requirements and Measurement Channel for typeI-CJT-r18 for FR1 FDD</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a500028f-9d02-4509-bf5b-122d5745d9db</vt:lpwstr>
  </property>
</Properties>
</file>